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FA832" w14:textId="6EAB18F6" w:rsidR="007F3212" w:rsidRPr="00562F45" w:rsidRDefault="00CE794A" w:rsidP="00266BEC">
      <w:pPr>
        <w:tabs>
          <w:tab w:val="clear" w:pos="720"/>
          <w:tab w:val="clear" w:pos="1440"/>
          <w:tab w:val="clear" w:pos="2340"/>
          <w:tab w:val="clear" w:pos="3060"/>
          <w:tab w:val="center" w:pos="4535"/>
          <w:tab w:val="left" w:pos="7688"/>
        </w:tabs>
        <w:jc w:val="center"/>
        <w:rPr>
          <w:b/>
        </w:rPr>
      </w:pPr>
      <w:r w:rsidRPr="00562F45">
        <w:rPr>
          <w:b/>
        </w:rPr>
        <w:t>ANNEX X-1: GENERAL GLOSSARY</w:t>
      </w:r>
    </w:p>
    <w:tbl>
      <w:tblPr>
        <w:tblW w:w="4972" w:type="pct"/>
        <w:tblLook w:val="0000" w:firstRow="0" w:lastRow="0" w:firstColumn="0" w:lastColumn="0" w:noHBand="0" w:noVBand="0"/>
      </w:tblPr>
      <w:tblGrid>
        <w:gridCol w:w="3061"/>
        <w:gridCol w:w="561"/>
        <w:gridCol w:w="5397"/>
      </w:tblGrid>
      <w:tr w:rsidR="00F6655E" w:rsidRPr="00FD3482" w14:paraId="68D6F78E" w14:textId="77777777">
        <w:trPr>
          <w:cantSplit/>
        </w:trPr>
        <w:tc>
          <w:tcPr>
            <w:tcW w:w="1697" w:type="pct"/>
            <w:tcMar>
              <w:top w:w="113" w:type="dxa"/>
              <w:left w:w="85" w:type="dxa"/>
              <w:bottom w:w="113" w:type="dxa"/>
              <w:right w:w="85" w:type="dxa"/>
            </w:tcMar>
          </w:tcPr>
          <w:p w14:paraId="5F145271"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AACC73"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w:t>
            </w:r>
          </w:p>
          <w:p w14:paraId="74722EEB"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tabs>
                <w:tab w:val="clear" w:pos="720"/>
                <w:tab w:val="clear" w:pos="1440"/>
                <w:tab w:val="clear" w:pos="2340"/>
                <w:tab w:val="clear" w:pos="3060"/>
              </w:tabs>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trPr>
          <w:cantSplit/>
        </w:trPr>
        <w:tc>
          <w:tcPr>
            <w:tcW w:w="1697" w:type="pct"/>
            <w:tcMar>
              <w:top w:w="113" w:type="dxa"/>
              <w:left w:w="85" w:type="dxa"/>
              <w:bottom w:w="113" w:type="dxa"/>
              <w:right w:w="85" w:type="dxa"/>
            </w:tcMar>
          </w:tcPr>
          <w:p w14:paraId="19E3E605" w14:textId="77777777" w:rsidR="00F6655E" w:rsidRPr="00F219E9" w:rsidRDefault="00F6655E" w:rsidP="006954DB">
            <w:pPr>
              <w:pStyle w:val="StyleLeft"/>
              <w:spacing w:after="0"/>
              <w:rPr>
                <w:szCs w:val="22"/>
              </w:rPr>
            </w:pPr>
            <w:r w:rsidRPr="00F219E9">
              <w:t>"</w:t>
            </w:r>
            <w:r w:rsidRPr="00F219E9">
              <w:rPr>
                <w:b/>
              </w:rPr>
              <w:t>AC Transmission System</w:t>
            </w:r>
            <w:r w:rsidRPr="00F219E9">
              <w:t>":</w:t>
            </w:r>
          </w:p>
        </w:tc>
        <w:tc>
          <w:tcPr>
            <w:tcW w:w="311" w:type="pct"/>
            <w:tcMar>
              <w:top w:w="113" w:type="dxa"/>
              <w:left w:w="85" w:type="dxa"/>
              <w:bottom w:w="113" w:type="dxa"/>
              <w:right w:w="85" w:type="dxa"/>
            </w:tcMar>
          </w:tcPr>
          <w:p w14:paraId="56FC02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0109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Transmission System excluding the HVDC Transmission System;</w:t>
            </w:r>
          </w:p>
        </w:tc>
      </w:tr>
      <w:tr w:rsidR="00F6655E" w:rsidRPr="00FD3482" w14:paraId="7DFD5B80" w14:textId="77777777">
        <w:trPr>
          <w:cantSplit/>
        </w:trPr>
        <w:tc>
          <w:tcPr>
            <w:tcW w:w="1697" w:type="pct"/>
            <w:tcMar>
              <w:top w:w="113" w:type="dxa"/>
              <w:left w:w="85" w:type="dxa"/>
              <w:bottom w:w="113" w:type="dxa"/>
              <w:right w:w="85" w:type="dxa"/>
            </w:tcMar>
          </w:tcPr>
          <w:p w14:paraId="3D96CDEB"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2D32A9"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F6655E" w:rsidRPr="00FD3482" w14:paraId="77DAE879" w14:textId="77777777">
        <w:trPr>
          <w:cantSplit/>
        </w:trPr>
        <w:tc>
          <w:tcPr>
            <w:tcW w:w="1697" w:type="pct"/>
            <w:tcMar>
              <w:top w:w="113" w:type="dxa"/>
              <w:left w:w="85" w:type="dxa"/>
              <w:bottom w:w="113" w:type="dxa"/>
              <w:right w:w="85" w:type="dxa"/>
            </w:tcMar>
          </w:tcPr>
          <w:p w14:paraId="7BAC4318"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B8B47"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trPr>
          <w:cantSplit/>
        </w:trPr>
        <w:tc>
          <w:tcPr>
            <w:tcW w:w="1697" w:type="pct"/>
            <w:tcMar>
              <w:top w:w="113" w:type="dxa"/>
              <w:left w:w="85" w:type="dxa"/>
              <w:bottom w:w="113" w:type="dxa"/>
              <w:right w:w="85" w:type="dxa"/>
            </w:tcMar>
          </w:tcPr>
          <w:p w14:paraId="24156750" w14:textId="77777777" w:rsidR="00F6655E" w:rsidRPr="00F219E9" w:rsidRDefault="00F6655E" w:rsidP="006954DB">
            <w:pPr>
              <w:pStyle w:val="StyleLeft"/>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B5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Electricity Act 1989;</w:t>
            </w:r>
          </w:p>
        </w:tc>
      </w:tr>
      <w:tr w:rsidR="00F6655E" w:rsidRPr="00FD3482" w14:paraId="67B87EB7" w14:textId="77777777">
        <w:trPr>
          <w:cantSplit/>
        </w:trPr>
        <w:tc>
          <w:tcPr>
            <w:tcW w:w="1697" w:type="pct"/>
            <w:tcMar>
              <w:top w:w="113" w:type="dxa"/>
              <w:left w:w="85" w:type="dxa"/>
              <w:bottom w:w="113" w:type="dxa"/>
              <w:right w:w="85" w:type="dxa"/>
            </w:tcMar>
          </w:tcPr>
          <w:p w14:paraId="6C92D159" w14:textId="77777777" w:rsidR="00F6655E" w:rsidRPr="00F219E9" w:rsidRDefault="00F6655E" w:rsidP="006954DB">
            <w:pPr>
              <w:pStyle w:val="StyleLeft"/>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CA735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trPr>
          <w:cantSplit/>
        </w:trPr>
        <w:tc>
          <w:tcPr>
            <w:tcW w:w="1697" w:type="pct"/>
            <w:tcMar>
              <w:top w:w="113" w:type="dxa"/>
              <w:left w:w="85" w:type="dxa"/>
              <w:bottom w:w="113" w:type="dxa"/>
              <w:right w:w="85" w:type="dxa"/>
            </w:tcMar>
          </w:tcPr>
          <w:p w14:paraId="2BE21AB5" w14:textId="77777777" w:rsidR="00F6655E" w:rsidRPr="00F219E9" w:rsidRDefault="00F6655E" w:rsidP="006954DB">
            <w:pPr>
              <w:pStyle w:val="StyleLeft"/>
              <w:spacing w:after="0"/>
              <w:rPr>
                <w:szCs w:val="22"/>
              </w:rPr>
            </w:pPr>
            <w:r w:rsidRPr="00F219E9">
              <w:rPr>
                <w:szCs w:val="22"/>
              </w:rPr>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662E44" w14:textId="2B28F652" w:rsidR="00A911BC"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p w14:paraId="5D7E738A" w14:textId="46BCE648" w:rsidR="00F6655E" w:rsidRPr="00A911BC" w:rsidRDefault="00A911BC" w:rsidP="00A911BC">
            <w:pPr>
              <w:tabs>
                <w:tab w:val="clear" w:pos="720"/>
                <w:tab w:val="clear" w:pos="1440"/>
                <w:tab w:val="clear" w:pos="2340"/>
                <w:tab w:val="clear" w:pos="3060"/>
                <w:tab w:val="left" w:pos="4445"/>
              </w:tabs>
              <w:rPr>
                <w:szCs w:val="22"/>
              </w:rPr>
            </w:pPr>
            <w:r>
              <w:rPr>
                <w:szCs w:val="22"/>
              </w:rPr>
              <w:tab/>
            </w:r>
          </w:p>
        </w:tc>
      </w:tr>
      <w:tr w:rsidR="00F6655E" w:rsidRPr="00FD3482" w14:paraId="4C0A2F71" w14:textId="77777777">
        <w:trPr>
          <w:cantSplit/>
        </w:trPr>
        <w:tc>
          <w:tcPr>
            <w:tcW w:w="1697" w:type="pct"/>
            <w:tcMar>
              <w:top w:w="113" w:type="dxa"/>
              <w:left w:w="85" w:type="dxa"/>
              <w:bottom w:w="113" w:type="dxa"/>
              <w:right w:w="85" w:type="dxa"/>
            </w:tcMar>
          </w:tcPr>
          <w:p w14:paraId="42B6E27E"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2F9E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71D657C" w14:textId="77777777">
        <w:trPr>
          <w:cantSplit/>
        </w:trPr>
        <w:tc>
          <w:tcPr>
            <w:tcW w:w="1697" w:type="pct"/>
            <w:tcMar>
              <w:top w:w="113" w:type="dxa"/>
              <w:left w:w="85" w:type="dxa"/>
              <w:bottom w:w="113" w:type="dxa"/>
              <w:right w:w="85" w:type="dxa"/>
            </w:tcMar>
          </w:tcPr>
          <w:p w14:paraId="3DCAED0D" w14:textId="77777777" w:rsidR="00F6655E" w:rsidRPr="00F219E9" w:rsidRDefault="00F6655E" w:rsidP="006954DB">
            <w:pPr>
              <w:pStyle w:val="StyleLeft"/>
              <w:spacing w:after="0"/>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8B3FD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2078225F" w14:textId="77777777">
        <w:trPr>
          <w:cantSplit/>
        </w:trPr>
        <w:tc>
          <w:tcPr>
            <w:tcW w:w="1697" w:type="pct"/>
            <w:tcMar>
              <w:top w:w="113" w:type="dxa"/>
              <w:left w:w="85" w:type="dxa"/>
              <w:bottom w:w="113" w:type="dxa"/>
              <w:right w:w="85" w:type="dxa"/>
            </w:tcMar>
          </w:tcPr>
          <w:p w14:paraId="6DCB3756" w14:textId="77777777" w:rsidR="00F6655E" w:rsidRPr="00F219E9" w:rsidRDefault="00F6655E" w:rsidP="006954DB">
            <w:pPr>
              <w:pStyle w:val="StyleLeft"/>
              <w:spacing w:after="0"/>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FA4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58187DD" w14:textId="77777777">
        <w:trPr>
          <w:cantSplit/>
        </w:trPr>
        <w:tc>
          <w:tcPr>
            <w:tcW w:w="1697" w:type="pct"/>
            <w:tcMar>
              <w:top w:w="113" w:type="dxa"/>
              <w:left w:w="85" w:type="dxa"/>
              <w:bottom w:w="113" w:type="dxa"/>
              <w:right w:w="85" w:type="dxa"/>
            </w:tcMar>
          </w:tcPr>
          <w:p w14:paraId="3BCB6869" w14:textId="77777777" w:rsidR="00F6655E" w:rsidRPr="00F219E9" w:rsidRDefault="00F6655E" w:rsidP="006954DB">
            <w:pPr>
              <w:pStyle w:val="StyleLeft"/>
              <w:spacing w:after="0"/>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805D2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trPr>
          <w:cantSplit/>
        </w:trPr>
        <w:tc>
          <w:tcPr>
            <w:tcW w:w="1697" w:type="pct"/>
            <w:tcMar>
              <w:top w:w="113" w:type="dxa"/>
              <w:left w:w="85" w:type="dxa"/>
              <w:bottom w:w="113" w:type="dxa"/>
              <w:right w:w="85" w:type="dxa"/>
            </w:tcMar>
          </w:tcPr>
          <w:p w14:paraId="35461110" w14:textId="77777777" w:rsidR="00F6655E" w:rsidRPr="00F219E9" w:rsidRDefault="00F6655E" w:rsidP="006954DB">
            <w:pPr>
              <w:pStyle w:val="StyleLeft"/>
              <w:spacing w:after="0"/>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2490A9"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pStyle w:val="Header"/>
              <w:tabs>
                <w:tab w:val="clear" w:pos="720"/>
                <w:tab w:val="clear" w:pos="1440"/>
                <w:tab w:val="clear" w:pos="2340"/>
                <w:tab w:val="clear" w:pos="3060"/>
                <w:tab w:val="clear" w:pos="4608"/>
                <w:tab w:val="clear" w:pos="9216"/>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pStyle w:val="Header"/>
              <w:tabs>
                <w:tab w:val="clear" w:pos="720"/>
                <w:tab w:val="clear" w:pos="1440"/>
                <w:tab w:val="clear" w:pos="2340"/>
                <w:tab w:val="clear" w:pos="3060"/>
                <w:tab w:val="clear" w:pos="4608"/>
                <w:tab w:val="clear" w:pos="9216"/>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trPr>
          <w:cantSplit/>
        </w:trPr>
        <w:tc>
          <w:tcPr>
            <w:tcW w:w="1697" w:type="pct"/>
            <w:tcMar>
              <w:top w:w="113" w:type="dxa"/>
              <w:left w:w="85" w:type="dxa"/>
              <w:bottom w:w="113" w:type="dxa"/>
              <w:right w:w="85" w:type="dxa"/>
            </w:tcMar>
          </w:tcPr>
          <w:p w14:paraId="2B73C6E2" w14:textId="77777777" w:rsidR="00F6655E" w:rsidRPr="00F219E9" w:rsidRDefault="00F6655E" w:rsidP="006954DB">
            <w:pPr>
              <w:pStyle w:val="StyleLeft"/>
              <w:spacing w:after="0"/>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99408E"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paragraph 2 of Annex C-2;</w:t>
            </w:r>
          </w:p>
        </w:tc>
      </w:tr>
      <w:tr w:rsidR="00F6655E" w:rsidRPr="00FD3482" w14:paraId="7D61662A" w14:textId="77777777">
        <w:trPr>
          <w:cantSplit/>
        </w:trPr>
        <w:tc>
          <w:tcPr>
            <w:tcW w:w="1697" w:type="pct"/>
            <w:tcMar>
              <w:top w:w="113" w:type="dxa"/>
              <w:left w:w="85" w:type="dxa"/>
              <w:bottom w:w="113" w:type="dxa"/>
              <w:right w:w="85" w:type="dxa"/>
            </w:tcMar>
          </w:tcPr>
          <w:p w14:paraId="5B166E9D"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03A8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3CF405EE" w14:textId="77777777">
        <w:trPr>
          <w:cantSplit/>
        </w:trPr>
        <w:tc>
          <w:tcPr>
            <w:tcW w:w="1697" w:type="pct"/>
            <w:tcMar>
              <w:top w:w="113" w:type="dxa"/>
              <w:left w:w="85" w:type="dxa"/>
              <w:bottom w:w="113" w:type="dxa"/>
              <w:right w:w="85" w:type="dxa"/>
            </w:tcMar>
          </w:tcPr>
          <w:p w14:paraId="1C994A67"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0E84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2884E000" w14:textId="77777777">
        <w:trPr>
          <w:cantSplit/>
        </w:trPr>
        <w:tc>
          <w:tcPr>
            <w:tcW w:w="1697" w:type="pct"/>
            <w:tcMar>
              <w:top w:w="113" w:type="dxa"/>
              <w:left w:w="85" w:type="dxa"/>
              <w:bottom w:w="113" w:type="dxa"/>
              <w:right w:w="85" w:type="dxa"/>
            </w:tcMar>
          </w:tcPr>
          <w:p w14:paraId="78945958" w14:textId="77777777" w:rsidR="00F6655E" w:rsidRPr="00F219E9" w:rsidRDefault="00F6655E" w:rsidP="006954DB">
            <w:pPr>
              <w:pStyle w:val="StyleLeft"/>
              <w:spacing w:after="0"/>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92B56D"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77777777" w:rsidR="00F6655E" w:rsidRPr="00F219E9" w:rsidRDefault="00F6655E" w:rsidP="006954D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does not specify (pursuant to Section P2.3.2(c)(</w:t>
            </w:r>
            <w:proofErr w:type="spellStart"/>
            <w:r w:rsidRPr="00F219E9">
              <w:rPr>
                <w:szCs w:val="22"/>
              </w:rPr>
              <w:t>i</w:t>
            </w:r>
            <w:proofErr w:type="spellEnd"/>
            <w:r w:rsidRPr="00F219E9">
              <w:rPr>
                <w:szCs w:val="22"/>
              </w:rPr>
              <w:t>)) that it is to replace the first notification (by the ECVN identifier provided for in BSCP71); and</w:t>
            </w:r>
          </w:p>
          <w:p w14:paraId="2DD03B6F"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trPr>
          <w:cantSplit/>
        </w:trPr>
        <w:tc>
          <w:tcPr>
            <w:tcW w:w="1697" w:type="pct"/>
            <w:tcMar>
              <w:top w:w="113" w:type="dxa"/>
              <w:left w:w="85" w:type="dxa"/>
              <w:bottom w:w="113" w:type="dxa"/>
              <w:right w:w="85" w:type="dxa"/>
            </w:tcMar>
          </w:tcPr>
          <w:p w14:paraId="0C922F34" w14:textId="77777777" w:rsidR="00F6655E" w:rsidRPr="00F219E9" w:rsidRDefault="00F6655E" w:rsidP="006954DB">
            <w:pPr>
              <w:pStyle w:val="StyleLeft"/>
              <w:spacing w:after="0"/>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B1F53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N6.9;</w:t>
            </w:r>
          </w:p>
        </w:tc>
      </w:tr>
      <w:tr w:rsidR="00F6655E" w:rsidRPr="00FD3482" w14:paraId="399659F6" w14:textId="77777777">
        <w:trPr>
          <w:cantSplit/>
        </w:trPr>
        <w:tc>
          <w:tcPr>
            <w:tcW w:w="1697" w:type="pct"/>
            <w:tcMar>
              <w:top w:w="113" w:type="dxa"/>
              <w:left w:w="85" w:type="dxa"/>
              <w:bottom w:w="113" w:type="dxa"/>
              <w:right w:w="85" w:type="dxa"/>
            </w:tcMar>
          </w:tcPr>
          <w:p w14:paraId="5A2391D4" w14:textId="77777777" w:rsidR="00F6655E" w:rsidRPr="00F219E9" w:rsidRDefault="00F6655E" w:rsidP="006954DB">
            <w:pPr>
              <w:pStyle w:val="StyleLeft"/>
              <w:spacing w:after="0"/>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49C8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trPr>
          <w:cantSplit/>
        </w:trPr>
        <w:tc>
          <w:tcPr>
            <w:tcW w:w="1697" w:type="pct"/>
            <w:tcMar>
              <w:top w:w="113" w:type="dxa"/>
              <w:left w:w="85" w:type="dxa"/>
              <w:bottom w:w="113" w:type="dxa"/>
              <w:right w:w="85" w:type="dxa"/>
            </w:tcMar>
          </w:tcPr>
          <w:p w14:paraId="58061559" w14:textId="77777777" w:rsidR="00F6655E" w:rsidRPr="00F219E9" w:rsidRDefault="00F6655E" w:rsidP="006954DB">
            <w:pPr>
              <w:pStyle w:val="StyleLeft"/>
              <w:spacing w:after="0"/>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B0BA2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N7.1.5</w:t>
            </w:r>
          </w:p>
        </w:tc>
      </w:tr>
      <w:tr w:rsidR="00F6655E" w:rsidRPr="00FD3482" w14:paraId="53CCC8BD" w14:textId="77777777">
        <w:trPr>
          <w:cantSplit/>
        </w:trPr>
        <w:tc>
          <w:tcPr>
            <w:tcW w:w="1697" w:type="pct"/>
            <w:tcMar>
              <w:top w:w="113" w:type="dxa"/>
              <w:left w:w="85" w:type="dxa"/>
              <w:bottom w:w="113" w:type="dxa"/>
              <w:right w:w="85" w:type="dxa"/>
            </w:tcMar>
          </w:tcPr>
          <w:p w14:paraId="2DF71BDB" w14:textId="77777777" w:rsidR="00F6655E" w:rsidRPr="00F219E9" w:rsidRDefault="00F6655E" w:rsidP="006954DB">
            <w:pPr>
              <w:pStyle w:val="StyleLeft"/>
              <w:spacing w:after="0"/>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E2C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N7.1.6(a)</w:t>
            </w:r>
          </w:p>
        </w:tc>
      </w:tr>
      <w:tr w:rsidR="00F6655E" w:rsidRPr="00FD3482" w14:paraId="429F6C76" w14:textId="77777777">
        <w:trPr>
          <w:cantSplit/>
        </w:trPr>
        <w:tc>
          <w:tcPr>
            <w:tcW w:w="1697" w:type="pct"/>
            <w:tcMar>
              <w:top w:w="113" w:type="dxa"/>
              <w:left w:w="85" w:type="dxa"/>
              <w:bottom w:w="113" w:type="dxa"/>
              <w:right w:w="85" w:type="dxa"/>
            </w:tcMar>
          </w:tcPr>
          <w:p w14:paraId="723DF012" w14:textId="77777777" w:rsidR="00F6655E" w:rsidRPr="00F219E9" w:rsidRDefault="00F6655E" w:rsidP="006954DB">
            <w:pPr>
              <w:pStyle w:val="StyleLeft"/>
              <w:spacing w:after="0"/>
              <w:rPr>
                <w:szCs w:val="22"/>
              </w:rPr>
            </w:pPr>
            <w:r w:rsidRPr="00F219E9">
              <w:rPr>
                <w:szCs w:val="22"/>
              </w:rPr>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B1D4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N7.1.6(b)</w:t>
            </w:r>
          </w:p>
        </w:tc>
      </w:tr>
      <w:tr w:rsidR="00F6655E" w:rsidRPr="00FD3482" w14:paraId="04EB356D" w14:textId="77777777">
        <w:trPr>
          <w:cantSplit/>
        </w:trPr>
        <w:tc>
          <w:tcPr>
            <w:tcW w:w="1697" w:type="pct"/>
            <w:tcMar>
              <w:top w:w="113" w:type="dxa"/>
              <w:left w:w="85" w:type="dxa"/>
              <w:bottom w:w="113" w:type="dxa"/>
              <w:right w:w="85" w:type="dxa"/>
            </w:tcMar>
          </w:tcPr>
          <w:p w14:paraId="7910B6C4"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1AB05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F6655E" w:rsidRPr="00FD3482" w14:paraId="49B927F6" w14:textId="77777777">
        <w:trPr>
          <w:cantSplit/>
        </w:trPr>
        <w:tc>
          <w:tcPr>
            <w:tcW w:w="1697" w:type="pct"/>
            <w:tcMar>
              <w:top w:w="113" w:type="dxa"/>
              <w:left w:w="85" w:type="dxa"/>
              <w:bottom w:w="113" w:type="dxa"/>
              <w:right w:w="85" w:type="dxa"/>
            </w:tcMar>
          </w:tcPr>
          <w:p w14:paraId="4E6D3EFC" w14:textId="77777777" w:rsidR="00F6655E" w:rsidRPr="00F219E9" w:rsidRDefault="00F6655E" w:rsidP="006954DB">
            <w:pPr>
              <w:pStyle w:val="StyleLeft"/>
              <w:spacing w:after="0"/>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CB84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‘allocation framework’ in section 13(2) of the Energy Act 2013;</w:t>
            </w:r>
          </w:p>
        </w:tc>
      </w:tr>
      <w:tr w:rsidR="00F6655E" w:rsidRPr="00FD3482" w14:paraId="32332559" w14:textId="77777777">
        <w:trPr>
          <w:cantSplit/>
        </w:trPr>
        <w:tc>
          <w:tcPr>
            <w:tcW w:w="1697" w:type="pct"/>
            <w:tcMar>
              <w:top w:w="113" w:type="dxa"/>
              <w:left w:w="85" w:type="dxa"/>
              <w:bottom w:w="113" w:type="dxa"/>
              <w:right w:w="85" w:type="dxa"/>
            </w:tcMar>
          </w:tcPr>
          <w:p w14:paraId="5F3EEA99" w14:textId="77777777" w:rsidR="00F6655E" w:rsidRPr="00F219E9" w:rsidRDefault="00F6655E" w:rsidP="006954DB">
            <w:pPr>
              <w:pStyle w:val="StyleLeft"/>
              <w:spacing w:after="0"/>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E9D3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0487DE3" w14:textId="77777777">
        <w:trPr>
          <w:cantSplit/>
        </w:trPr>
        <w:tc>
          <w:tcPr>
            <w:tcW w:w="1697" w:type="pct"/>
            <w:tcMar>
              <w:top w:w="113" w:type="dxa"/>
              <w:left w:w="85" w:type="dxa"/>
              <w:bottom w:w="113" w:type="dxa"/>
              <w:right w:w="85" w:type="dxa"/>
            </w:tcMar>
          </w:tcPr>
          <w:p w14:paraId="6F2C884B" w14:textId="77777777" w:rsidR="00F6655E" w:rsidRPr="00F219E9" w:rsidRDefault="00F6655E" w:rsidP="006954DB">
            <w:pPr>
              <w:pStyle w:val="StyleLeft"/>
              <w:spacing w:after="0"/>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5F40D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AF62488" w14:textId="77777777">
        <w:trPr>
          <w:cantSplit/>
        </w:trPr>
        <w:tc>
          <w:tcPr>
            <w:tcW w:w="1697" w:type="pct"/>
            <w:tcMar>
              <w:top w:w="113" w:type="dxa"/>
              <w:left w:w="85" w:type="dxa"/>
              <w:bottom w:w="113" w:type="dxa"/>
              <w:right w:w="85" w:type="dxa"/>
            </w:tcMar>
          </w:tcPr>
          <w:p w14:paraId="78121CE4" w14:textId="77777777" w:rsidR="00F6655E" w:rsidRPr="00F219E9" w:rsidRDefault="00F6655E" w:rsidP="006954DB">
            <w:pPr>
              <w:pStyle w:val="StyleLeft"/>
              <w:spacing w:after="0"/>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570F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F6655E" w:rsidRPr="00FD3482" w14:paraId="547AF45D" w14:textId="77777777">
        <w:trPr>
          <w:cantSplit/>
        </w:trPr>
        <w:tc>
          <w:tcPr>
            <w:tcW w:w="1697" w:type="pct"/>
            <w:tcMar>
              <w:top w:w="113" w:type="dxa"/>
              <w:left w:w="85" w:type="dxa"/>
              <w:bottom w:w="113" w:type="dxa"/>
              <w:right w:w="85" w:type="dxa"/>
            </w:tcMar>
          </w:tcPr>
          <w:p w14:paraId="6FE42788" w14:textId="77777777" w:rsidR="00F6655E" w:rsidRPr="00F219E9" w:rsidRDefault="00F6655E" w:rsidP="006954DB">
            <w:pPr>
              <w:pStyle w:val="StyleLeft"/>
              <w:spacing w:after="0"/>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20E4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653ACA" w:rsidRPr="00FD3482" w14:paraId="490C358C" w14:textId="77777777">
        <w:trPr>
          <w:cantSplit/>
        </w:trPr>
        <w:tc>
          <w:tcPr>
            <w:tcW w:w="1697" w:type="pct"/>
            <w:tcMar>
              <w:top w:w="113" w:type="dxa"/>
              <w:left w:w="85" w:type="dxa"/>
              <w:bottom w:w="113" w:type="dxa"/>
              <w:right w:w="85" w:type="dxa"/>
            </w:tcMar>
          </w:tcPr>
          <w:p w14:paraId="645EF16C" w14:textId="1169B609" w:rsidR="00653ACA" w:rsidRPr="00653ACA" w:rsidRDefault="00653ACA" w:rsidP="00653ACA">
            <w:pPr>
              <w:pStyle w:val="StyleLeft"/>
              <w:spacing w:after="0"/>
            </w:pPr>
            <w:r w:rsidRPr="00653ACA">
              <w:t>"</w:t>
            </w:r>
            <w:r w:rsidRPr="00077D96">
              <w:rPr>
                <w:b/>
              </w:rPr>
              <w:t xml:space="preserve">Aggregate </w:t>
            </w:r>
            <w:proofErr w:type="spellStart"/>
            <w:r w:rsidRPr="00077D96">
              <w:rPr>
                <w:b/>
              </w:rPr>
              <w:t>PACo</w:t>
            </w:r>
            <w:proofErr w:type="spellEnd"/>
            <w:r w:rsidRPr="00077D96">
              <w:rPr>
                <w:b/>
              </w:rPr>
              <w:t xml:space="preserve"> Tender Costs</w:t>
            </w:r>
            <w:r w:rsidRPr="00653ACA">
              <w:t>":</w:t>
            </w:r>
          </w:p>
        </w:tc>
        <w:tc>
          <w:tcPr>
            <w:tcW w:w="311" w:type="pct"/>
            <w:tcMar>
              <w:top w:w="113" w:type="dxa"/>
              <w:left w:w="85" w:type="dxa"/>
              <w:bottom w:w="113" w:type="dxa"/>
              <w:right w:w="85" w:type="dxa"/>
            </w:tcMar>
          </w:tcPr>
          <w:p w14:paraId="2960A343" w14:textId="77777777" w:rsidR="00653ACA" w:rsidRPr="00653ACA" w:rsidRDefault="00653ACA" w:rsidP="00077D96">
            <w:pPr>
              <w:pStyle w:val="StyleLeft"/>
              <w:spacing w:after="0"/>
              <w:jc w:val="center"/>
            </w:pPr>
          </w:p>
        </w:tc>
        <w:tc>
          <w:tcPr>
            <w:tcW w:w="2992" w:type="pct"/>
            <w:tcMar>
              <w:top w:w="113" w:type="dxa"/>
              <w:left w:w="85" w:type="dxa"/>
              <w:bottom w:w="113" w:type="dxa"/>
              <w:right w:w="85" w:type="dxa"/>
            </w:tcMar>
          </w:tcPr>
          <w:p w14:paraId="04EDC3AC" w14:textId="484229C0" w:rsidR="00653ACA" w:rsidRPr="00077D96" w:rsidRDefault="00653ACA" w:rsidP="00077D96">
            <w:pPr>
              <w:pStyle w:val="StyleLeft"/>
              <w:spacing w:after="0"/>
            </w:pPr>
            <w:r w:rsidRPr="00077D96">
              <w:t xml:space="preserve">means the aggregate amount of </w:t>
            </w:r>
            <w:proofErr w:type="spellStart"/>
            <w:r w:rsidRPr="00077D96">
              <w:t>PACo</w:t>
            </w:r>
            <w:proofErr w:type="spellEnd"/>
            <w:r w:rsidRPr="00077D96">
              <w:t xml:space="preserve"> Tender Costs incurred in respect of a successful </w:t>
            </w:r>
            <w:proofErr w:type="spellStart"/>
            <w:r w:rsidRPr="00077D96">
              <w:t>PACo</w:t>
            </w:r>
            <w:proofErr w:type="spellEnd"/>
            <w:r w:rsidRPr="00077D96">
              <w:t xml:space="preserve"> Tender exercise comprising each amount of </w:t>
            </w:r>
            <w:proofErr w:type="spellStart"/>
            <w:r w:rsidRPr="00077D96">
              <w:t>PACo</w:t>
            </w:r>
            <w:proofErr w:type="spellEnd"/>
            <w:r w:rsidRPr="00077D96">
              <w:t xml:space="preserve"> Tender Costs pursuant to:</w:t>
            </w:r>
          </w:p>
          <w:p w14:paraId="2D487D9F" w14:textId="77777777" w:rsidR="00653ACA" w:rsidRPr="00077D96" w:rsidRDefault="00653ACA" w:rsidP="00077D96">
            <w:pPr>
              <w:pStyle w:val="StyleLeft"/>
              <w:spacing w:after="0"/>
            </w:pPr>
          </w:p>
          <w:p w14:paraId="30785801" w14:textId="77777777" w:rsidR="00653ACA" w:rsidRPr="00077D96" w:rsidRDefault="00653ACA" w:rsidP="00077D96">
            <w:pPr>
              <w:pStyle w:val="StyleLeft"/>
              <w:spacing w:after="0"/>
            </w:pPr>
            <w:r w:rsidRPr="00077D96">
              <w:t>(</w:t>
            </w:r>
            <w:proofErr w:type="spellStart"/>
            <w:r w:rsidRPr="00077D96">
              <w:t>i</w:t>
            </w:r>
            <w:proofErr w:type="spellEnd"/>
            <w:r w:rsidRPr="00077D96">
              <w:t>)</w:t>
            </w:r>
            <w:r w:rsidRPr="00077D96">
              <w:tab/>
              <w:t xml:space="preserve">Annex C-1 paragraph 4.2.1(a) repayable together with interest at a market commercial rate from the first day of the month after the month in which such amount was paid to </w:t>
            </w:r>
            <w:proofErr w:type="spellStart"/>
            <w:r w:rsidRPr="00077D96">
              <w:t>PACo</w:t>
            </w:r>
            <w:proofErr w:type="spellEnd"/>
            <w:r w:rsidRPr="00077D96">
              <w:t xml:space="preserve"> until the re-payment date; and</w:t>
            </w:r>
          </w:p>
          <w:p w14:paraId="13D4F2E3" w14:textId="77777777" w:rsidR="00653ACA" w:rsidRPr="00077D96" w:rsidRDefault="00653ACA" w:rsidP="00077D96">
            <w:pPr>
              <w:pStyle w:val="StyleLeft"/>
              <w:spacing w:after="0"/>
            </w:pPr>
          </w:p>
          <w:p w14:paraId="7B6411CF" w14:textId="0526ABFA" w:rsidR="00653ACA" w:rsidRPr="00077D96" w:rsidRDefault="00653ACA" w:rsidP="00077D96">
            <w:pPr>
              <w:pStyle w:val="StyleLeft"/>
              <w:spacing w:after="0"/>
            </w:pPr>
            <w:r w:rsidRPr="00077D96">
              <w:t>(ii)</w:t>
            </w:r>
            <w:r w:rsidRPr="00077D96">
              <w:tab/>
              <w:t xml:space="preserve">Annex C-1 paragraph 4.2.1(b) repayable on a capital repayment basis based on </w:t>
            </w:r>
            <w:proofErr w:type="spellStart"/>
            <w:r w:rsidRPr="00077D96">
              <w:t>BSCCo’s</w:t>
            </w:r>
            <w:proofErr w:type="spellEnd"/>
            <w:r w:rsidRPr="00077D96">
              <w:t xml:space="preserve"> statement of account provided in accordance with paragraph 4.5.1(c);</w:t>
            </w:r>
          </w:p>
        </w:tc>
      </w:tr>
      <w:tr w:rsidR="00653ACA" w:rsidRPr="00840C78" w14:paraId="008E1A79" w14:textId="77777777">
        <w:trPr>
          <w:cantSplit/>
        </w:trPr>
        <w:tc>
          <w:tcPr>
            <w:tcW w:w="1697" w:type="pct"/>
            <w:tcMar>
              <w:top w:w="113" w:type="dxa"/>
              <w:left w:w="85" w:type="dxa"/>
              <w:bottom w:w="113" w:type="dxa"/>
              <w:right w:w="85" w:type="dxa"/>
            </w:tcMar>
          </w:tcPr>
          <w:p w14:paraId="0BFD7891" w14:textId="77777777" w:rsidR="00653ACA" w:rsidRPr="009571A8" w:rsidRDefault="00653ACA" w:rsidP="00653ACA">
            <w:pPr>
              <w:pStyle w:val="StyleLeft"/>
              <w:spacing w:after="0"/>
            </w:pPr>
            <w:r w:rsidRPr="009571A8">
              <w:t>"</w:t>
            </w:r>
            <w:r w:rsidRPr="009571A8">
              <w:rPr>
                <w:b/>
              </w:rPr>
              <w:t>Aggregate PAFA Tender Costs</w:t>
            </w:r>
            <w:r w:rsidRPr="009571A8">
              <w:t xml:space="preserve">": </w:t>
            </w:r>
          </w:p>
        </w:tc>
        <w:tc>
          <w:tcPr>
            <w:tcW w:w="311" w:type="pct"/>
            <w:tcMar>
              <w:top w:w="113" w:type="dxa"/>
              <w:left w:w="85" w:type="dxa"/>
              <w:bottom w:w="113" w:type="dxa"/>
              <w:right w:w="85" w:type="dxa"/>
            </w:tcMar>
          </w:tcPr>
          <w:p w14:paraId="160711EB" w14:textId="77777777" w:rsidR="00653ACA" w:rsidRPr="009571A8" w:rsidRDefault="00653ACA" w:rsidP="00653ACA">
            <w:pPr>
              <w:pStyle w:val="StyleLeft"/>
              <w:spacing w:after="0"/>
              <w:jc w:val="center"/>
            </w:pPr>
          </w:p>
        </w:tc>
        <w:tc>
          <w:tcPr>
            <w:tcW w:w="2992" w:type="pct"/>
            <w:tcMar>
              <w:top w:w="113" w:type="dxa"/>
              <w:left w:w="85" w:type="dxa"/>
              <w:bottom w:w="113" w:type="dxa"/>
              <w:right w:w="85" w:type="dxa"/>
            </w:tcMar>
          </w:tcPr>
          <w:p w14:paraId="2847238A" w14:textId="77C4A4A9" w:rsidR="00653ACA" w:rsidRDefault="00653ACA" w:rsidP="00653ACA">
            <w:pPr>
              <w:pStyle w:val="StyleLeft"/>
              <w:spacing w:after="0"/>
            </w:pPr>
            <w:r w:rsidRPr="009571A8">
              <w:t>means the aggregate amount of PAFA Tender Costs incurred in respect of a successful PAFA Tender exercise comprising each amount of PAFA Tender Costs pursuant to:</w:t>
            </w:r>
          </w:p>
          <w:p w14:paraId="4DEDCEF2" w14:textId="77777777" w:rsidR="006F5E6F" w:rsidRPr="009571A8" w:rsidRDefault="006F5E6F" w:rsidP="00653ACA">
            <w:pPr>
              <w:pStyle w:val="StyleLeft"/>
              <w:spacing w:after="0"/>
            </w:pPr>
          </w:p>
          <w:p w14:paraId="4C2B1D54" w14:textId="1162718C" w:rsidR="00653ACA" w:rsidRDefault="00653ACA" w:rsidP="00653ACA">
            <w:pPr>
              <w:pStyle w:val="StyleLeft"/>
              <w:spacing w:after="0"/>
            </w:pPr>
            <w:r w:rsidRPr="009571A8">
              <w:t>(</w:t>
            </w:r>
            <w:proofErr w:type="spellStart"/>
            <w:r w:rsidRPr="009571A8">
              <w:t>i</w:t>
            </w:r>
            <w:proofErr w:type="spellEnd"/>
            <w:r w:rsidRPr="009571A8">
              <w:t>)</w:t>
            </w:r>
            <w:r w:rsidRPr="009571A8">
              <w:tab/>
              <w:t xml:space="preserve">Annex C-1 paragraph 2.2.1(a) repayable together with interest at a market commercial rate from the first day of the month after the month in which such amount was paid to </w:t>
            </w:r>
            <w:proofErr w:type="spellStart"/>
            <w:r w:rsidRPr="009571A8">
              <w:t>PAFACo</w:t>
            </w:r>
            <w:proofErr w:type="spellEnd"/>
            <w:r w:rsidRPr="009571A8">
              <w:t xml:space="preserve"> until the re-payment date; and</w:t>
            </w:r>
          </w:p>
          <w:p w14:paraId="08AAC322" w14:textId="77777777" w:rsidR="00653ACA" w:rsidRPr="009571A8" w:rsidRDefault="00653ACA" w:rsidP="00653ACA">
            <w:pPr>
              <w:pStyle w:val="StyleLeft"/>
              <w:spacing w:after="0"/>
            </w:pPr>
          </w:p>
          <w:p w14:paraId="2D110233" w14:textId="77777777" w:rsidR="00653ACA" w:rsidRPr="009571A8" w:rsidRDefault="00653ACA" w:rsidP="00653ACA">
            <w:pPr>
              <w:pStyle w:val="StyleLeft"/>
              <w:spacing w:after="0"/>
            </w:pPr>
            <w:r w:rsidRPr="009571A8">
              <w:t>(ii)</w:t>
            </w:r>
            <w:r w:rsidRPr="009571A8">
              <w:tab/>
              <w:t xml:space="preserve">Annex C-1 paragraph 2.2.1(b) repayable on a capital repayment basis based on </w:t>
            </w:r>
            <w:proofErr w:type="spellStart"/>
            <w:r w:rsidRPr="009571A8">
              <w:t>BSCCo’s</w:t>
            </w:r>
            <w:proofErr w:type="spellEnd"/>
            <w:r w:rsidRPr="009571A8">
              <w:t xml:space="preserve"> statement of account provided in accordance with paragraph 2.3.4;</w:t>
            </w:r>
          </w:p>
        </w:tc>
      </w:tr>
      <w:tr w:rsidR="00653ACA" w:rsidRPr="00FD3482" w14:paraId="1B9D5AD3" w14:textId="77777777">
        <w:trPr>
          <w:cantSplit/>
        </w:trPr>
        <w:tc>
          <w:tcPr>
            <w:tcW w:w="1697" w:type="pct"/>
            <w:tcMar>
              <w:top w:w="113" w:type="dxa"/>
              <w:left w:w="85" w:type="dxa"/>
              <w:bottom w:w="113" w:type="dxa"/>
              <w:right w:w="85" w:type="dxa"/>
            </w:tcMar>
          </w:tcPr>
          <w:p w14:paraId="669A536B" w14:textId="77777777" w:rsidR="00653ACA" w:rsidRPr="00F219E9" w:rsidRDefault="00653ACA" w:rsidP="00653ACA">
            <w:pPr>
              <w:pStyle w:val="StyleLeft"/>
              <w:spacing w:after="0"/>
              <w:rPr>
                <w:szCs w:val="22"/>
              </w:rPr>
            </w:pPr>
            <w:r w:rsidRPr="00F219E9">
              <w:lastRenderedPageBreak/>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6CFFF" w14:textId="77777777" w:rsidR="00653ACA" w:rsidRPr="00F219E9" w:rsidRDefault="00653ACA" w:rsidP="00653ACA">
            <w:pPr>
              <w:tabs>
                <w:tab w:val="clear" w:pos="720"/>
                <w:tab w:val="clear" w:pos="1440"/>
                <w:tab w:val="clear" w:pos="2340"/>
                <w:tab w:val="clear" w:pos="3060"/>
              </w:tabs>
              <w:spacing w:after="120"/>
            </w:pPr>
            <w:r w:rsidRPr="00F219E9">
              <w:t>means the aggregate amount of RECAS Tender Costs incurred in respect of a successful RECAS Tender exercise comprising each amount of REC Tender Costs pursuant to:</w:t>
            </w:r>
          </w:p>
          <w:p w14:paraId="04E6456E" w14:textId="77777777" w:rsidR="00653ACA" w:rsidRPr="00F219E9" w:rsidRDefault="00653ACA" w:rsidP="00653ACA">
            <w:pPr>
              <w:tabs>
                <w:tab w:val="clear" w:pos="720"/>
                <w:tab w:val="clear" w:pos="1440"/>
                <w:tab w:val="clear" w:pos="2340"/>
                <w:tab w:val="clear" w:pos="3060"/>
              </w:tabs>
              <w:spacing w:after="120"/>
              <w:ind w:left="567" w:hanging="567"/>
            </w:pPr>
            <w:r w:rsidRPr="00F219E9">
              <w:t>(</w:t>
            </w:r>
            <w:proofErr w:type="spellStart"/>
            <w:r w:rsidRPr="00F219E9">
              <w:t>i</w:t>
            </w:r>
            <w:proofErr w:type="spellEnd"/>
            <w:r w:rsidRPr="00F219E9">
              <w:t>)</w:t>
            </w:r>
            <w:r w:rsidRPr="00F219E9">
              <w:tab/>
              <w:t xml:space="preserve">Annex C-1 paragraph 3.2.1(a) repayable together with interest at a market commercial rate from the first day of the month after the month in which such amount was paid to </w:t>
            </w:r>
            <w:proofErr w:type="spellStart"/>
            <w:r w:rsidRPr="00F219E9">
              <w:t>RECASCo</w:t>
            </w:r>
            <w:proofErr w:type="spellEnd"/>
            <w:r w:rsidRPr="00F219E9">
              <w:t xml:space="preserve"> until the re-payment date; and</w:t>
            </w:r>
          </w:p>
          <w:p w14:paraId="11022DA2" w14:textId="77777777" w:rsidR="00653ACA" w:rsidRPr="00F219E9" w:rsidRDefault="00653ACA" w:rsidP="00653ACA">
            <w:pPr>
              <w:tabs>
                <w:tab w:val="clear" w:pos="720"/>
                <w:tab w:val="clear" w:pos="1440"/>
                <w:tab w:val="clear" w:pos="2340"/>
                <w:tab w:val="clear" w:pos="3060"/>
              </w:tabs>
              <w:spacing w:after="0"/>
              <w:ind w:left="567" w:hanging="567"/>
              <w:rPr>
                <w:szCs w:val="22"/>
              </w:rPr>
            </w:pPr>
            <w:r w:rsidRPr="00F219E9">
              <w:t>(ii)</w:t>
            </w:r>
            <w:r w:rsidRPr="00F219E9">
              <w:tab/>
              <w:t xml:space="preserve">Annex C-1 paragraph 3.2.1(b) repayable on a capital repayment basis based on </w:t>
            </w:r>
            <w:proofErr w:type="spellStart"/>
            <w:r w:rsidRPr="00F219E9">
              <w:t>BSCCo’s</w:t>
            </w:r>
            <w:proofErr w:type="spellEnd"/>
            <w:r w:rsidRPr="00F219E9">
              <w:t xml:space="preserve"> statement of account provided in accordance with paragraph 3.3.4;</w:t>
            </w:r>
          </w:p>
        </w:tc>
      </w:tr>
      <w:tr w:rsidR="00653ACA" w:rsidRPr="00FD3482" w14:paraId="03A3230D" w14:textId="77777777">
        <w:trPr>
          <w:cantSplit/>
        </w:trPr>
        <w:tc>
          <w:tcPr>
            <w:tcW w:w="1697" w:type="pct"/>
            <w:tcMar>
              <w:top w:w="113" w:type="dxa"/>
              <w:left w:w="85" w:type="dxa"/>
              <w:bottom w:w="113" w:type="dxa"/>
              <w:right w:w="85" w:type="dxa"/>
            </w:tcMar>
          </w:tcPr>
          <w:p w14:paraId="7EB20240" w14:textId="77777777" w:rsidR="00653ACA" w:rsidRPr="00F219E9" w:rsidRDefault="00653ACA" w:rsidP="00653ACA">
            <w:pPr>
              <w:pStyle w:val="StyleLeft"/>
              <w:spacing w:after="0"/>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64D098"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R3.1.1;</w:t>
            </w:r>
          </w:p>
        </w:tc>
      </w:tr>
      <w:tr w:rsidR="00653ACA" w:rsidRPr="00FD3482" w14:paraId="7B2F12F0" w14:textId="77777777">
        <w:trPr>
          <w:cantSplit/>
        </w:trPr>
        <w:tc>
          <w:tcPr>
            <w:tcW w:w="1697" w:type="pct"/>
            <w:tcMar>
              <w:top w:w="113" w:type="dxa"/>
              <w:left w:w="85" w:type="dxa"/>
              <w:bottom w:w="113" w:type="dxa"/>
              <w:right w:w="85" w:type="dxa"/>
            </w:tcMar>
          </w:tcPr>
          <w:p w14:paraId="2484564F" w14:textId="77777777" w:rsidR="00653ACA" w:rsidRPr="00F219E9" w:rsidRDefault="00653ACA" w:rsidP="00653ACA">
            <w:pPr>
              <w:pStyle w:val="StyleLeft"/>
              <w:spacing w:after="0"/>
              <w:rPr>
                <w:b/>
                <w:szCs w:val="22"/>
              </w:rPr>
            </w:pPr>
            <w:r w:rsidRPr="00F219E9">
              <w:rPr>
                <w:szCs w:val="22"/>
              </w:rPr>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4F52FA" w14:textId="77777777" w:rsidR="00653ACA" w:rsidRPr="00F219E9" w:rsidRDefault="00653ACA" w:rsidP="00653ACA">
            <w:pPr>
              <w:pStyle w:val="Header"/>
              <w:tabs>
                <w:tab w:val="clear" w:pos="720"/>
                <w:tab w:val="clear" w:pos="1440"/>
                <w:tab w:val="clear" w:pos="2340"/>
                <w:tab w:val="clear" w:pos="3060"/>
                <w:tab w:val="clear" w:pos="4608"/>
                <w:tab w:val="clear" w:pos="9216"/>
              </w:tabs>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653ACA" w:rsidRPr="00FD3482" w14:paraId="6AB2D48D" w14:textId="77777777">
        <w:trPr>
          <w:cantSplit/>
        </w:trPr>
        <w:tc>
          <w:tcPr>
            <w:tcW w:w="1697" w:type="pct"/>
            <w:tcMar>
              <w:top w:w="113" w:type="dxa"/>
              <w:left w:w="85" w:type="dxa"/>
              <w:bottom w:w="113" w:type="dxa"/>
              <w:right w:w="85" w:type="dxa"/>
            </w:tcMar>
          </w:tcPr>
          <w:p w14:paraId="57F68463" w14:textId="77777777" w:rsidR="00653ACA" w:rsidRPr="00F219E9" w:rsidRDefault="00653ACA" w:rsidP="00653ACA">
            <w:pPr>
              <w:pStyle w:val="StyleLeft"/>
              <w:spacing w:after="0"/>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8663E4"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F2.6.4;</w:t>
            </w:r>
          </w:p>
        </w:tc>
      </w:tr>
      <w:tr w:rsidR="00653ACA" w:rsidRPr="00FD3482" w14:paraId="0E9E6BB1" w14:textId="77777777">
        <w:trPr>
          <w:cantSplit/>
        </w:trPr>
        <w:tc>
          <w:tcPr>
            <w:tcW w:w="1697" w:type="pct"/>
            <w:tcMar>
              <w:top w:w="113" w:type="dxa"/>
              <w:left w:w="85" w:type="dxa"/>
              <w:bottom w:w="113" w:type="dxa"/>
              <w:right w:w="85" w:type="dxa"/>
            </w:tcMar>
          </w:tcPr>
          <w:p w14:paraId="6991244C" w14:textId="77777777" w:rsidR="00653ACA" w:rsidRPr="00F219E9" w:rsidRDefault="00653ACA" w:rsidP="00653ACA">
            <w:pPr>
              <w:pStyle w:val="StyleLeft"/>
              <w:spacing w:after="0"/>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F3418"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trPr>
          <w:cantSplit/>
        </w:trPr>
        <w:tc>
          <w:tcPr>
            <w:tcW w:w="1697" w:type="pct"/>
            <w:tcMar>
              <w:top w:w="113" w:type="dxa"/>
              <w:left w:w="85" w:type="dxa"/>
              <w:bottom w:w="113" w:type="dxa"/>
              <w:right w:w="85" w:type="dxa"/>
            </w:tcMar>
          </w:tcPr>
          <w:p w14:paraId="6E96279C" w14:textId="77777777" w:rsidR="00653ACA" w:rsidRPr="00F219E9" w:rsidRDefault="00653ACA" w:rsidP="00653ACA">
            <w:pPr>
              <w:pStyle w:val="StyleLeft"/>
              <w:spacing w:after="0"/>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E7D279"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653ACA" w:rsidRPr="00FD3482" w14:paraId="0E855D82" w14:textId="77777777">
        <w:trPr>
          <w:cantSplit/>
        </w:trPr>
        <w:tc>
          <w:tcPr>
            <w:tcW w:w="1697" w:type="pct"/>
            <w:tcMar>
              <w:top w:w="113" w:type="dxa"/>
              <w:left w:w="85" w:type="dxa"/>
              <w:bottom w:w="113" w:type="dxa"/>
              <w:right w:w="85" w:type="dxa"/>
            </w:tcMar>
          </w:tcPr>
          <w:p w14:paraId="119D2D3A" w14:textId="77777777" w:rsidR="00653ACA" w:rsidRPr="00F219E9" w:rsidRDefault="00653ACA" w:rsidP="00653ACA">
            <w:pPr>
              <w:pStyle w:val="StyleLeft"/>
              <w:spacing w:after="0"/>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0CC244"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653ACA" w:rsidRPr="00FD3482" w14:paraId="15332202" w14:textId="77777777">
        <w:trPr>
          <w:cantSplit/>
        </w:trPr>
        <w:tc>
          <w:tcPr>
            <w:tcW w:w="1697" w:type="pct"/>
            <w:tcMar>
              <w:top w:w="113" w:type="dxa"/>
              <w:left w:w="85" w:type="dxa"/>
              <w:bottom w:w="113" w:type="dxa"/>
              <w:right w:w="85" w:type="dxa"/>
            </w:tcMar>
          </w:tcPr>
          <w:p w14:paraId="2D60FD8C" w14:textId="77777777" w:rsidR="00653ACA" w:rsidRPr="00F219E9" w:rsidRDefault="00653ACA" w:rsidP="00653ACA">
            <w:pPr>
              <w:pStyle w:val="StyleLeft"/>
              <w:spacing w:after="0"/>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730AC"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means the meeting referred to in Section B6.2;</w:t>
            </w:r>
          </w:p>
        </w:tc>
      </w:tr>
      <w:tr w:rsidR="00653ACA" w:rsidRPr="00FD3482" w14:paraId="1608E2C0" w14:textId="77777777">
        <w:trPr>
          <w:cantSplit/>
        </w:trPr>
        <w:tc>
          <w:tcPr>
            <w:tcW w:w="1697" w:type="pct"/>
            <w:tcMar>
              <w:top w:w="113" w:type="dxa"/>
              <w:left w:w="85" w:type="dxa"/>
              <w:bottom w:w="113" w:type="dxa"/>
              <w:right w:w="85" w:type="dxa"/>
            </w:tcMar>
          </w:tcPr>
          <w:p w14:paraId="65AC7360" w14:textId="77777777" w:rsidR="00653ACA" w:rsidRPr="00F219E9" w:rsidRDefault="00653ACA" w:rsidP="00653ACA">
            <w:pPr>
              <w:pStyle w:val="StyleLeft"/>
              <w:spacing w:after="0"/>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F6BEF6"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means the report to be prepared in respect of each BSC Year pursuant to Section B6.1;</w:t>
            </w:r>
          </w:p>
        </w:tc>
      </w:tr>
      <w:tr w:rsidR="00653ACA" w:rsidRPr="00FD3482" w14:paraId="53825593" w14:textId="77777777">
        <w:trPr>
          <w:cantSplit/>
        </w:trPr>
        <w:tc>
          <w:tcPr>
            <w:tcW w:w="1697" w:type="pct"/>
            <w:tcMar>
              <w:top w:w="113" w:type="dxa"/>
              <w:left w:w="85" w:type="dxa"/>
              <w:bottom w:w="113" w:type="dxa"/>
              <w:right w:w="85" w:type="dxa"/>
            </w:tcMar>
          </w:tcPr>
          <w:p w14:paraId="6DEF8B22" w14:textId="77777777" w:rsidR="00653ACA" w:rsidRPr="00F219E9" w:rsidRDefault="00653ACA" w:rsidP="00653ACA">
            <w:pPr>
              <w:pStyle w:val="StyleLeft"/>
              <w:spacing w:after="0"/>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324B5E"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means, in respect of each Plan Year, the budget referred to in Section C6.1.1(b);</w:t>
            </w:r>
          </w:p>
        </w:tc>
      </w:tr>
      <w:tr w:rsidR="00653ACA" w:rsidRPr="00FD3482" w14:paraId="20CE59B0" w14:textId="77777777">
        <w:trPr>
          <w:cantSplit/>
        </w:trPr>
        <w:tc>
          <w:tcPr>
            <w:tcW w:w="1697" w:type="pct"/>
            <w:tcMar>
              <w:top w:w="113" w:type="dxa"/>
              <w:left w:w="85" w:type="dxa"/>
              <w:bottom w:w="113" w:type="dxa"/>
              <w:right w:w="85" w:type="dxa"/>
            </w:tcMar>
          </w:tcPr>
          <w:p w14:paraId="4A19CF21" w14:textId="77777777" w:rsidR="00653ACA" w:rsidRPr="00F219E9" w:rsidRDefault="00653ACA" w:rsidP="00653ACA">
            <w:pPr>
              <w:pStyle w:val="StyleLeft"/>
              <w:spacing w:after="0"/>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06FABF"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653ACA" w:rsidRPr="00FD3482" w14:paraId="5C866D44" w14:textId="77777777">
        <w:trPr>
          <w:cantSplit/>
        </w:trPr>
        <w:tc>
          <w:tcPr>
            <w:tcW w:w="1697" w:type="pct"/>
            <w:tcMar>
              <w:top w:w="113" w:type="dxa"/>
              <w:left w:w="85" w:type="dxa"/>
              <w:bottom w:w="113" w:type="dxa"/>
              <w:right w:w="85" w:type="dxa"/>
            </w:tcMar>
          </w:tcPr>
          <w:p w14:paraId="275388C9" w14:textId="77777777" w:rsidR="00653ACA" w:rsidRPr="00F219E9" w:rsidRDefault="00653ACA" w:rsidP="00653ACA">
            <w:pPr>
              <w:pStyle w:val="StyleLeft"/>
              <w:spacing w:after="0"/>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07ADE"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D1.2.1(e);</w:t>
            </w:r>
          </w:p>
        </w:tc>
      </w:tr>
      <w:tr w:rsidR="00653ACA" w:rsidRPr="00FD3482" w14:paraId="2A7442E2" w14:textId="77777777">
        <w:trPr>
          <w:cantSplit/>
        </w:trPr>
        <w:tc>
          <w:tcPr>
            <w:tcW w:w="1697" w:type="pct"/>
            <w:tcMar>
              <w:top w:w="113" w:type="dxa"/>
              <w:left w:w="85" w:type="dxa"/>
              <w:bottom w:w="113" w:type="dxa"/>
              <w:right w:w="85" w:type="dxa"/>
            </w:tcMar>
          </w:tcPr>
          <w:p w14:paraId="2C1AA2A5" w14:textId="77777777" w:rsidR="00653ACA" w:rsidRPr="00F219E9" w:rsidRDefault="00653ACA" w:rsidP="00653ACA">
            <w:pPr>
              <w:pStyle w:val="StyleLeft"/>
              <w:spacing w:after="0"/>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49D53"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in M1.5A;</w:t>
            </w:r>
          </w:p>
        </w:tc>
      </w:tr>
      <w:tr w:rsidR="00653ACA" w:rsidRPr="00FD3482" w14:paraId="345B61BB" w14:textId="77777777">
        <w:trPr>
          <w:cantSplit/>
        </w:trPr>
        <w:tc>
          <w:tcPr>
            <w:tcW w:w="1697" w:type="pct"/>
            <w:tcMar>
              <w:top w:w="113" w:type="dxa"/>
              <w:left w:w="85" w:type="dxa"/>
              <w:bottom w:w="113" w:type="dxa"/>
              <w:right w:w="85" w:type="dxa"/>
            </w:tcMar>
          </w:tcPr>
          <w:p w14:paraId="4936A7C0" w14:textId="77777777" w:rsidR="00653ACA" w:rsidRPr="00F219E9" w:rsidRDefault="00653ACA" w:rsidP="00653ACA">
            <w:pPr>
              <w:pStyle w:val="StyleLeft"/>
              <w:spacing w:after="0"/>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BEEF8"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Z8.1;</w:t>
            </w:r>
          </w:p>
        </w:tc>
      </w:tr>
      <w:tr w:rsidR="00653ACA" w:rsidRPr="00FD3482" w14:paraId="6D8247B5" w14:textId="77777777">
        <w:trPr>
          <w:cantSplit/>
        </w:trPr>
        <w:tc>
          <w:tcPr>
            <w:tcW w:w="1697" w:type="pct"/>
            <w:tcMar>
              <w:top w:w="113" w:type="dxa"/>
              <w:left w:w="85" w:type="dxa"/>
              <w:bottom w:w="113" w:type="dxa"/>
              <w:right w:w="85" w:type="dxa"/>
            </w:tcMar>
          </w:tcPr>
          <w:p w14:paraId="30C12145" w14:textId="77777777" w:rsidR="00653ACA" w:rsidRPr="00F219E9" w:rsidRDefault="00653ACA" w:rsidP="00653ACA">
            <w:pPr>
              <w:pStyle w:val="StyleLeft"/>
              <w:spacing w:after="0"/>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ED23C6"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Z5.2.1;</w:t>
            </w:r>
          </w:p>
        </w:tc>
      </w:tr>
      <w:tr w:rsidR="00653ACA" w:rsidRPr="00FD3482" w14:paraId="28F60268" w14:textId="77777777">
        <w:trPr>
          <w:cantSplit/>
        </w:trPr>
        <w:tc>
          <w:tcPr>
            <w:tcW w:w="1697" w:type="pct"/>
            <w:tcMar>
              <w:top w:w="113" w:type="dxa"/>
              <w:left w:w="85" w:type="dxa"/>
              <w:bottom w:w="113" w:type="dxa"/>
              <w:right w:w="85" w:type="dxa"/>
            </w:tcMar>
          </w:tcPr>
          <w:p w14:paraId="3A05D05B" w14:textId="77777777" w:rsidR="00653ACA" w:rsidRPr="00F219E9" w:rsidRDefault="00653ACA" w:rsidP="00653ACA">
            <w:pPr>
              <w:pStyle w:val="StyleLeft"/>
              <w:spacing w:after="0"/>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17110D" w14:textId="77777777" w:rsidR="00653ACA" w:rsidRPr="00F219E9" w:rsidRDefault="00653ACA" w:rsidP="00653ACA">
            <w:pPr>
              <w:tabs>
                <w:tab w:val="clear" w:pos="720"/>
                <w:tab w:val="clear" w:pos="1440"/>
                <w:tab w:val="clear" w:pos="2340"/>
                <w:tab w:val="clear" w:pos="3060"/>
              </w:tabs>
              <w:spacing w:after="0"/>
              <w:rPr>
                <w:szCs w:val="22"/>
              </w:rPr>
            </w:pPr>
            <w:r w:rsidRPr="00F219E9">
              <w:t>has the meaning given to that term in Section D4.1(b);</w:t>
            </w:r>
          </w:p>
        </w:tc>
      </w:tr>
      <w:tr w:rsidR="00653ACA" w:rsidRPr="00FD3482" w14:paraId="13FD9E9F" w14:textId="77777777">
        <w:trPr>
          <w:cantSplit/>
        </w:trPr>
        <w:tc>
          <w:tcPr>
            <w:tcW w:w="1697" w:type="pct"/>
            <w:tcMar>
              <w:top w:w="113" w:type="dxa"/>
              <w:left w:w="85" w:type="dxa"/>
              <w:bottom w:w="113" w:type="dxa"/>
              <w:right w:w="85" w:type="dxa"/>
            </w:tcMar>
          </w:tcPr>
          <w:p w14:paraId="00C70BCE" w14:textId="77777777" w:rsidR="00653ACA" w:rsidRPr="00F219E9" w:rsidRDefault="00653ACA" w:rsidP="00653ACA">
            <w:pPr>
              <w:pStyle w:val="StyleLeft"/>
              <w:spacing w:after="0"/>
              <w:rPr>
                <w:b/>
                <w:szCs w:val="22"/>
              </w:rPr>
            </w:pPr>
            <w:r w:rsidRPr="00F219E9">
              <w:rPr>
                <w:szCs w:val="22"/>
              </w:rPr>
              <w:lastRenderedPageBreak/>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16FD3B"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653ACA" w:rsidRPr="00FD3482" w14:paraId="77A2373F" w14:textId="77777777">
        <w:trPr>
          <w:cantSplit/>
        </w:trPr>
        <w:tc>
          <w:tcPr>
            <w:tcW w:w="1697" w:type="pct"/>
            <w:tcMar>
              <w:top w:w="113" w:type="dxa"/>
              <w:left w:w="85" w:type="dxa"/>
              <w:bottom w:w="113" w:type="dxa"/>
              <w:right w:w="85" w:type="dxa"/>
            </w:tcMar>
          </w:tcPr>
          <w:p w14:paraId="03BAF99B" w14:textId="77777777" w:rsidR="00653ACA" w:rsidRPr="00F219E9" w:rsidRDefault="00653ACA" w:rsidP="00653ACA">
            <w:pPr>
              <w:pStyle w:val="StyleLeft"/>
              <w:spacing w:after="0"/>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A41ABB"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means all equipment in which electrical conductors are used or supported or of which they form part;</w:t>
            </w:r>
          </w:p>
        </w:tc>
      </w:tr>
      <w:tr w:rsidR="00653ACA" w:rsidRPr="00FD3482" w14:paraId="1C15EAE0" w14:textId="77777777">
        <w:trPr>
          <w:cantSplit/>
        </w:trPr>
        <w:tc>
          <w:tcPr>
            <w:tcW w:w="1697" w:type="pct"/>
            <w:tcMar>
              <w:top w:w="113" w:type="dxa"/>
              <w:left w:w="85" w:type="dxa"/>
              <w:bottom w:w="113" w:type="dxa"/>
              <w:right w:w="85" w:type="dxa"/>
            </w:tcMar>
          </w:tcPr>
          <w:p w14:paraId="252E5863" w14:textId="77777777" w:rsidR="00653ACA" w:rsidRPr="00F219E9" w:rsidRDefault="00653ACA" w:rsidP="00653ACA">
            <w:pPr>
              <w:pStyle w:val="StyleLeft"/>
              <w:spacing w:after="0"/>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69CB1"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Z6.3.4(b);</w:t>
            </w:r>
          </w:p>
        </w:tc>
      </w:tr>
      <w:tr w:rsidR="00653ACA" w:rsidRPr="00FD3482" w14:paraId="5A8E332E" w14:textId="77777777">
        <w:trPr>
          <w:cantSplit/>
        </w:trPr>
        <w:tc>
          <w:tcPr>
            <w:tcW w:w="1697" w:type="pct"/>
            <w:tcMar>
              <w:top w:w="113" w:type="dxa"/>
              <w:left w:w="85" w:type="dxa"/>
              <w:bottom w:w="113" w:type="dxa"/>
              <w:right w:w="85" w:type="dxa"/>
            </w:tcMar>
          </w:tcPr>
          <w:p w14:paraId="0FE04C2D" w14:textId="77777777" w:rsidR="00653ACA" w:rsidRPr="00F219E9" w:rsidRDefault="00653ACA" w:rsidP="00653ACA">
            <w:pPr>
              <w:pStyle w:val="StyleLeft"/>
              <w:spacing w:after="0"/>
              <w:rPr>
                <w:b/>
                <w:szCs w:val="22"/>
              </w:rPr>
            </w:pPr>
            <w:r w:rsidRPr="00F219E9">
              <w:rPr>
                <w:szCs w:val="22"/>
              </w:rPr>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87E47" w14:textId="684FCEAD" w:rsidR="00653ACA" w:rsidRDefault="00653ACA" w:rsidP="00653ACA">
            <w:pPr>
              <w:tabs>
                <w:tab w:val="clear" w:pos="720"/>
                <w:tab w:val="clear" w:pos="1440"/>
                <w:tab w:val="clear" w:pos="2340"/>
                <w:tab w:val="clear" w:pos="3060"/>
              </w:tabs>
              <w:spacing w:after="120"/>
              <w:rPr>
                <w:szCs w:val="22"/>
              </w:rPr>
            </w:pPr>
            <w:r w:rsidRPr="00F219E9">
              <w:rPr>
                <w:szCs w:val="22"/>
              </w:rPr>
              <w:t>means the data in respect of a Settlement Period representing volume of Active Energy associated with the provision of Applicable Balancing Services as sent by the NETSO to the SAA and BMRA pursuant to Section Q6.4</w:t>
            </w:r>
            <w:r>
              <w:rPr>
                <w:szCs w:val="22"/>
              </w:rPr>
              <w:t xml:space="preserve"> and may be:</w:t>
            </w:r>
          </w:p>
          <w:p w14:paraId="64C12C41" w14:textId="77777777" w:rsidR="00653ACA" w:rsidRPr="00440E88" w:rsidRDefault="00653ACA" w:rsidP="00653ACA">
            <w:pPr>
              <w:tabs>
                <w:tab w:val="clear" w:pos="720"/>
                <w:tab w:val="clear" w:pos="1440"/>
                <w:tab w:val="clear" w:pos="2340"/>
                <w:tab w:val="clear" w:pos="3060"/>
              </w:tabs>
              <w:spacing w:after="12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BM Unit ABSVD; or</w:t>
            </w:r>
          </w:p>
          <w:p w14:paraId="61CB97DF" w14:textId="77777777" w:rsidR="00653ACA" w:rsidRPr="00F219E9" w:rsidRDefault="00653ACA" w:rsidP="00653ACA">
            <w:pPr>
              <w:tabs>
                <w:tab w:val="clear" w:pos="720"/>
                <w:tab w:val="clear" w:pos="1440"/>
                <w:tab w:val="clear" w:pos="2340"/>
                <w:tab w:val="clear" w:pos="3060"/>
              </w:tabs>
              <w:spacing w:after="120"/>
              <w:rPr>
                <w:szCs w:val="22"/>
              </w:rPr>
            </w:pPr>
            <w:r w:rsidRPr="00440E88">
              <w:rPr>
                <w:szCs w:val="22"/>
              </w:rPr>
              <w:t>(ii)</w:t>
            </w:r>
            <w:r w:rsidRPr="00440E88">
              <w:rPr>
                <w:szCs w:val="22"/>
              </w:rPr>
              <w:tab/>
              <w:t>Non BM Unit ABSVD;</w:t>
            </w:r>
          </w:p>
        </w:tc>
      </w:tr>
      <w:tr w:rsidR="00653ACA" w:rsidRPr="00FD3482" w14:paraId="438612E0" w14:textId="77777777">
        <w:trPr>
          <w:cantSplit/>
        </w:trPr>
        <w:tc>
          <w:tcPr>
            <w:tcW w:w="1697" w:type="pct"/>
            <w:tcMar>
              <w:top w:w="113" w:type="dxa"/>
              <w:left w:w="85" w:type="dxa"/>
              <w:bottom w:w="113" w:type="dxa"/>
              <w:right w:w="85" w:type="dxa"/>
            </w:tcMar>
          </w:tcPr>
          <w:p w14:paraId="1C4E5E81" w14:textId="77777777" w:rsidR="00653ACA" w:rsidRPr="00F219E9" w:rsidRDefault="00653ACA" w:rsidP="00653ACA">
            <w:pPr>
              <w:pStyle w:val="StyleLeft"/>
              <w:spacing w:after="0"/>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6CFF2B"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means Balancing Services in respect of which the NETSO submits or is to submit data pursuant to Section Q6.4;</w:t>
            </w:r>
          </w:p>
        </w:tc>
      </w:tr>
      <w:tr w:rsidR="00653ACA" w:rsidRPr="00FD3482" w14:paraId="5602A491" w14:textId="77777777">
        <w:trPr>
          <w:cantSplit/>
        </w:trPr>
        <w:tc>
          <w:tcPr>
            <w:tcW w:w="1697" w:type="pct"/>
            <w:tcMar>
              <w:top w:w="113" w:type="dxa"/>
              <w:left w:w="85" w:type="dxa"/>
              <w:bottom w:w="113" w:type="dxa"/>
              <w:right w:w="85" w:type="dxa"/>
            </w:tcMar>
          </w:tcPr>
          <w:p w14:paraId="098EF7C4" w14:textId="77777777" w:rsidR="00653ACA" w:rsidRPr="00F219E9" w:rsidRDefault="00653ACA" w:rsidP="00653ACA">
            <w:pPr>
              <w:pStyle w:val="StyleLeft"/>
              <w:spacing w:after="0"/>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7FC058"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653ACA" w:rsidRPr="00FD3482" w14:paraId="22EB3B61" w14:textId="77777777">
        <w:trPr>
          <w:cantSplit/>
        </w:trPr>
        <w:tc>
          <w:tcPr>
            <w:tcW w:w="1697" w:type="pct"/>
            <w:tcMar>
              <w:top w:w="113" w:type="dxa"/>
              <w:left w:w="85" w:type="dxa"/>
              <w:bottom w:w="113" w:type="dxa"/>
              <w:right w:w="85" w:type="dxa"/>
            </w:tcMar>
          </w:tcPr>
          <w:p w14:paraId="3E703C25" w14:textId="77777777" w:rsidR="00653ACA" w:rsidRPr="00F219E9" w:rsidRDefault="00653ACA" w:rsidP="00653ACA">
            <w:pPr>
              <w:pStyle w:val="StyleLeft"/>
              <w:spacing w:after="0"/>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A2FDE"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653ACA" w:rsidRPr="00FD3482" w14:paraId="54500D75" w14:textId="77777777">
        <w:trPr>
          <w:cantSplit/>
        </w:trPr>
        <w:tc>
          <w:tcPr>
            <w:tcW w:w="1697" w:type="pct"/>
            <w:tcMar>
              <w:top w:w="113" w:type="dxa"/>
              <w:left w:w="85" w:type="dxa"/>
              <w:bottom w:w="113" w:type="dxa"/>
              <w:right w:w="85" w:type="dxa"/>
            </w:tcMar>
          </w:tcPr>
          <w:p w14:paraId="3551C903" w14:textId="77777777" w:rsidR="00653ACA" w:rsidRPr="00F219E9" w:rsidRDefault="00653ACA" w:rsidP="00653ACA">
            <w:pPr>
              <w:pStyle w:val="StyleLeft"/>
              <w:spacing w:after="0"/>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CF35CF"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means the application fee (if any) set by the Panel from time to time in accordance with Section A2.5 as the fee payable by a Party Applicant;</w:t>
            </w:r>
          </w:p>
        </w:tc>
      </w:tr>
      <w:tr w:rsidR="00653ACA" w:rsidRPr="00FD3482" w14:paraId="3D11D95A" w14:textId="77777777">
        <w:trPr>
          <w:cantSplit/>
        </w:trPr>
        <w:tc>
          <w:tcPr>
            <w:tcW w:w="1697" w:type="pct"/>
            <w:tcMar>
              <w:top w:w="113" w:type="dxa"/>
              <w:left w:w="85" w:type="dxa"/>
              <w:bottom w:w="113" w:type="dxa"/>
              <w:right w:w="85" w:type="dxa"/>
            </w:tcMar>
          </w:tcPr>
          <w:p w14:paraId="1E211161" w14:textId="77777777" w:rsidR="00653ACA" w:rsidRPr="00F219E9" w:rsidRDefault="00653ACA" w:rsidP="00653ACA">
            <w:pPr>
              <w:pStyle w:val="StyleLeft"/>
              <w:spacing w:after="0"/>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15F982"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653ACA" w:rsidRPr="00FD3482" w14:paraId="4EF59CB9" w14:textId="77777777">
        <w:trPr>
          <w:cantSplit/>
        </w:trPr>
        <w:tc>
          <w:tcPr>
            <w:tcW w:w="1697" w:type="pct"/>
            <w:tcMar>
              <w:top w:w="113" w:type="dxa"/>
              <w:left w:w="85" w:type="dxa"/>
              <w:bottom w:w="113" w:type="dxa"/>
              <w:right w:w="85" w:type="dxa"/>
            </w:tcMar>
          </w:tcPr>
          <w:p w14:paraId="70CC2576" w14:textId="77777777" w:rsidR="00653ACA" w:rsidRPr="00F219E9" w:rsidRDefault="00653ACA" w:rsidP="00653ACA">
            <w:pPr>
              <w:pStyle w:val="StyleLeft"/>
              <w:spacing w:after="0"/>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365F5F" w14:textId="77777777" w:rsidR="00653ACA" w:rsidRPr="00F219E9" w:rsidRDefault="00653ACA" w:rsidP="00653ACA">
            <w:pPr>
              <w:tabs>
                <w:tab w:val="clear" w:pos="720"/>
                <w:tab w:val="clear" w:pos="1440"/>
                <w:tab w:val="clear" w:pos="2340"/>
                <w:tab w:val="clear" w:pos="3060"/>
              </w:tabs>
              <w:spacing w:after="0"/>
              <w:rPr>
                <w:szCs w:val="22"/>
              </w:rPr>
            </w:pPr>
            <w:r w:rsidRPr="00F219E9">
              <w:t>has the meaning given to that term in Section C4.1.9;</w:t>
            </w:r>
          </w:p>
        </w:tc>
      </w:tr>
      <w:tr w:rsidR="00653ACA" w:rsidRPr="00FD3482" w14:paraId="5A0F92C7" w14:textId="77777777">
        <w:trPr>
          <w:cantSplit/>
        </w:trPr>
        <w:tc>
          <w:tcPr>
            <w:tcW w:w="1697" w:type="pct"/>
            <w:tcMar>
              <w:top w:w="113" w:type="dxa"/>
              <w:left w:w="85" w:type="dxa"/>
              <w:bottom w:w="113" w:type="dxa"/>
              <w:right w:w="85" w:type="dxa"/>
            </w:tcMar>
          </w:tcPr>
          <w:p w14:paraId="3F8A3D8C" w14:textId="77777777" w:rsidR="00653ACA" w:rsidRPr="00F219E9" w:rsidRDefault="00653ACA" w:rsidP="00653ACA">
            <w:pPr>
              <w:pStyle w:val="StyleLeft"/>
              <w:spacing w:after="0"/>
              <w:rPr>
                <w:szCs w:val="22"/>
              </w:rPr>
            </w:pPr>
            <w:r w:rsidRPr="00F219E9">
              <w:rPr>
                <w:szCs w:val="22"/>
              </w:rPr>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FA37B"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means an insurance product which complies with the requirements set out in Annex M-4 of Section M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653ACA" w:rsidRPr="00FD3482" w14:paraId="4E828B01" w14:textId="77777777">
        <w:trPr>
          <w:cantSplit/>
        </w:trPr>
        <w:tc>
          <w:tcPr>
            <w:tcW w:w="1697" w:type="pct"/>
            <w:tcMar>
              <w:top w:w="113" w:type="dxa"/>
              <w:left w:w="85" w:type="dxa"/>
              <w:bottom w:w="113" w:type="dxa"/>
              <w:right w:w="85" w:type="dxa"/>
            </w:tcMar>
          </w:tcPr>
          <w:p w14:paraId="227EC81E" w14:textId="77777777" w:rsidR="00653ACA" w:rsidRPr="00F219E9" w:rsidRDefault="00653ACA" w:rsidP="00653ACA">
            <w:pPr>
              <w:pStyle w:val="StyleLeft"/>
              <w:spacing w:after="0"/>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29ED54"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means a modification to the Code which has been made pursuant to Section F1.1.1 but which has not yet been implemented;</w:t>
            </w:r>
          </w:p>
        </w:tc>
      </w:tr>
      <w:tr w:rsidR="00653ACA" w:rsidRPr="00FD3482" w14:paraId="30DC9C9D" w14:textId="77777777">
        <w:trPr>
          <w:cantSplit/>
        </w:trPr>
        <w:tc>
          <w:tcPr>
            <w:tcW w:w="1697" w:type="pct"/>
            <w:tcMar>
              <w:top w:w="113" w:type="dxa"/>
              <w:left w:w="85" w:type="dxa"/>
              <w:bottom w:w="113" w:type="dxa"/>
              <w:right w:w="85" w:type="dxa"/>
            </w:tcMar>
          </w:tcPr>
          <w:p w14:paraId="011B76E4" w14:textId="77777777" w:rsidR="00653ACA" w:rsidRPr="00F219E9" w:rsidRDefault="00653ACA" w:rsidP="00653ACA">
            <w:pPr>
              <w:pStyle w:val="StyleLeft"/>
              <w:spacing w:after="0"/>
              <w:rPr>
                <w:szCs w:val="22"/>
              </w:rPr>
            </w:pPr>
            <w:r w:rsidRPr="00F219E9">
              <w:rPr>
                <w:szCs w:val="22"/>
              </w:rPr>
              <w:lastRenderedPageBreak/>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98E6D8"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means a modification to the Code which has been made pursuant to Section F6.3.3 but which has not yet been implemented;</w:t>
            </w:r>
          </w:p>
        </w:tc>
      </w:tr>
      <w:tr w:rsidR="00653ACA" w:rsidRPr="00FD3482" w14:paraId="4917D163" w14:textId="77777777">
        <w:trPr>
          <w:cantSplit/>
        </w:trPr>
        <w:tc>
          <w:tcPr>
            <w:tcW w:w="1697" w:type="pct"/>
            <w:tcMar>
              <w:top w:w="113" w:type="dxa"/>
              <w:left w:w="85" w:type="dxa"/>
              <w:bottom w:w="113" w:type="dxa"/>
              <w:right w:w="85" w:type="dxa"/>
            </w:tcMar>
          </w:tcPr>
          <w:p w14:paraId="1A70EE58" w14:textId="77777777" w:rsidR="00653ACA" w:rsidRPr="00F219E9" w:rsidRDefault="00653ACA" w:rsidP="00653ACA">
            <w:pPr>
              <w:pStyle w:val="StyleLeft"/>
              <w:spacing w:after="0"/>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237A4F"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means the procedure described in Section F2.6;</w:t>
            </w:r>
          </w:p>
        </w:tc>
      </w:tr>
      <w:tr w:rsidR="00653ACA" w:rsidRPr="00FD3482" w14:paraId="10F02810" w14:textId="77777777">
        <w:trPr>
          <w:cantSplit/>
        </w:trPr>
        <w:tc>
          <w:tcPr>
            <w:tcW w:w="1697" w:type="pct"/>
            <w:tcMar>
              <w:top w:w="113" w:type="dxa"/>
              <w:left w:w="85" w:type="dxa"/>
              <w:bottom w:w="113" w:type="dxa"/>
              <w:right w:w="85" w:type="dxa"/>
            </w:tcMar>
          </w:tcPr>
          <w:p w14:paraId="31C88EA5" w14:textId="025F2254" w:rsidR="00653ACA" w:rsidRPr="00F219E9" w:rsidRDefault="006F5E6F" w:rsidP="00653ACA">
            <w:pPr>
              <w:pStyle w:val="StyleLeft"/>
              <w:spacing w:after="0"/>
              <w:rPr>
                <w:b/>
                <w:szCs w:val="22"/>
              </w:rPr>
            </w:pPr>
            <w:ins w:id="0" w:author="RCC" w:date="2021-03-29T10:36:00Z">
              <w:r>
                <w:rPr>
                  <w:szCs w:val="22"/>
                </w:rPr>
                <w:t>[RCC]</w:t>
              </w:r>
            </w:ins>
            <w:r w:rsidR="00653ACA" w:rsidRPr="00F219E9">
              <w:rPr>
                <w:szCs w:val="22"/>
              </w:rPr>
              <w:t>"</w:t>
            </w:r>
            <w:r w:rsidR="00653ACA" w:rsidRPr="00F219E9">
              <w:rPr>
                <w:b/>
                <w:szCs w:val="22"/>
              </w:rPr>
              <w:t>Associated Distribution System</w:t>
            </w:r>
            <w:r w:rsidR="00653ACA" w:rsidRPr="00F219E9">
              <w:rPr>
                <w:szCs w:val="22"/>
              </w:rPr>
              <w:t>":</w:t>
            </w:r>
          </w:p>
        </w:tc>
        <w:tc>
          <w:tcPr>
            <w:tcW w:w="311" w:type="pct"/>
            <w:tcMar>
              <w:top w:w="113" w:type="dxa"/>
              <w:left w:w="85" w:type="dxa"/>
              <w:bottom w:w="113" w:type="dxa"/>
              <w:right w:w="85" w:type="dxa"/>
            </w:tcMar>
          </w:tcPr>
          <w:p w14:paraId="76152069"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895F7F" w14:textId="77777777" w:rsidR="00653ACA" w:rsidRPr="00F219E9" w:rsidRDefault="00653ACA" w:rsidP="00653ACA">
            <w:pPr>
              <w:pStyle w:val="BodyText"/>
              <w:tabs>
                <w:tab w:val="clear" w:pos="720"/>
                <w:tab w:val="clear" w:pos="1440"/>
                <w:tab w:val="clear" w:pos="2340"/>
                <w:tab w:val="clear" w:pos="3060"/>
              </w:tabs>
              <w:spacing w:after="120"/>
              <w:ind w:left="0"/>
              <w:rPr>
                <w:szCs w:val="22"/>
              </w:rPr>
            </w:pPr>
            <w:r w:rsidRPr="00F219E9">
              <w:rPr>
                <w:szCs w:val="22"/>
              </w:rPr>
              <w:t>means, in relation to a Licensed Distribution System Operator (or SMRA, as the case may be), a Distribution System:</w:t>
            </w:r>
          </w:p>
          <w:p w14:paraId="68214EA5" w14:textId="77777777" w:rsidR="00653ACA" w:rsidRPr="00F219E9" w:rsidRDefault="00653ACA" w:rsidP="00653ACA">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which is not operated by a Licensed Distribution System Operator; and</w:t>
            </w:r>
          </w:p>
          <w:p w14:paraId="60D30308" w14:textId="0E0BC0F9" w:rsidR="00653ACA" w:rsidRPr="00F219E9" w:rsidRDefault="00653ACA" w:rsidP="00653AC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in respect of which all the entry/exit points are subject to registration in such Licensed Distribution System Operator's (or SMRA's) SMRS pursuant to the provisions of the </w:t>
            </w:r>
            <w:del w:id="1" w:author="RCC" w:date="2021-03-29T10:36:00Z">
              <w:r w:rsidRPr="00F219E9" w:rsidDel="006F5E6F">
                <w:rPr>
                  <w:szCs w:val="22"/>
                </w:rPr>
                <w:delText>MRA</w:delText>
              </w:r>
            </w:del>
            <w:ins w:id="2" w:author="RCC" w:date="2021-03-29T10:36:00Z">
              <w:r w:rsidR="006F5E6F">
                <w:rPr>
                  <w:szCs w:val="22"/>
                </w:rPr>
                <w:t>REC</w:t>
              </w:r>
            </w:ins>
            <w:r w:rsidRPr="00F219E9">
              <w:rPr>
                <w:szCs w:val="22"/>
              </w:rPr>
              <w:t>;</w:t>
            </w:r>
          </w:p>
          <w:p w14:paraId="1A2823BF"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653ACA" w:rsidRPr="00FD3482" w14:paraId="599750D4" w14:textId="77777777">
        <w:trPr>
          <w:cantSplit/>
        </w:trPr>
        <w:tc>
          <w:tcPr>
            <w:tcW w:w="1697" w:type="pct"/>
            <w:tcMar>
              <w:top w:w="113" w:type="dxa"/>
              <w:left w:w="85" w:type="dxa"/>
              <w:bottom w:w="113" w:type="dxa"/>
              <w:right w:w="85" w:type="dxa"/>
            </w:tcMar>
          </w:tcPr>
          <w:p w14:paraId="683DA0D6" w14:textId="77777777" w:rsidR="00653ACA" w:rsidRPr="00F219E9" w:rsidRDefault="00653ACA" w:rsidP="00653ACA">
            <w:pPr>
              <w:pStyle w:val="StyleLeft"/>
              <w:spacing w:after="0"/>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DB56A1"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P2.1.5;</w:t>
            </w:r>
          </w:p>
        </w:tc>
      </w:tr>
      <w:tr w:rsidR="00653ACA" w:rsidRPr="00FD3482" w14:paraId="286630F0" w14:textId="77777777">
        <w:trPr>
          <w:cantSplit/>
        </w:trPr>
        <w:tc>
          <w:tcPr>
            <w:tcW w:w="1697" w:type="pct"/>
            <w:tcMar>
              <w:top w:w="113" w:type="dxa"/>
              <w:left w:w="85" w:type="dxa"/>
              <w:bottom w:w="113" w:type="dxa"/>
              <w:right w:w="85" w:type="dxa"/>
            </w:tcMar>
          </w:tcPr>
          <w:p w14:paraId="1D04B5E6" w14:textId="77777777" w:rsidR="00653ACA" w:rsidRPr="00F219E9" w:rsidRDefault="00653ACA" w:rsidP="00653ACA">
            <w:pPr>
              <w:pStyle w:val="StyleLeft"/>
              <w:spacing w:after="0"/>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D9678B"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653ACA" w:rsidRPr="00FD3482" w14:paraId="3D899925" w14:textId="77777777">
        <w:trPr>
          <w:cantSplit/>
        </w:trPr>
        <w:tc>
          <w:tcPr>
            <w:tcW w:w="1697" w:type="pct"/>
            <w:tcMar>
              <w:top w:w="113" w:type="dxa"/>
              <w:left w:w="85" w:type="dxa"/>
              <w:bottom w:w="113" w:type="dxa"/>
              <w:right w:w="85" w:type="dxa"/>
            </w:tcMar>
          </w:tcPr>
          <w:p w14:paraId="7370412C" w14:textId="77777777" w:rsidR="00653ACA" w:rsidRPr="00F219E9" w:rsidRDefault="00653ACA" w:rsidP="00653ACA">
            <w:pPr>
              <w:pStyle w:val="StyleLeft"/>
              <w:spacing w:after="0"/>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BF9A26"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means a proposal for a Authority Led SCR Modification which has been submitted pursuant to and in accordance with Section F5.3A.1;</w:t>
            </w:r>
          </w:p>
        </w:tc>
      </w:tr>
      <w:tr w:rsidR="00653ACA" w:rsidRPr="00FD3482" w14:paraId="2ED605D4" w14:textId="77777777">
        <w:trPr>
          <w:cantSplit/>
        </w:trPr>
        <w:tc>
          <w:tcPr>
            <w:tcW w:w="1697" w:type="pct"/>
            <w:tcMar>
              <w:top w:w="113" w:type="dxa"/>
              <w:left w:w="85" w:type="dxa"/>
              <w:bottom w:w="113" w:type="dxa"/>
              <w:right w:w="85" w:type="dxa"/>
            </w:tcMar>
          </w:tcPr>
          <w:p w14:paraId="62C4E526" w14:textId="77777777" w:rsidR="00653ACA" w:rsidRPr="00F219E9" w:rsidRDefault="00653ACA" w:rsidP="00653ACA">
            <w:pPr>
              <w:pStyle w:val="StyleLeft"/>
              <w:spacing w:after="0"/>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923C"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means, in relation to an Authority Led SCR Modification Proposal the report prepared pursuant to and in accordance with Section F5.3A.2;</w:t>
            </w:r>
          </w:p>
        </w:tc>
      </w:tr>
      <w:tr w:rsidR="00653ACA" w:rsidRPr="00FD3482" w14:paraId="40A91167" w14:textId="77777777">
        <w:trPr>
          <w:cantSplit/>
        </w:trPr>
        <w:tc>
          <w:tcPr>
            <w:tcW w:w="1697" w:type="pct"/>
            <w:tcMar>
              <w:top w:w="113" w:type="dxa"/>
              <w:left w:w="85" w:type="dxa"/>
              <w:bottom w:w="113" w:type="dxa"/>
              <w:right w:w="85" w:type="dxa"/>
            </w:tcMar>
          </w:tcPr>
          <w:p w14:paraId="63AA5D92" w14:textId="77777777" w:rsidR="00653ACA" w:rsidRPr="00F219E9" w:rsidRDefault="00653ACA" w:rsidP="00653ACA">
            <w:pPr>
              <w:pStyle w:val="StyleLeft"/>
              <w:spacing w:after="0"/>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832181"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653ACA" w:rsidRPr="00FD3482" w14:paraId="41318080" w14:textId="77777777">
        <w:trPr>
          <w:cantSplit/>
        </w:trPr>
        <w:tc>
          <w:tcPr>
            <w:tcW w:w="1697" w:type="pct"/>
            <w:tcMar>
              <w:top w:w="113" w:type="dxa"/>
              <w:left w:w="85" w:type="dxa"/>
              <w:bottom w:w="113" w:type="dxa"/>
              <w:right w:w="85" w:type="dxa"/>
            </w:tcMar>
          </w:tcPr>
          <w:p w14:paraId="310D7775" w14:textId="77777777" w:rsidR="00653ACA" w:rsidRPr="00F219E9" w:rsidRDefault="00653ACA" w:rsidP="00653ACA">
            <w:pPr>
              <w:pStyle w:val="StyleLeft"/>
              <w:spacing w:after="0"/>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9BEF2" w14:textId="77777777" w:rsidR="00653ACA" w:rsidRPr="00F219E9" w:rsidRDefault="00653ACA" w:rsidP="00653ACA">
            <w:pPr>
              <w:tabs>
                <w:tab w:val="clear" w:pos="720"/>
                <w:tab w:val="clear" w:pos="1440"/>
                <w:tab w:val="clear" w:pos="2340"/>
                <w:tab w:val="clear" w:pos="3060"/>
              </w:tabs>
              <w:spacing w:after="120"/>
              <w:rPr>
                <w:szCs w:val="22"/>
              </w:rPr>
            </w:pPr>
            <w:r w:rsidRPr="00F219E9">
              <w:rPr>
                <w:szCs w:val="22"/>
              </w:rPr>
              <w:t>means:</w:t>
            </w:r>
          </w:p>
          <w:p w14:paraId="14FF1E36" w14:textId="77777777" w:rsidR="00653ACA" w:rsidRPr="00F219E9" w:rsidRDefault="00653ACA" w:rsidP="00653ACA">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both section 1(1) and section 3(1) of the Utilities Act 2000 are brought into force, the Director General of Electricity Supply;</w:t>
            </w:r>
          </w:p>
          <w:p w14:paraId="1A36BE5C" w14:textId="77777777" w:rsidR="00653ACA" w:rsidRPr="00F219E9" w:rsidRDefault="00653ACA" w:rsidP="00653AC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653ACA" w:rsidRPr="00FD3482" w14:paraId="510FCAAA" w14:textId="77777777">
        <w:trPr>
          <w:cantSplit/>
        </w:trPr>
        <w:tc>
          <w:tcPr>
            <w:tcW w:w="1697" w:type="pct"/>
            <w:tcMar>
              <w:top w:w="113" w:type="dxa"/>
              <w:left w:w="85" w:type="dxa"/>
              <w:bottom w:w="113" w:type="dxa"/>
              <w:right w:w="85" w:type="dxa"/>
            </w:tcMar>
          </w:tcPr>
          <w:p w14:paraId="231B875E" w14:textId="77777777" w:rsidR="00653ACA" w:rsidRPr="00F219E9" w:rsidRDefault="00653ACA" w:rsidP="00653ACA">
            <w:pPr>
              <w:pStyle w:val="StyleLeft"/>
              <w:spacing w:after="0"/>
              <w:rPr>
                <w:szCs w:val="22"/>
              </w:rPr>
            </w:pPr>
            <w:r w:rsidRPr="00F219E9">
              <w:rPr>
                <w:szCs w:val="22"/>
              </w:rPr>
              <w:t>"</w:t>
            </w:r>
            <w:r w:rsidRPr="00F219E9">
              <w:rPr>
                <w:b/>
              </w:rPr>
              <w:t>Backstop Direction</w:t>
            </w:r>
            <w:r w:rsidRPr="00F219E9">
              <w:rPr>
                <w:szCs w:val="22"/>
              </w:rPr>
              <w:t>":</w:t>
            </w:r>
          </w:p>
        </w:tc>
        <w:tc>
          <w:tcPr>
            <w:tcW w:w="311" w:type="pct"/>
            <w:tcMar>
              <w:top w:w="113" w:type="dxa"/>
              <w:left w:w="85" w:type="dxa"/>
              <w:bottom w:w="113" w:type="dxa"/>
              <w:right w:w="85" w:type="dxa"/>
            </w:tcMar>
          </w:tcPr>
          <w:p w14:paraId="7224E4F5"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70739B"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it in Section F5.3B.1;</w:t>
            </w:r>
          </w:p>
        </w:tc>
      </w:tr>
      <w:tr w:rsidR="00653ACA" w:rsidRPr="00FD3482" w14:paraId="04F96D8C" w14:textId="77777777">
        <w:trPr>
          <w:cantSplit/>
        </w:trPr>
        <w:tc>
          <w:tcPr>
            <w:tcW w:w="1697" w:type="pct"/>
            <w:tcMar>
              <w:top w:w="113" w:type="dxa"/>
              <w:left w:w="85" w:type="dxa"/>
              <w:bottom w:w="113" w:type="dxa"/>
              <w:right w:w="85" w:type="dxa"/>
            </w:tcMar>
          </w:tcPr>
          <w:p w14:paraId="65DEAEED" w14:textId="77777777" w:rsidR="00653ACA" w:rsidRPr="00F219E9" w:rsidRDefault="00653ACA" w:rsidP="00653ACA">
            <w:pPr>
              <w:pStyle w:val="StyleLeft"/>
              <w:spacing w:after="0"/>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6F46BB"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means the BSC Agent for Balancing Mechanism Reporting in accordance with Section E;</w:t>
            </w:r>
          </w:p>
        </w:tc>
      </w:tr>
      <w:tr w:rsidR="00653ACA" w:rsidRPr="00FD3482" w14:paraId="244F0BAC" w14:textId="77777777">
        <w:trPr>
          <w:cantSplit/>
        </w:trPr>
        <w:tc>
          <w:tcPr>
            <w:tcW w:w="1697" w:type="pct"/>
            <w:tcMar>
              <w:top w:w="113" w:type="dxa"/>
              <w:left w:w="85" w:type="dxa"/>
              <w:bottom w:w="113" w:type="dxa"/>
              <w:right w:w="85" w:type="dxa"/>
            </w:tcMar>
          </w:tcPr>
          <w:p w14:paraId="6FEC3FC4" w14:textId="77777777" w:rsidR="00653ACA" w:rsidRPr="00F219E9" w:rsidRDefault="00653ACA" w:rsidP="00653ACA">
            <w:pPr>
              <w:pStyle w:val="StyleLeft"/>
              <w:spacing w:after="0"/>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654685"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means the service provided by the BMRA as described in Section V;</w:t>
            </w:r>
          </w:p>
        </w:tc>
      </w:tr>
      <w:tr w:rsidR="00653ACA" w:rsidRPr="00FD3482" w14:paraId="0E8C9B23" w14:textId="77777777">
        <w:trPr>
          <w:cantSplit/>
        </w:trPr>
        <w:tc>
          <w:tcPr>
            <w:tcW w:w="1697" w:type="pct"/>
            <w:tcMar>
              <w:top w:w="113" w:type="dxa"/>
              <w:left w:w="85" w:type="dxa"/>
              <w:bottom w:w="113" w:type="dxa"/>
              <w:right w:w="85" w:type="dxa"/>
            </w:tcMar>
          </w:tcPr>
          <w:p w14:paraId="077F9789" w14:textId="77777777" w:rsidR="00653ACA" w:rsidRPr="00F219E9" w:rsidRDefault="00653ACA" w:rsidP="00653ACA">
            <w:pPr>
              <w:pStyle w:val="StyleLeft"/>
              <w:spacing w:after="0"/>
              <w:rPr>
                <w:b/>
                <w:szCs w:val="22"/>
              </w:rPr>
            </w:pPr>
            <w:r w:rsidRPr="00F219E9">
              <w:rPr>
                <w:szCs w:val="22"/>
              </w:rPr>
              <w:lastRenderedPageBreak/>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FAE76A"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means the data to be sent by the NETSO to the SAA and the BMRA pursuant to Section Q6.3;</w:t>
            </w:r>
          </w:p>
        </w:tc>
      </w:tr>
      <w:tr w:rsidR="00A93BD8" w:rsidRPr="00FD3482" w14:paraId="575A6552" w14:textId="77777777">
        <w:trPr>
          <w:cantSplit/>
        </w:trPr>
        <w:tc>
          <w:tcPr>
            <w:tcW w:w="1697" w:type="pct"/>
            <w:tcMar>
              <w:top w:w="113" w:type="dxa"/>
              <w:left w:w="85" w:type="dxa"/>
              <w:bottom w:w="113" w:type="dxa"/>
              <w:right w:w="85" w:type="dxa"/>
            </w:tcMar>
          </w:tcPr>
          <w:p w14:paraId="317DD143" w14:textId="17A5CAEB" w:rsidR="00A93BD8" w:rsidRPr="00F219E9" w:rsidRDefault="00A93BD8" w:rsidP="00A93BD8">
            <w:pPr>
              <w:pStyle w:val="StyleLeft"/>
              <w:spacing w:after="0"/>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proofErr w:type="spellStart"/>
            <w:r w:rsidRPr="0011211D">
              <w:rPr>
                <w:b/>
                <w:szCs w:val="22"/>
              </w:rPr>
              <w:t>BSUoS</w:t>
            </w:r>
            <w:proofErr w:type="spellEnd"/>
            <w:r w:rsidRPr="00FA4185">
              <w:rPr>
                <w:szCs w:val="22"/>
              </w:rPr>
              <w:t>"</w:t>
            </w:r>
            <w:r w:rsidRPr="00277A9C">
              <w:rPr>
                <w:szCs w:val="22"/>
              </w:rPr>
              <w:t>:</w:t>
            </w:r>
          </w:p>
        </w:tc>
        <w:tc>
          <w:tcPr>
            <w:tcW w:w="311" w:type="pct"/>
            <w:tcMar>
              <w:top w:w="113" w:type="dxa"/>
              <w:left w:w="85" w:type="dxa"/>
              <w:bottom w:w="113" w:type="dxa"/>
              <w:right w:w="85" w:type="dxa"/>
            </w:tcMar>
          </w:tcPr>
          <w:p w14:paraId="42D1B4DB"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141446" w14:textId="4E665AEF" w:rsidR="00A93BD8" w:rsidRPr="00F219E9" w:rsidRDefault="00A93BD8" w:rsidP="00A93BD8">
            <w:pPr>
              <w:tabs>
                <w:tab w:val="clear" w:pos="720"/>
                <w:tab w:val="clear" w:pos="1440"/>
                <w:tab w:val="clear" w:pos="2340"/>
                <w:tab w:val="clear" w:pos="3060"/>
              </w:tabs>
              <w:spacing w:after="0"/>
              <w:rPr>
                <w:szCs w:val="22"/>
              </w:rPr>
            </w:pPr>
            <w:r w:rsidRPr="0011211D">
              <w:rPr>
                <w:szCs w:val="22"/>
              </w:rPr>
              <w:t>has the meaning given to that term in the CUSC;</w:t>
            </w:r>
          </w:p>
        </w:tc>
      </w:tr>
      <w:tr w:rsidR="00A93BD8" w:rsidRPr="00FD3482" w14:paraId="4FB49C49" w14:textId="77777777">
        <w:trPr>
          <w:cantSplit/>
        </w:trPr>
        <w:tc>
          <w:tcPr>
            <w:tcW w:w="1697" w:type="pct"/>
            <w:tcMar>
              <w:top w:w="113" w:type="dxa"/>
              <w:left w:w="85" w:type="dxa"/>
              <w:bottom w:w="113" w:type="dxa"/>
              <w:right w:w="85" w:type="dxa"/>
            </w:tcMar>
          </w:tcPr>
          <w:p w14:paraId="43284816" w14:textId="77777777" w:rsidR="00A93BD8" w:rsidRPr="00F219E9" w:rsidRDefault="00A93BD8" w:rsidP="00A93BD8">
            <w:pPr>
              <w:pStyle w:val="StyleLeft"/>
              <w:spacing w:after="0"/>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6DF74B"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 xml:space="preserve">has the meaning given to that in the Transmission Licence; </w:t>
            </w:r>
          </w:p>
        </w:tc>
      </w:tr>
      <w:tr w:rsidR="00A93BD8" w:rsidRPr="00FD3482" w14:paraId="788F9E26" w14:textId="77777777">
        <w:trPr>
          <w:cantSplit/>
        </w:trPr>
        <w:tc>
          <w:tcPr>
            <w:tcW w:w="1697" w:type="pct"/>
            <w:tcMar>
              <w:top w:w="113" w:type="dxa"/>
              <w:left w:w="85" w:type="dxa"/>
              <w:bottom w:w="113" w:type="dxa"/>
              <w:right w:w="85" w:type="dxa"/>
            </w:tcMar>
          </w:tcPr>
          <w:p w14:paraId="5EDC8485" w14:textId="77777777" w:rsidR="00A93BD8" w:rsidRPr="00F219E9" w:rsidRDefault="00A93BD8" w:rsidP="00A93BD8">
            <w:pPr>
              <w:pStyle w:val="StyleLeft"/>
              <w:spacing w:after="0"/>
              <w:rPr>
                <w:b/>
                <w:szCs w:val="22"/>
              </w:rPr>
            </w:pPr>
            <w:r w:rsidRPr="00F219E9">
              <w:rPr>
                <w:szCs w:val="22"/>
              </w:rPr>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620CBE"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A93BD8" w:rsidRPr="00FD3482" w14:paraId="0747CABB" w14:textId="77777777">
        <w:trPr>
          <w:cantSplit/>
        </w:trPr>
        <w:tc>
          <w:tcPr>
            <w:tcW w:w="1697" w:type="pct"/>
            <w:tcMar>
              <w:top w:w="113" w:type="dxa"/>
              <w:left w:w="85" w:type="dxa"/>
              <w:bottom w:w="113" w:type="dxa"/>
              <w:right w:w="85" w:type="dxa"/>
            </w:tcMar>
          </w:tcPr>
          <w:p w14:paraId="38B322CC" w14:textId="77777777" w:rsidR="00A93BD8" w:rsidRPr="00F219E9" w:rsidRDefault="00A93BD8" w:rsidP="00A93BD8">
            <w:pPr>
              <w:pStyle w:val="StyleLeft"/>
              <w:spacing w:after="0"/>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85093"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A93BD8" w:rsidRPr="00FD3482" w14:paraId="4BEFC8CD" w14:textId="77777777">
        <w:trPr>
          <w:cantSplit/>
        </w:trPr>
        <w:tc>
          <w:tcPr>
            <w:tcW w:w="1697" w:type="pct"/>
            <w:tcMar>
              <w:top w:w="113" w:type="dxa"/>
              <w:left w:w="85" w:type="dxa"/>
              <w:bottom w:w="113" w:type="dxa"/>
              <w:right w:w="85" w:type="dxa"/>
            </w:tcMar>
          </w:tcPr>
          <w:p w14:paraId="68392BAB" w14:textId="77777777" w:rsidR="00A93BD8" w:rsidRPr="00F219E9" w:rsidRDefault="00A93BD8" w:rsidP="00A93BD8">
            <w:pPr>
              <w:pStyle w:val="StyleLeft"/>
              <w:spacing w:after="0"/>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EE5997"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the rate of interest published from time to time by the BSC Banker as its base rate;</w:t>
            </w:r>
          </w:p>
        </w:tc>
      </w:tr>
      <w:tr w:rsidR="00A93BD8" w:rsidRPr="00FD3482" w14:paraId="39201712" w14:textId="77777777">
        <w:trPr>
          <w:cantSplit/>
        </w:trPr>
        <w:tc>
          <w:tcPr>
            <w:tcW w:w="1697" w:type="pct"/>
            <w:tcMar>
              <w:top w:w="113" w:type="dxa"/>
              <w:left w:w="85" w:type="dxa"/>
              <w:bottom w:w="113" w:type="dxa"/>
              <w:right w:w="85" w:type="dxa"/>
            </w:tcMar>
          </w:tcPr>
          <w:p w14:paraId="48F73D3C" w14:textId="77777777" w:rsidR="00A93BD8" w:rsidRPr="00F219E9" w:rsidRDefault="00A93BD8" w:rsidP="00A93BD8">
            <w:pPr>
              <w:pStyle w:val="StyleLeft"/>
              <w:spacing w:after="0"/>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68876D"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has the meaning given to that term in Section K4.7.1;</w:t>
            </w:r>
          </w:p>
        </w:tc>
      </w:tr>
      <w:tr w:rsidR="00A93BD8" w:rsidRPr="00FD3482" w14:paraId="0899FDF9" w14:textId="77777777">
        <w:trPr>
          <w:cantSplit/>
        </w:trPr>
        <w:tc>
          <w:tcPr>
            <w:tcW w:w="1697" w:type="pct"/>
            <w:tcMar>
              <w:top w:w="113" w:type="dxa"/>
              <w:left w:w="85" w:type="dxa"/>
              <w:bottom w:w="113" w:type="dxa"/>
              <w:right w:w="85" w:type="dxa"/>
            </w:tcMar>
          </w:tcPr>
          <w:p w14:paraId="1F21E967" w14:textId="77777777" w:rsidR="00A93BD8" w:rsidRPr="00F219E9" w:rsidRDefault="00A93BD8" w:rsidP="00A93BD8">
            <w:pPr>
              <w:pStyle w:val="StyleLeft"/>
              <w:spacing w:after="0"/>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20014"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 xml:space="preserve">has the meaning given to that term in paragraph 3.1 of Annex D-3; </w:t>
            </w:r>
          </w:p>
        </w:tc>
      </w:tr>
      <w:tr w:rsidR="00A93BD8" w:rsidRPr="00FD3482" w14:paraId="0592A47E" w14:textId="77777777">
        <w:trPr>
          <w:cantSplit/>
        </w:trPr>
        <w:tc>
          <w:tcPr>
            <w:tcW w:w="1697" w:type="pct"/>
            <w:tcMar>
              <w:top w:w="113" w:type="dxa"/>
              <w:left w:w="85" w:type="dxa"/>
              <w:bottom w:w="113" w:type="dxa"/>
              <w:right w:w="85" w:type="dxa"/>
            </w:tcMar>
          </w:tcPr>
          <w:p w14:paraId="16B0F2EE" w14:textId="77777777" w:rsidR="00A93BD8" w:rsidRPr="00F219E9" w:rsidRDefault="00A93BD8" w:rsidP="00A93BD8">
            <w:pPr>
              <w:pStyle w:val="StyleLeft"/>
              <w:spacing w:after="0"/>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FD1EC8"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a Balancing Code forming part of the Grid Code;</w:t>
            </w:r>
          </w:p>
        </w:tc>
      </w:tr>
      <w:tr w:rsidR="00A93BD8" w:rsidRPr="00FD3482" w14:paraId="02F767DD" w14:textId="77777777">
        <w:trPr>
          <w:cantSplit/>
        </w:trPr>
        <w:tc>
          <w:tcPr>
            <w:tcW w:w="1697" w:type="pct"/>
            <w:tcMar>
              <w:top w:w="113" w:type="dxa"/>
              <w:left w:w="85" w:type="dxa"/>
              <w:bottom w:w="113" w:type="dxa"/>
              <w:right w:w="85" w:type="dxa"/>
            </w:tcMar>
          </w:tcPr>
          <w:p w14:paraId="65BD3456" w14:textId="77777777" w:rsidR="00A93BD8" w:rsidRPr="00F219E9" w:rsidRDefault="00A93BD8" w:rsidP="00A93BD8">
            <w:pPr>
              <w:pStyle w:val="StyleLeft"/>
              <w:spacing w:after="0"/>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4367F2"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a document entitled BETTA Data Take On Procedure and allotted a particular number;</w:t>
            </w:r>
          </w:p>
        </w:tc>
      </w:tr>
      <w:tr w:rsidR="00A93BD8" w:rsidRPr="00FD3482" w14:paraId="5AB1C092" w14:textId="77777777">
        <w:trPr>
          <w:cantSplit/>
        </w:trPr>
        <w:tc>
          <w:tcPr>
            <w:tcW w:w="1697" w:type="pct"/>
            <w:tcMar>
              <w:top w:w="113" w:type="dxa"/>
              <w:left w:w="85" w:type="dxa"/>
              <w:bottom w:w="113" w:type="dxa"/>
              <w:right w:w="85" w:type="dxa"/>
            </w:tcMar>
          </w:tcPr>
          <w:p w14:paraId="68583E8F" w14:textId="77777777" w:rsidR="00A93BD8" w:rsidRPr="00F219E9" w:rsidRDefault="00A93BD8" w:rsidP="00A93BD8">
            <w:pPr>
              <w:pStyle w:val="StyleLeft"/>
              <w:spacing w:after="0"/>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0F3D5B"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the date, subsequent to BETTA Go Active which is publicly announced by the Authority as the BETTA Effective Date;</w:t>
            </w:r>
          </w:p>
        </w:tc>
      </w:tr>
      <w:tr w:rsidR="00A93BD8" w:rsidRPr="00FD3482" w14:paraId="1C8AA8B5" w14:textId="77777777">
        <w:trPr>
          <w:cantSplit/>
        </w:trPr>
        <w:tc>
          <w:tcPr>
            <w:tcW w:w="1697" w:type="pct"/>
            <w:tcMar>
              <w:top w:w="113" w:type="dxa"/>
              <w:left w:w="85" w:type="dxa"/>
              <w:bottom w:w="113" w:type="dxa"/>
              <w:right w:w="85" w:type="dxa"/>
            </w:tcMar>
          </w:tcPr>
          <w:p w14:paraId="70358C2F" w14:textId="77777777" w:rsidR="00A93BD8" w:rsidRPr="00F219E9" w:rsidRDefault="00A93BD8" w:rsidP="00A93BD8">
            <w:pPr>
              <w:pStyle w:val="StyleLeft"/>
              <w:spacing w:after="0"/>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F2B159"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has the meaning set out in the Transmission Licence;</w:t>
            </w:r>
          </w:p>
        </w:tc>
      </w:tr>
      <w:tr w:rsidR="00A93BD8" w:rsidRPr="00FD3482" w14:paraId="0C49FD03" w14:textId="77777777">
        <w:trPr>
          <w:cantSplit/>
        </w:trPr>
        <w:tc>
          <w:tcPr>
            <w:tcW w:w="1697" w:type="pct"/>
            <w:tcMar>
              <w:top w:w="113" w:type="dxa"/>
              <w:left w:w="85" w:type="dxa"/>
              <w:bottom w:w="113" w:type="dxa"/>
              <w:right w:w="85" w:type="dxa"/>
            </w:tcMar>
          </w:tcPr>
          <w:p w14:paraId="0E76E785" w14:textId="77777777" w:rsidR="00A93BD8" w:rsidRPr="00F219E9" w:rsidRDefault="00A93BD8" w:rsidP="00A93BD8">
            <w:pPr>
              <w:pStyle w:val="StyleLeft"/>
              <w:spacing w:after="0"/>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221344" w14:textId="77777777" w:rsidR="00A93BD8" w:rsidRPr="00F219E9" w:rsidRDefault="00A93BD8" w:rsidP="00A93BD8">
            <w:pPr>
              <w:tabs>
                <w:tab w:val="clear" w:pos="720"/>
                <w:tab w:val="clear" w:pos="1440"/>
                <w:tab w:val="clear" w:pos="2340"/>
                <w:tab w:val="clear" w:pos="3060"/>
              </w:tabs>
              <w:spacing w:after="0"/>
              <w:rPr>
                <w:szCs w:val="22"/>
              </w:rPr>
            </w:pPr>
            <w:r w:rsidRPr="00F219E9">
              <w:t>has the meaning given to that term in Section C4.10.1;</w:t>
            </w:r>
          </w:p>
        </w:tc>
      </w:tr>
      <w:tr w:rsidR="00A93BD8" w:rsidRPr="00FD3482" w14:paraId="526653E2" w14:textId="77777777">
        <w:trPr>
          <w:cantSplit/>
        </w:trPr>
        <w:tc>
          <w:tcPr>
            <w:tcW w:w="1697" w:type="pct"/>
            <w:tcMar>
              <w:top w:w="113" w:type="dxa"/>
              <w:left w:w="85" w:type="dxa"/>
              <w:bottom w:w="113" w:type="dxa"/>
              <w:right w:w="85" w:type="dxa"/>
            </w:tcMar>
          </w:tcPr>
          <w:p w14:paraId="0D7C1663" w14:textId="77777777" w:rsidR="00A93BD8" w:rsidRPr="00F219E9" w:rsidRDefault="00A93BD8" w:rsidP="00A93BD8">
            <w:pPr>
              <w:pStyle w:val="StyleLeft"/>
              <w:spacing w:after="0"/>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F176C6"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the period described in Section G3.1.2(d);</w:t>
            </w:r>
          </w:p>
        </w:tc>
      </w:tr>
      <w:tr w:rsidR="00A93BD8" w:rsidRPr="00FD3482" w14:paraId="6DFDAB4D" w14:textId="77777777">
        <w:trPr>
          <w:cantSplit/>
        </w:trPr>
        <w:tc>
          <w:tcPr>
            <w:tcW w:w="1697" w:type="pct"/>
            <w:tcMar>
              <w:top w:w="113" w:type="dxa"/>
              <w:left w:w="85" w:type="dxa"/>
              <w:bottom w:w="113" w:type="dxa"/>
              <w:right w:w="85" w:type="dxa"/>
            </w:tcMar>
          </w:tcPr>
          <w:p w14:paraId="3AACE9A8" w14:textId="77777777" w:rsidR="00A93BD8" w:rsidRPr="00F219E9" w:rsidRDefault="00A93BD8" w:rsidP="00A93BD8">
            <w:pPr>
              <w:pStyle w:val="StyleLeft"/>
              <w:spacing w:after="0"/>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BAB76"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has the meaning given to that term in Section H5.1.6;</w:t>
            </w:r>
          </w:p>
        </w:tc>
      </w:tr>
      <w:tr w:rsidR="00A93BD8" w:rsidRPr="00FD3482" w14:paraId="000D0EF3" w14:textId="77777777">
        <w:trPr>
          <w:cantSplit/>
        </w:trPr>
        <w:tc>
          <w:tcPr>
            <w:tcW w:w="1697" w:type="pct"/>
            <w:tcMar>
              <w:top w:w="113" w:type="dxa"/>
              <w:left w:w="85" w:type="dxa"/>
              <w:bottom w:w="113" w:type="dxa"/>
              <w:right w:w="85" w:type="dxa"/>
            </w:tcMar>
          </w:tcPr>
          <w:p w14:paraId="37A19638" w14:textId="77777777" w:rsidR="00A93BD8" w:rsidRPr="00F219E9" w:rsidRDefault="00A93BD8" w:rsidP="00A93BD8">
            <w:pPr>
              <w:pStyle w:val="StyleLeft"/>
              <w:spacing w:after="0"/>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AAB39B" w14:textId="77777777" w:rsidR="00A93BD8" w:rsidRPr="00F219E9" w:rsidRDefault="00A93BD8" w:rsidP="00A93BD8">
            <w:pPr>
              <w:tabs>
                <w:tab w:val="clear" w:pos="720"/>
                <w:tab w:val="clear" w:pos="1440"/>
                <w:tab w:val="clear" w:pos="2340"/>
                <w:tab w:val="clear" w:pos="3060"/>
              </w:tabs>
              <w:spacing w:after="120"/>
              <w:rPr>
                <w:szCs w:val="22"/>
              </w:rPr>
            </w:pPr>
            <w:r w:rsidRPr="00F219E9">
              <w:rPr>
                <w:szCs w:val="22"/>
              </w:rPr>
              <w:t>means the list identifying the Fuel Type Category for each BM Unit which is:</w:t>
            </w:r>
          </w:p>
          <w:p w14:paraId="5EB941F5" w14:textId="77777777" w:rsidR="00A93BD8" w:rsidRPr="00F219E9" w:rsidRDefault="00A93BD8" w:rsidP="00A93BD8">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metered by the NETSO in accordance with CC6.5.6 of the Grid Code; and</w:t>
            </w:r>
          </w:p>
          <w:p w14:paraId="04244F91" w14:textId="77777777" w:rsidR="00A93BD8" w:rsidRPr="00F219E9" w:rsidRDefault="00A93BD8" w:rsidP="00A93BD8">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identified by the NETSO as falling within a Fuel Type Category;</w:t>
            </w:r>
          </w:p>
        </w:tc>
      </w:tr>
      <w:tr w:rsidR="00A93BD8" w:rsidRPr="00FD3482" w14:paraId="0B228249" w14:textId="77777777">
        <w:trPr>
          <w:cantSplit/>
        </w:trPr>
        <w:tc>
          <w:tcPr>
            <w:tcW w:w="1697" w:type="pct"/>
            <w:tcMar>
              <w:top w:w="113" w:type="dxa"/>
              <w:left w:w="85" w:type="dxa"/>
              <w:bottom w:w="113" w:type="dxa"/>
              <w:right w:w="85" w:type="dxa"/>
            </w:tcMar>
          </w:tcPr>
          <w:p w14:paraId="10032645" w14:textId="77777777" w:rsidR="00A93BD8" w:rsidRPr="00F219E9" w:rsidRDefault="00A93BD8" w:rsidP="00A93BD8">
            <w:pPr>
              <w:pStyle w:val="StyleLeft"/>
              <w:spacing w:after="0"/>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A45BF" w14:textId="77777777" w:rsidR="00A93BD8" w:rsidRPr="00F219E9" w:rsidRDefault="00A93BD8" w:rsidP="00A93BD8">
            <w:pPr>
              <w:tabs>
                <w:tab w:val="clear" w:pos="720"/>
                <w:tab w:val="clear" w:pos="1440"/>
                <w:tab w:val="clear" w:pos="2340"/>
                <w:tab w:val="clear" w:pos="3060"/>
              </w:tabs>
              <w:spacing w:after="0"/>
            </w:pPr>
            <w:r w:rsidRPr="00F219E9">
              <w:rPr>
                <w:szCs w:val="22"/>
              </w:rPr>
              <w:t>has the meaning given to that term in Section K3.4.7E;</w:t>
            </w:r>
          </w:p>
        </w:tc>
      </w:tr>
      <w:tr w:rsidR="00A93BD8" w:rsidRPr="00FD3482" w14:paraId="32CB50F0" w14:textId="77777777">
        <w:trPr>
          <w:cantSplit/>
        </w:trPr>
        <w:tc>
          <w:tcPr>
            <w:tcW w:w="1697" w:type="pct"/>
            <w:tcMar>
              <w:top w:w="113" w:type="dxa"/>
              <w:left w:w="85" w:type="dxa"/>
              <w:bottom w:w="113" w:type="dxa"/>
              <w:right w:w="85" w:type="dxa"/>
            </w:tcMar>
          </w:tcPr>
          <w:p w14:paraId="45ECF273" w14:textId="77777777" w:rsidR="00A93BD8" w:rsidRPr="00F219E9" w:rsidRDefault="00A93BD8" w:rsidP="00A93BD8">
            <w:pPr>
              <w:pStyle w:val="StyleLeft"/>
              <w:spacing w:after="0"/>
              <w:rPr>
                <w:b/>
                <w:szCs w:val="22"/>
              </w:rPr>
            </w:pPr>
            <w:r w:rsidRPr="00F219E9">
              <w:rPr>
                <w:szCs w:val="22"/>
              </w:rPr>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0C093D"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A93BD8" w:rsidRPr="00FD3482" w14:paraId="11177C56" w14:textId="77777777">
        <w:trPr>
          <w:cantSplit/>
        </w:trPr>
        <w:tc>
          <w:tcPr>
            <w:tcW w:w="1697" w:type="pct"/>
            <w:tcMar>
              <w:top w:w="113" w:type="dxa"/>
              <w:left w:w="85" w:type="dxa"/>
              <w:bottom w:w="113" w:type="dxa"/>
              <w:right w:w="85" w:type="dxa"/>
            </w:tcMar>
          </w:tcPr>
          <w:p w14:paraId="3CECD09E" w14:textId="77777777" w:rsidR="00A93BD8" w:rsidRPr="00F219E9" w:rsidRDefault="00A93BD8" w:rsidP="00A93BD8">
            <w:pPr>
              <w:pStyle w:val="StyleLeft"/>
              <w:spacing w:after="0"/>
              <w:rPr>
                <w:b/>
                <w:szCs w:val="22"/>
              </w:rPr>
            </w:pPr>
            <w:r w:rsidRPr="00F219E9">
              <w:rPr>
                <w:szCs w:val="22"/>
              </w:rPr>
              <w:lastRenderedPageBreak/>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EFD051"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the zones set from time to time by the Panel in consultation with the NETSO for the purposes of Section V;</w:t>
            </w:r>
          </w:p>
        </w:tc>
      </w:tr>
      <w:tr w:rsidR="00A93BD8" w:rsidRPr="00FD3482" w14:paraId="5EE6DDD2" w14:textId="77777777">
        <w:trPr>
          <w:cantSplit/>
        </w:trPr>
        <w:tc>
          <w:tcPr>
            <w:tcW w:w="1697" w:type="pct"/>
            <w:tcMar>
              <w:top w:w="113" w:type="dxa"/>
              <w:left w:w="85" w:type="dxa"/>
              <w:bottom w:w="113" w:type="dxa"/>
              <w:right w:w="85" w:type="dxa"/>
            </w:tcMar>
          </w:tcPr>
          <w:p w14:paraId="4D09989A" w14:textId="77777777" w:rsidR="00A93BD8" w:rsidRPr="00F219E9" w:rsidRDefault="00A93BD8" w:rsidP="00A93BD8">
            <w:pPr>
              <w:pStyle w:val="StyleLeft"/>
              <w:spacing w:after="0"/>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D501A"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 xml:space="preserve">means the board of Directors of </w:t>
            </w:r>
            <w:proofErr w:type="spellStart"/>
            <w:r w:rsidRPr="00F219E9">
              <w:rPr>
                <w:szCs w:val="22"/>
              </w:rPr>
              <w:t>BSCCo</w:t>
            </w:r>
            <w:proofErr w:type="spellEnd"/>
            <w:r w:rsidRPr="00F219E9">
              <w:rPr>
                <w:szCs w:val="22"/>
              </w:rPr>
              <w:t>;</w:t>
            </w:r>
          </w:p>
        </w:tc>
      </w:tr>
      <w:tr w:rsidR="00A93BD8" w:rsidRPr="00FD3482" w14:paraId="63AD1DE1" w14:textId="77777777">
        <w:trPr>
          <w:cantSplit/>
        </w:trPr>
        <w:tc>
          <w:tcPr>
            <w:tcW w:w="1697" w:type="pct"/>
            <w:tcMar>
              <w:top w:w="113" w:type="dxa"/>
              <w:left w:w="85" w:type="dxa"/>
              <w:bottom w:w="113" w:type="dxa"/>
              <w:right w:w="85" w:type="dxa"/>
            </w:tcMar>
          </w:tcPr>
          <w:p w14:paraId="59D89C1A" w14:textId="77777777" w:rsidR="00A93BD8" w:rsidRPr="00F219E9" w:rsidRDefault="00A93BD8" w:rsidP="00A93BD8">
            <w:pPr>
              <w:pStyle w:val="StyleLeft"/>
              <w:spacing w:after="0"/>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0175D"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the borrowing account established with the BSC Banker in the name of the BSC Clearer pursuant to Section N4.1.1(d);</w:t>
            </w:r>
          </w:p>
        </w:tc>
      </w:tr>
      <w:tr w:rsidR="00A93BD8" w:rsidRPr="00FD3482" w14:paraId="39DFDE1D" w14:textId="77777777">
        <w:trPr>
          <w:cantSplit/>
        </w:trPr>
        <w:tc>
          <w:tcPr>
            <w:tcW w:w="1697" w:type="pct"/>
            <w:tcMar>
              <w:top w:w="113" w:type="dxa"/>
              <w:left w:w="85" w:type="dxa"/>
              <w:bottom w:w="113" w:type="dxa"/>
              <w:right w:w="85" w:type="dxa"/>
            </w:tcMar>
          </w:tcPr>
          <w:p w14:paraId="03602B71" w14:textId="77777777" w:rsidR="00A93BD8" w:rsidRPr="00F219E9" w:rsidRDefault="00A93BD8" w:rsidP="00A93BD8">
            <w:pPr>
              <w:pStyle w:val="StyleLeft"/>
              <w:spacing w:after="0"/>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37C07B"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a Metering System which measures Exports or Imports at a Boundary Point;</w:t>
            </w:r>
          </w:p>
        </w:tc>
      </w:tr>
      <w:tr w:rsidR="00A93BD8" w:rsidRPr="00FD3482" w14:paraId="3FCD033F" w14:textId="77777777">
        <w:trPr>
          <w:cantSplit/>
        </w:trPr>
        <w:tc>
          <w:tcPr>
            <w:tcW w:w="1697" w:type="pct"/>
            <w:tcMar>
              <w:top w:w="113" w:type="dxa"/>
              <w:left w:w="85" w:type="dxa"/>
              <w:bottom w:w="113" w:type="dxa"/>
              <w:right w:w="85" w:type="dxa"/>
            </w:tcMar>
          </w:tcPr>
          <w:p w14:paraId="5C58D78C" w14:textId="77777777" w:rsidR="00A93BD8" w:rsidRPr="00F219E9" w:rsidRDefault="00A93BD8" w:rsidP="00A93BD8">
            <w:pPr>
              <w:pStyle w:val="StyleLeft"/>
              <w:spacing w:after="0"/>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EEC375"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a point at which any Plant or Apparatus not forming part of the Total System is connected to the Total System;</w:t>
            </w:r>
          </w:p>
        </w:tc>
      </w:tr>
      <w:tr w:rsidR="00A93BD8" w:rsidRPr="00FD3482" w14:paraId="6CC41BA2" w14:textId="77777777">
        <w:trPr>
          <w:cantSplit/>
        </w:trPr>
        <w:tc>
          <w:tcPr>
            <w:tcW w:w="1697" w:type="pct"/>
            <w:tcMar>
              <w:top w:w="113" w:type="dxa"/>
              <w:left w:w="85" w:type="dxa"/>
              <w:bottom w:w="113" w:type="dxa"/>
              <w:right w:w="85" w:type="dxa"/>
            </w:tcMar>
          </w:tcPr>
          <w:p w14:paraId="37025404" w14:textId="77777777" w:rsidR="00A93BD8" w:rsidRPr="00F219E9" w:rsidRDefault="00A93BD8" w:rsidP="00A93BD8">
            <w:pPr>
              <w:pStyle w:val="StyleLeft"/>
              <w:spacing w:after="0"/>
              <w:rPr>
                <w:b/>
                <w:szCs w:val="22"/>
              </w:rPr>
            </w:pPr>
            <w:r w:rsidRPr="00F219E9">
              <w:rPr>
                <w:szCs w:val="22"/>
              </w:rPr>
              <w:t>"</w:t>
            </w:r>
            <w:r w:rsidRPr="00F219E9">
              <w:rPr>
                <w:b/>
                <w:szCs w:val="22"/>
              </w:rPr>
              <w:t>British Grid Systems Agreement</w:t>
            </w:r>
            <w:r w:rsidRPr="00F219E9">
              <w:rPr>
                <w:szCs w:val="22"/>
              </w:rPr>
              <w:t>":</w:t>
            </w:r>
          </w:p>
        </w:tc>
        <w:tc>
          <w:tcPr>
            <w:tcW w:w="311" w:type="pct"/>
            <w:tcMar>
              <w:top w:w="113" w:type="dxa"/>
              <w:left w:w="85" w:type="dxa"/>
              <w:bottom w:w="113" w:type="dxa"/>
              <w:right w:w="85" w:type="dxa"/>
            </w:tcMar>
          </w:tcPr>
          <w:p w14:paraId="6F5DFCE9" w14:textId="77777777" w:rsidR="00A93BD8" w:rsidRPr="00F219E9" w:rsidRDefault="00A93BD8" w:rsidP="00A93BD8">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BC6039" w14:textId="77777777" w:rsidR="00A93BD8" w:rsidRPr="00F219E9" w:rsidRDefault="00A93BD8" w:rsidP="00A93BD8">
            <w:pPr>
              <w:keepNext/>
              <w:tabs>
                <w:tab w:val="clear" w:pos="720"/>
                <w:tab w:val="clear" w:pos="1440"/>
                <w:tab w:val="clear" w:pos="2340"/>
                <w:tab w:val="clear" w:pos="3060"/>
              </w:tabs>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A93BD8" w:rsidRPr="00FD3482" w14:paraId="38994186" w14:textId="77777777">
        <w:trPr>
          <w:cantSplit/>
        </w:trPr>
        <w:tc>
          <w:tcPr>
            <w:tcW w:w="1697" w:type="pct"/>
            <w:tcMar>
              <w:top w:w="113" w:type="dxa"/>
              <w:left w:w="85" w:type="dxa"/>
              <w:bottom w:w="113" w:type="dxa"/>
              <w:right w:w="85" w:type="dxa"/>
            </w:tcMar>
          </w:tcPr>
          <w:p w14:paraId="3A650725" w14:textId="77777777" w:rsidR="00A93BD8" w:rsidRPr="00F219E9" w:rsidRDefault="00A93BD8" w:rsidP="00A93BD8">
            <w:pPr>
              <w:pStyle w:val="StyleLeft"/>
              <w:spacing w:after="0"/>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30E3A0"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has the meaning given to that term in Section N4.1;</w:t>
            </w:r>
          </w:p>
        </w:tc>
      </w:tr>
      <w:tr w:rsidR="00A93BD8" w:rsidRPr="00FD3482" w14:paraId="41D9E302" w14:textId="77777777">
        <w:trPr>
          <w:cantSplit/>
        </w:trPr>
        <w:tc>
          <w:tcPr>
            <w:tcW w:w="1697" w:type="pct"/>
            <w:tcMar>
              <w:top w:w="113" w:type="dxa"/>
              <w:left w:w="85" w:type="dxa"/>
              <w:bottom w:w="113" w:type="dxa"/>
              <w:right w:w="85" w:type="dxa"/>
            </w:tcMar>
          </w:tcPr>
          <w:p w14:paraId="6A7387B2" w14:textId="77777777" w:rsidR="00A93BD8" w:rsidRPr="00F219E9" w:rsidRDefault="00A93BD8" w:rsidP="00A93BD8">
            <w:pPr>
              <w:pStyle w:val="StyleLeft"/>
              <w:spacing w:after="0"/>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C230E0"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 xml:space="preserve">means a contract between </w:t>
            </w:r>
            <w:proofErr w:type="spellStart"/>
            <w:r w:rsidRPr="00F219E9">
              <w:rPr>
                <w:szCs w:val="22"/>
              </w:rPr>
              <w:t>BSCCo</w:t>
            </w:r>
            <w:proofErr w:type="spellEnd"/>
            <w:r w:rsidRPr="00F219E9">
              <w:rPr>
                <w:szCs w:val="22"/>
              </w:rPr>
              <w:t xml:space="preserve"> and a BSC Agent for the provision of services in accordance with the requirements of Section E;</w:t>
            </w:r>
          </w:p>
        </w:tc>
      </w:tr>
      <w:tr w:rsidR="00A93BD8" w:rsidRPr="00FD3482" w14:paraId="6967362D" w14:textId="77777777">
        <w:trPr>
          <w:cantSplit/>
        </w:trPr>
        <w:tc>
          <w:tcPr>
            <w:tcW w:w="1697" w:type="pct"/>
            <w:tcMar>
              <w:top w:w="113" w:type="dxa"/>
              <w:left w:w="85" w:type="dxa"/>
              <w:bottom w:w="113" w:type="dxa"/>
              <w:right w:w="85" w:type="dxa"/>
            </w:tcMar>
          </w:tcPr>
          <w:p w14:paraId="5EE69147" w14:textId="77777777" w:rsidR="00A93BD8" w:rsidRPr="00F219E9" w:rsidRDefault="00A93BD8" w:rsidP="00A93BD8">
            <w:pPr>
              <w:pStyle w:val="StyleLeft"/>
              <w:spacing w:after="0"/>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D7AA7"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the BSC System(s) of a BSC Agent;</w:t>
            </w:r>
          </w:p>
        </w:tc>
      </w:tr>
      <w:tr w:rsidR="00A93BD8" w:rsidRPr="00FD3482" w14:paraId="38F011EA" w14:textId="77777777">
        <w:trPr>
          <w:cantSplit/>
        </w:trPr>
        <w:tc>
          <w:tcPr>
            <w:tcW w:w="1697" w:type="pct"/>
            <w:tcMar>
              <w:top w:w="113" w:type="dxa"/>
              <w:left w:w="85" w:type="dxa"/>
              <w:bottom w:w="113" w:type="dxa"/>
              <w:right w:w="85" w:type="dxa"/>
            </w:tcMar>
          </w:tcPr>
          <w:p w14:paraId="37965090" w14:textId="77777777" w:rsidR="00A93BD8" w:rsidRPr="00F219E9" w:rsidRDefault="00A93BD8" w:rsidP="00A93BD8">
            <w:pPr>
              <w:pStyle w:val="StyleLeft"/>
              <w:spacing w:after="0"/>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682213"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A93BD8" w:rsidRPr="00FD3482" w14:paraId="418EF404" w14:textId="77777777">
        <w:trPr>
          <w:cantSplit/>
        </w:trPr>
        <w:tc>
          <w:tcPr>
            <w:tcW w:w="1697" w:type="pct"/>
            <w:tcMar>
              <w:top w:w="113" w:type="dxa"/>
              <w:left w:w="85" w:type="dxa"/>
              <w:bottom w:w="113" w:type="dxa"/>
              <w:right w:w="85" w:type="dxa"/>
            </w:tcMar>
          </w:tcPr>
          <w:p w14:paraId="6CEBFDC5" w14:textId="77777777" w:rsidR="00A93BD8" w:rsidRPr="00F219E9" w:rsidRDefault="00A93BD8" w:rsidP="00A93BD8">
            <w:pPr>
              <w:pStyle w:val="StyleLeft"/>
              <w:spacing w:after="0"/>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FD8974"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has the meaning given to that term in Section H5.4.1;</w:t>
            </w:r>
          </w:p>
        </w:tc>
      </w:tr>
      <w:tr w:rsidR="00A93BD8" w:rsidRPr="00FD3482" w14:paraId="59A78DDA" w14:textId="77777777">
        <w:trPr>
          <w:cantSplit/>
        </w:trPr>
        <w:tc>
          <w:tcPr>
            <w:tcW w:w="1697" w:type="pct"/>
            <w:tcMar>
              <w:top w:w="113" w:type="dxa"/>
              <w:left w:w="85" w:type="dxa"/>
              <w:bottom w:w="113" w:type="dxa"/>
              <w:right w:w="85" w:type="dxa"/>
            </w:tcMar>
          </w:tcPr>
          <w:p w14:paraId="2434253B" w14:textId="77777777" w:rsidR="00A93BD8" w:rsidRPr="00F219E9" w:rsidRDefault="00A93BD8" w:rsidP="00A93BD8">
            <w:pPr>
              <w:pStyle w:val="StyleLeft"/>
              <w:spacing w:after="0"/>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0B256D"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has the meaning given to that term in Section H5.1.1;</w:t>
            </w:r>
          </w:p>
        </w:tc>
      </w:tr>
      <w:tr w:rsidR="00A93BD8" w:rsidRPr="00FD3482" w14:paraId="1DEAB6A0" w14:textId="77777777">
        <w:trPr>
          <w:cantSplit/>
        </w:trPr>
        <w:tc>
          <w:tcPr>
            <w:tcW w:w="1697" w:type="pct"/>
            <w:tcMar>
              <w:top w:w="113" w:type="dxa"/>
              <w:left w:w="85" w:type="dxa"/>
              <w:bottom w:w="113" w:type="dxa"/>
              <w:right w:w="85" w:type="dxa"/>
            </w:tcMar>
          </w:tcPr>
          <w:p w14:paraId="0BF9DA70" w14:textId="77777777" w:rsidR="00A93BD8" w:rsidRPr="00F219E9" w:rsidRDefault="00A93BD8" w:rsidP="00A93BD8">
            <w:pPr>
              <w:pStyle w:val="StyleLeft"/>
              <w:spacing w:after="0"/>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2D2B80"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the BSC Agent for BSC Audit in accordance with Section E;</w:t>
            </w:r>
          </w:p>
        </w:tc>
      </w:tr>
      <w:tr w:rsidR="00A93BD8" w:rsidRPr="00FD3482" w14:paraId="7CC68CFF" w14:textId="77777777">
        <w:trPr>
          <w:cantSplit/>
        </w:trPr>
        <w:tc>
          <w:tcPr>
            <w:tcW w:w="1697" w:type="pct"/>
            <w:tcMar>
              <w:top w:w="113" w:type="dxa"/>
              <w:left w:w="85" w:type="dxa"/>
              <w:bottom w:w="113" w:type="dxa"/>
              <w:right w:w="85" w:type="dxa"/>
            </w:tcMar>
          </w:tcPr>
          <w:p w14:paraId="506CEBE5" w14:textId="77777777" w:rsidR="00A93BD8" w:rsidRPr="00F219E9" w:rsidRDefault="00A93BD8" w:rsidP="00A93BD8">
            <w:pPr>
              <w:pStyle w:val="StyleLeft"/>
              <w:spacing w:after="0"/>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0361A9"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the bank for the time being approved by the Panel for the purposes of Section N4.2.1;</w:t>
            </w:r>
          </w:p>
        </w:tc>
      </w:tr>
      <w:tr w:rsidR="00A93BD8" w:rsidRPr="00FD3482" w14:paraId="38A25CAE" w14:textId="77777777">
        <w:trPr>
          <w:cantSplit/>
        </w:trPr>
        <w:tc>
          <w:tcPr>
            <w:tcW w:w="1697" w:type="pct"/>
            <w:tcMar>
              <w:top w:w="113" w:type="dxa"/>
              <w:left w:w="85" w:type="dxa"/>
              <w:bottom w:w="113" w:type="dxa"/>
              <w:right w:w="85" w:type="dxa"/>
            </w:tcMar>
          </w:tcPr>
          <w:p w14:paraId="681C1576" w14:textId="77777777" w:rsidR="00A93BD8" w:rsidRPr="00F219E9" w:rsidRDefault="00A93BD8" w:rsidP="00A93BD8">
            <w:pPr>
              <w:pStyle w:val="StyleLeft"/>
              <w:spacing w:after="0"/>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D74C99"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Elexon Clear Limited (or any successor to that company in the capacity of the BSC Clearer);</w:t>
            </w:r>
          </w:p>
        </w:tc>
      </w:tr>
      <w:tr w:rsidR="00A93BD8" w:rsidRPr="00FD3482" w14:paraId="21DC36AA" w14:textId="77777777">
        <w:trPr>
          <w:cantSplit/>
        </w:trPr>
        <w:tc>
          <w:tcPr>
            <w:tcW w:w="1697" w:type="pct"/>
            <w:tcMar>
              <w:top w:w="113" w:type="dxa"/>
              <w:left w:w="85" w:type="dxa"/>
              <w:bottom w:w="113" w:type="dxa"/>
              <w:right w:w="85" w:type="dxa"/>
            </w:tcMar>
          </w:tcPr>
          <w:p w14:paraId="47CA438C" w14:textId="77777777" w:rsidR="00A93BD8" w:rsidRPr="00F219E9" w:rsidRDefault="00A93BD8" w:rsidP="00A93BD8">
            <w:pPr>
              <w:pStyle w:val="StyleLeft"/>
              <w:spacing w:after="0"/>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355A76"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BSCCo</w:t>
            </w:r>
            <w:proofErr w:type="spellEnd"/>
            <w:r w:rsidRPr="00F219E9">
              <w:rPr>
                <w:szCs w:val="22"/>
              </w:rPr>
              <w:t xml:space="preserve"> and each Affiliate of </w:t>
            </w:r>
            <w:proofErr w:type="spellStart"/>
            <w:r w:rsidRPr="00F219E9">
              <w:rPr>
                <w:szCs w:val="22"/>
              </w:rPr>
              <w:t>BSCCo</w:t>
            </w:r>
            <w:proofErr w:type="spellEnd"/>
            <w:r w:rsidRPr="00F219E9">
              <w:rPr>
                <w:szCs w:val="22"/>
              </w:rPr>
              <w:t xml:space="preserve"> other than a Permitted Affiliate;</w:t>
            </w:r>
          </w:p>
        </w:tc>
      </w:tr>
      <w:tr w:rsidR="00A93BD8" w:rsidRPr="00FD3482" w14:paraId="23F1A18B" w14:textId="77777777">
        <w:trPr>
          <w:cantSplit/>
        </w:trPr>
        <w:tc>
          <w:tcPr>
            <w:tcW w:w="1697" w:type="pct"/>
            <w:tcMar>
              <w:top w:w="113" w:type="dxa"/>
              <w:left w:w="85" w:type="dxa"/>
              <w:bottom w:w="113" w:type="dxa"/>
              <w:right w:w="85" w:type="dxa"/>
            </w:tcMar>
          </w:tcPr>
          <w:p w14:paraId="1829CA69" w14:textId="77777777" w:rsidR="00A93BD8" w:rsidRPr="00F219E9" w:rsidRDefault="00A93BD8" w:rsidP="00A93BD8">
            <w:pPr>
              <w:pStyle w:val="StyleLeft"/>
              <w:spacing w:after="0"/>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6DDE30"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has the meaning given to that term in Section D2.1.1(a);</w:t>
            </w:r>
          </w:p>
        </w:tc>
      </w:tr>
      <w:tr w:rsidR="00A93BD8" w:rsidRPr="00FD3482" w14:paraId="3B68EF2D" w14:textId="77777777">
        <w:trPr>
          <w:cantSplit/>
        </w:trPr>
        <w:tc>
          <w:tcPr>
            <w:tcW w:w="1697" w:type="pct"/>
            <w:tcMar>
              <w:top w:w="113" w:type="dxa"/>
              <w:left w:w="85" w:type="dxa"/>
              <w:bottom w:w="113" w:type="dxa"/>
              <w:right w:w="85" w:type="dxa"/>
            </w:tcMar>
          </w:tcPr>
          <w:p w14:paraId="07CF1DA1" w14:textId="77777777" w:rsidR="00A93BD8" w:rsidRPr="00F219E9" w:rsidRDefault="00A93BD8" w:rsidP="00A93BD8">
            <w:pPr>
              <w:pStyle w:val="StyleLeft"/>
              <w:spacing w:after="0"/>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505F69"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to whom an amount is payable by the BSC Clearer pursuant to Section N;</w:t>
            </w:r>
          </w:p>
        </w:tc>
      </w:tr>
      <w:tr w:rsidR="00294FD0" w:rsidRPr="00FD3482" w14:paraId="13BD3880" w14:textId="77777777" w:rsidTr="00294FD0">
        <w:trPr>
          <w:cantSplit/>
        </w:trPr>
        <w:tc>
          <w:tcPr>
            <w:tcW w:w="1697" w:type="pct"/>
            <w:tcMar>
              <w:top w:w="113" w:type="dxa"/>
              <w:left w:w="85" w:type="dxa"/>
              <w:bottom w:w="113" w:type="dxa"/>
              <w:right w:w="85" w:type="dxa"/>
            </w:tcMar>
          </w:tcPr>
          <w:p w14:paraId="6E6F916B" w14:textId="448EEA7F" w:rsidR="00294FD0" w:rsidRPr="00F219E9" w:rsidRDefault="00294FD0" w:rsidP="006F5E6F">
            <w:pPr>
              <w:pStyle w:val="StyleLeft"/>
              <w:spacing w:after="0"/>
              <w:rPr>
                <w:szCs w:val="22"/>
              </w:rPr>
            </w:pPr>
            <w:r w:rsidRPr="00F219E9">
              <w:rPr>
                <w:szCs w:val="22"/>
              </w:rPr>
              <w:t>"</w:t>
            </w:r>
            <w:r w:rsidRPr="00B54BFF">
              <w:rPr>
                <w:b/>
                <w:szCs w:val="22"/>
              </w:rPr>
              <w:t>BSC Data</w:t>
            </w:r>
            <w:r w:rsidRPr="00F219E9">
              <w:rPr>
                <w:szCs w:val="22"/>
              </w:rPr>
              <w:t>":</w:t>
            </w:r>
          </w:p>
        </w:tc>
        <w:tc>
          <w:tcPr>
            <w:tcW w:w="311" w:type="pct"/>
            <w:tcMar>
              <w:top w:w="113" w:type="dxa"/>
              <w:left w:w="85" w:type="dxa"/>
              <w:bottom w:w="113" w:type="dxa"/>
              <w:right w:w="85" w:type="dxa"/>
            </w:tcMar>
          </w:tcPr>
          <w:p w14:paraId="492AB7A6" w14:textId="77777777" w:rsidR="00294FD0" w:rsidRPr="00F219E9" w:rsidRDefault="00294FD0" w:rsidP="006F5E6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425DD" w14:textId="77777777" w:rsidR="00294FD0" w:rsidRPr="00F219E9" w:rsidRDefault="00294FD0" w:rsidP="006F5E6F">
            <w:pPr>
              <w:tabs>
                <w:tab w:val="clear" w:pos="720"/>
                <w:tab w:val="clear" w:pos="1440"/>
                <w:tab w:val="clear" w:pos="2340"/>
                <w:tab w:val="clear" w:pos="3060"/>
              </w:tabs>
              <w:spacing w:after="0"/>
              <w:rPr>
                <w:szCs w:val="22"/>
              </w:rPr>
            </w:pPr>
            <w:r>
              <w:rPr>
                <w:szCs w:val="22"/>
              </w:rPr>
              <w:t>has the meaning given to that term in Section H11.2.1;</w:t>
            </w:r>
          </w:p>
        </w:tc>
      </w:tr>
      <w:tr w:rsidR="00294FD0" w:rsidRPr="00FD3482" w14:paraId="58D04E19" w14:textId="77777777" w:rsidTr="00294FD0">
        <w:trPr>
          <w:cantSplit/>
        </w:trPr>
        <w:tc>
          <w:tcPr>
            <w:tcW w:w="1697" w:type="pct"/>
            <w:tcMar>
              <w:top w:w="113" w:type="dxa"/>
              <w:left w:w="85" w:type="dxa"/>
              <w:bottom w:w="113" w:type="dxa"/>
              <w:right w:w="85" w:type="dxa"/>
            </w:tcMar>
          </w:tcPr>
          <w:p w14:paraId="6ADF61EC" w14:textId="79BCF290" w:rsidR="00294FD0" w:rsidRDefault="00294FD0" w:rsidP="006F5E6F">
            <w:pPr>
              <w:pStyle w:val="StyleLeft"/>
              <w:spacing w:after="0"/>
              <w:rPr>
                <w:szCs w:val="22"/>
              </w:rPr>
            </w:pPr>
            <w:r w:rsidRPr="00F219E9">
              <w:rPr>
                <w:szCs w:val="22"/>
              </w:rPr>
              <w:lastRenderedPageBreak/>
              <w:t>"</w:t>
            </w:r>
            <w:r w:rsidRPr="00B54BFF">
              <w:rPr>
                <w:b/>
                <w:szCs w:val="22"/>
              </w:rPr>
              <w:t>BSC Data Disclosure Recommendation</w:t>
            </w:r>
            <w:r w:rsidRPr="00F219E9">
              <w:rPr>
                <w:szCs w:val="22"/>
              </w:rPr>
              <w:t>":</w:t>
            </w:r>
          </w:p>
        </w:tc>
        <w:tc>
          <w:tcPr>
            <w:tcW w:w="311" w:type="pct"/>
            <w:tcMar>
              <w:top w:w="113" w:type="dxa"/>
              <w:left w:w="85" w:type="dxa"/>
              <w:bottom w:w="113" w:type="dxa"/>
              <w:right w:w="85" w:type="dxa"/>
            </w:tcMar>
          </w:tcPr>
          <w:p w14:paraId="16BC9CF6" w14:textId="77777777" w:rsidR="00294FD0" w:rsidRPr="00F219E9" w:rsidRDefault="00294FD0" w:rsidP="006F5E6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DE5784" w14:textId="77777777" w:rsidR="00294FD0" w:rsidRDefault="00294FD0" w:rsidP="006F5E6F">
            <w:pPr>
              <w:tabs>
                <w:tab w:val="clear" w:pos="720"/>
                <w:tab w:val="clear" w:pos="1440"/>
                <w:tab w:val="clear" w:pos="2340"/>
                <w:tab w:val="clear" w:pos="3060"/>
              </w:tabs>
              <w:spacing w:after="0"/>
              <w:rPr>
                <w:szCs w:val="22"/>
              </w:rPr>
            </w:pPr>
            <w:r>
              <w:rPr>
                <w:szCs w:val="22"/>
              </w:rPr>
              <w:t>has the meaning given to that term in Section H11.2.1;</w:t>
            </w:r>
          </w:p>
        </w:tc>
      </w:tr>
      <w:tr w:rsidR="00294FD0" w:rsidRPr="00FD3482" w14:paraId="1886BAEA" w14:textId="77777777" w:rsidTr="00294FD0">
        <w:trPr>
          <w:cantSplit/>
        </w:trPr>
        <w:tc>
          <w:tcPr>
            <w:tcW w:w="1697" w:type="pct"/>
            <w:tcMar>
              <w:top w:w="113" w:type="dxa"/>
              <w:left w:w="85" w:type="dxa"/>
              <w:bottom w:w="113" w:type="dxa"/>
              <w:right w:w="85" w:type="dxa"/>
            </w:tcMar>
          </w:tcPr>
          <w:p w14:paraId="4E652FC7" w14:textId="0AF42015" w:rsidR="00294FD0" w:rsidRDefault="00294FD0" w:rsidP="006F5E6F">
            <w:pPr>
              <w:pStyle w:val="StyleLeft"/>
              <w:spacing w:after="0"/>
              <w:rPr>
                <w:szCs w:val="22"/>
              </w:rPr>
            </w:pPr>
            <w:r w:rsidRPr="00F219E9">
              <w:rPr>
                <w:szCs w:val="22"/>
              </w:rPr>
              <w:t>"</w:t>
            </w:r>
            <w:r w:rsidRPr="00B54BFF">
              <w:rPr>
                <w:b/>
                <w:szCs w:val="22"/>
              </w:rPr>
              <w:t>BSC Data Impact Assessment</w:t>
            </w:r>
            <w:r w:rsidRPr="00F219E9">
              <w:rPr>
                <w:szCs w:val="22"/>
              </w:rPr>
              <w:t>":</w:t>
            </w:r>
          </w:p>
        </w:tc>
        <w:tc>
          <w:tcPr>
            <w:tcW w:w="311" w:type="pct"/>
            <w:tcMar>
              <w:top w:w="113" w:type="dxa"/>
              <w:left w:w="85" w:type="dxa"/>
              <w:bottom w:w="113" w:type="dxa"/>
              <w:right w:w="85" w:type="dxa"/>
            </w:tcMar>
          </w:tcPr>
          <w:p w14:paraId="1AE6BACA" w14:textId="77777777" w:rsidR="00294FD0" w:rsidRPr="00F219E9" w:rsidRDefault="00294FD0" w:rsidP="006F5E6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989487" w14:textId="77777777" w:rsidR="00294FD0" w:rsidRDefault="00294FD0" w:rsidP="006F5E6F">
            <w:pPr>
              <w:tabs>
                <w:tab w:val="clear" w:pos="720"/>
                <w:tab w:val="clear" w:pos="1440"/>
                <w:tab w:val="clear" w:pos="2340"/>
                <w:tab w:val="clear" w:pos="3060"/>
              </w:tabs>
              <w:spacing w:after="0"/>
              <w:rPr>
                <w:szCs w:val="22"/>
              </w:rPr>
            </w:pPr>
            <w:r>
              <w:rPr>
                <w:szCs w:val="22"/>
              </w:rPr>
              <w:t>has the meaning given to that term in Section H11.2.1;</w:t>
            </w:r>
          </w:p>
        </w:tc>
      </w:tr>
      <w:tr w:rsidR="00294FD0" w:rsidRPr="00FD3482" w14:paraId="2D1EF005" w14:textId="77777777" w:rsidTr="00294FD0">
        <w:trPr>
          <w:cantSplit/>
        </w:trPr>
        <w:tc>
          <w:tcPr>
            <w:tcW w:w="1697" w:type="pct"/>
            <w:tcMar>
              <w:top w:w="113" w:type="dxa"/>
              <w:left w:w="85" w:type="dxa"/>
              <w:bottom w:w="113" w:type="dxa"/>
              <w:right w:w="85" w:type="dxa"/>
            </w:tcMar>
          </w:tcPr>
          <w:p w14:paraId="69A8ACD4" w14:textId="0C6F632C" w:rsidR="00294FD0" w:rsidRDefault="00294FD0" w:rsidP="00165BD5">
            <w:pPr>
              <w:pStyle w:val="StyleLeft"/>
              <w:spacing w:after="0"/>
              <w:rPr>
                <w:szCs w:val="22"/>
              </w:rPr>
            </w:pPr>
            <w:r w:rsidRPr="00F219E9">
              <w:rPr>
                <w:szCs w:val="22"/>
              </w:rPr>
              <w:t>"</w:t>
            </w:r>
            <w:r w:rsidRPr="00B54BFF">
              <w:rPr>
                <w:b/>
                <w:szCs w:val="22"/>
              </w:rPr>
              <w:t>BSC Data Request</w:t>
            </w:r>
            <w:r w:rsidRPr="00F219E9">
              <w:rPr>
                <w:szCs w:val="22"/>
              </w:rPr>
              <w:t>":</w:t>
            </w:r>
          </w:p>
        </w:tc>
        <w:tc>
          <w:tcPr>
            <w:tcW w:w="311" w:type="pct"/>
            <w:tcMar>
              <w:top w:w="113" w:type="dxa"/>
              <w:left w:w="85" w:type="dxa"/>
              <w:bottom w:w="113" w:type="dxa"/>
              <w:right w:w="85" w:type="dxa"/>
            </w:tcMar>
          </w:tcPr>
          <w:p w14:paraId="06FB2C8B" w14:textId="77777777" w:rsidR="00294FD0" w:rsidRPr="00F219E9" w:rsidRDefault="00294FD0" w:rsidP="006F5E6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E876B5" w14:textId="77777777" w:rsidR="00294FD0" w:rsidRDefault="00294FD0" w:rsidP="006F5E6F">
            <w:pPr>
              <w:tabs>
                <w:tab w:val="clear" w:pos="720"/>
                <w:tab w:val="clear" w:pos="1440"/>
                <w:tab w:val="clear" w:pos="2340"/>
                <w:tab w:val="clear" w:pos="3060"/>
              </w:tabs>
              <w:spacing w:after="0"/>
              <w:rPr>
                <w:szCs w:val="22"/>
              </w:rPr>
            </w:pPr>
            <w:r>
              <w:rPr>
                <w:szCs w:val="22"/>
              </w:rPr>
              <w:t>has the meaning given to that term in SectionH11.2.1;</w:t>
            </w:r>
          </w:p>
        </w:tc>
      </w:tr>
      <w:tr w:rsidR="00294FD0" w:rsidRPr="00FD3482" w14:paraId="2DF4E4DF" w14:textId="77777777" w:rsidTr="00294FD0">
        <w:trPr>
          <w:cantSplit/>
        </w:trPr>
        <w:tc>
          <w:tcPr>
            <w:tcW w:w="1697" w:type="pct"/>
            <w:tcMar>
              <w:top w:w="113" w:type="dxa"/>
              <w:left w:w="85" w:type="dxa"/>
              <w:bottom w:w="113" w:type="dxa"/>
              <w:right w:w="85" w:type="dxa"/>
            </w:tcMar>
          </w:tcPr>
          <w:p w14:paraId="5FC18C00" w14:textId="67A7E169" w:rsidR="00294FD0" w:rsidRDefault="00294FD0" w:rsidP="006F5E6F">
            <w:pPr>
              <w:pStyle w:val="StyleLeft"/>
              <w:spacing w:after="0"/>
              <w:rPr>
                <w:szCs w:val="22"/>
              </w:rPr>
            </w:pPr>
            <w:r w:rsidRPr="00F219E9">
              <w:rPr>
                <w:szCs w:val="22"/>
              </w:rPr>
              <w:t>"</w:t>
            </w:r>
            <w:r w:rsidRPr="00B54BFF">
              <w:rPr>
                <w:b/>
                <w:szCs w:val="22"/>
              </w:rPr>
              <w:t>BSC Data Request Procedure</w:t>
            </w:r>
            <w:r w:rsidRPr="00F219E9">
              <w:rPr>
                <w:szCs w:val="22"/>
              </w:rPr>
              <w:t>"</w:t>
            </w:r>
            <w:r>
              <w:rPr>
                <w:szCs w:val="22"/>
              </w:rPr>
              <w:t>:</w:t>
            </w:r>
          </w:p>
        </w:tc>
        <w:tc>
          <w:tcPr>
            <w:tcW w:w="311" w:type="pct"/>
            <w:tcMar>
              <w:top w:w="113" w:type="dxa"/>
              <w:left w:w="85" w:type="dxa"/>
              <w:bottom w:w="113" w:type="dxa"/>
              <w:right w:w="85" w:type="dxa"/>
            </w:tcMar>
          </w:tcPr>
          <w:p w14:paraId="1F24D071" w14:textId="77777777" w:rsidR="00294FD0" w:rsidRPr="00F219E9" w:rsidRDefault="00294FD0" w:rsidP="006F5E6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5D3CDD" w14:textId="77777777" w:rsidR="00294FD0" w:rsidRDefault="00294FD0" w:rsidP="006F5E6F">
            <w:pPr>
              <w:tabs>
                <w:tab w:val="clear" w:pos="720"/>
                <w:tab w:val="clear" w:pos="1440"/>
                <w:tab w:val="clear" w:pos="2340"/>
                <w:tab w:val="clear" w:pos="3060"/>
              </w:tabs>
              <w:spacing w:after="0"/>
              <w:rPr>
                <w:szCs w:val="22"/>
              </w:rPr>
            </w:pPr>
            <w:r>
              <w:rPr>
                <w:szCs w:val="22"/>
              </w:rPr>
              <w:t>has the meaning given to that term in SectionH11.2.1;</w:t>
            </w:r>
          </w:p>
        </w:tc>
      </w:tr>
      <w:tr w:rsidR="00A93BD8" w:rsidRPr="00FD3482" w14:paraId="3519A889" w14:textId="77777777">
        <w:trPr>
          <w:cantSplit/>
        </w:trPr>
        <w:tc>
          <w:tcPr>
            <w:tcW w:w="1697" w:type="pct"/>
            <w:tcMar>
              <w:top w:w="113" w:type="dxa"/>
              <w:left w:w="85" w:type="dxa"/>
              <w:bottom w:w="113" w:type="dxa"/>
              <w:right w:w="85" w:type="dxa"/>
            </w:tcMar>
          </w:tcPr>
          <w:p w14:paraId="43AC5562" w14:textId="77777777" w:rsidR="00A93BD8" w:rsidRPr="00F219E9" w:rsidRDefault="00A93BD8" w:rsidP="00A93BD8">
            <w:pPr>
              <w:pStyle w:val="StyleLeft"/>
              <w:spacing w:after="0"/>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CC761"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by whom an amount is payable to the BSC Clearer pursuant to Section N;</w:t>
            </w:r>
          </w:p>
        </w:tc>
      </w:tr>
      <w:tr w:rsidR="00A93BD8" w:rsidRPr="00FD3482" w14:paraId="115737B9" w14:textId="77777777">
        <w:trPr>
          <w:cantSplit/>
        </w:trPr>
        <w:tc>
          <w:tcPr>
            <w:tcW w:w="1697" w:type="pct"/>
            <w:tcMar>
              <w:top w:w="113" w:type="dxa"/>
              <w:left w:w="85" w:type="dxa"/>
              <w:bottom w:w="113" w:type="dxa"/>
              <w:right w:w="85" w:type="dxa"/>
            </w:tcMar>
          </w:tcPr>
          <w:p w14:paraId="34635082" w14:textId="77777777" w:rsidR="00A93BD8" w:rsidRPr="00F219E9" w:rsidRDefault="00A93BD8" w:rsidP="00A93BD8">
            <w:pPr>
              <w:pStyle w:val="StyleLeft"/>
              <w:spacing w:after="0"/>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1A12FC" w14:textId="77777777" w:rsidR="00A93BD8" w:rsidRPr="00F219E9" w:rsidRDefault="00A93BD8" w:rsidP="00A93BD8">
            <w:pPr>
              <w:tabs>
                <w:tab w:val="clear" w:pos="720"/>
                <w:tab w:val="clear" w:pos="1440"/>
                <w:tab w:val="clear" w:pos="2340"/>
                <w:tab w:val="clear" w:pos="3060"/>
              </w:tabs>
              <w:spacing w:after="0"/>
            </w:pPr>
            <w:r w:rsidRPr="00F219E9">
              <w:rPr>
                <w:szCs w:val="22"/>
              </w:rPr>
              <w:t>has the meaning given to that term in Section H10.1.1;</w:t>
            </w:r>
          </w:p>
        </w:tc>
      </w:tr>
      <w:tr w:rsidR="00A93BD8" w:rsidRPr="00FD3482" w14:paraId="642BB1F6" w14:textId="77777777">
        <w:trPr>
          <w:cantSplit/>
        </w:trPr>
        <w:tc>
          <w:tcPr>
            <w:tcW w:w="1697" w:type="pct"/>
            <w:tcMar>
              <w:top w:w="113" w:type="dxa"/>
              <w:left w:w="85" w:type="dxa"/>
              <w:bottom w:w="113" w:type="dxa"/>
              <w:right w:w="85" w:type="dxa"/>
            </w:tcMar>
          </w:tcPr>
          <w:p w14:paraId="5A017671" w14:textId="77777777" w:rsidR="00A93BD8" w:rsidRPr="00F219E9" w:rsidRDefault="00A93BD8" w:rsidP="00A93BD8">
            <w:pPr>
              <w:pStyle w:val="StyleLeft"/>
              <w:spacing w:after="0"/>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3BA4BD"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 xml:space="preserve">means an alphanumeric, unique identifier, assigned to a Party by </w:t>
            </w:r>
            <w:proofErr w:type="spellStart"/>
            <w:r w:rsidRPr="00F219E9">
              <w:rPr>
                <w:szCs w:val="22"/>
              </w:rPr>
              <w:t>BSCCo</w:t>
            </w:r>
            <w:proofErr w:type="spellEnd"/>
            <w:r w:rsidRPr="00F219E9">
              <w:rPr>
                <w:szCs w:val="22"/>
              </w:rPr>
              <w:t>;</w:t>
            </w:r>
          </w:p>
        </w:tc>
      </w:tr>
      <w:tr w:rsidR="00A93BD8" w:rsidRPr="00FD3482" w14:paraId="4C9FA17C" w14:textId="77777777">
        <w:trPr>
          <w:cantSplit/>
        </w:trPr>
        <w:tc>
          <w:tcPr>
            <w:tcW w:w="1697" w:type="pct"/>
            <w:tcMar>
              <w:top w:w="113" w:type="dxa"/>
              <w:left w:w="85" w:type="dxa"/>
              <w:bottom w:w="113" w:type="dxa"/>
              <w:right w:w="85" w:type="dxa"/>
            </w:tcMar>
          </w:tcPr>
          <w:p w14:paraId="7B571942" w14:textId="77777777" w:rsidR="00A93BD8" w:rsidRPr="00F219E9" w:rsidRDefault="00A93BD8" w:rsidP="00A93BD8">
            <w:pPr>
              <w:pStyle w:val="StyleLeft"/>
              <w:spacing w:after="0"/>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1736D7"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 xml:space="preserve">means a document of that title, as established or adopted and from time to time modified by the Panel in accordance with the Code, setting out procedures to be complied with (by Parties, Party Agents, BSC Agents, </w:t>
            </w:r>
            <w:proofErr w:type="spellStart"/>
            <w:r w:rsidRPr="00F219E9">
              <w:rPr>
                <w:szCs w:val="22"/>
              </w:rPr>
              <w:t>BSCCo</w:t>
            </w:r>
            <w:proofErr w:type="spellEnd"/>
            <w:r w:rsidRPr="00F219E9">
              <w:rPr>
                <w:szCs w:val="22"/>
              </w:rPr>
              <w:t>, the Panel and others) in, and other matters relating to, the implementation of the Code;</w:t>
            </w:r>
          </w:p>
        </w:tc>
      </w:tr>
      <w:tr w:rsidR="00A93BD8" w:rsidRPr="00FD3482" w:rsidDel="003B5A65" w14:paraId="167AF30E" w14:textId="39E432BD">
        <w:trPr>
          <w:cantSplit/>
          <w:del w:id="3" w:author="RCC" w:date="2021-03-29T14:12:00Z"/>
        </w:trPr>
        <w:tc>
          <w:tcPr>
            <w:tcW w:w="1697" w:type="pct"/>
            <w:tcMar>
              <w:top w:w="113" w:type="dxa"/>
              <w:left w:w="85" w:type="dxa"/>
              <w:bottom w:w="113" w:type="dxa"/>
              <w:right w:w="85" w:type="dxa"/>
            </w:tcMar>
          </w:tcPr>
          <w:p w14:paraId="2302E18C" w14:textId="625EA2DB" w:rsidR="00A93BD8" w:rsidRPr="00F219E9" w:rsidDel="003B5A65" w:rsidRDefault="003B5A65" w:rsidP="003B5A65">
            <w:pPr>
              <w:pStyle w:val="StyleLeft"/>
              <w:spacing w:after="0"/>
              <w:rPr>
                <w:del w:id="4" w:author="RCC" w:date="2021-03-29T14:12:00Z"/>
                <w:b/>
                <w:szCs w:val="22"/>
              </w:rPr>
            </w:pPr>
            <w:ins w:id="5" w:author="RCC" w:date="2021-03-29T14:12:00Z">
              <w:r>
                <w:rPr>
                  <w:szCs w:val="22"/>
                </w:rPr>
                <w:t>[RCC]</w:t>
              </w:r>
            </w:ins>
            <w:del w:id="6" w:author="RCC" w:date="2021-03-29T14:12:00Z">
              <w:r w:rsidR="00A93BD8" w:rsidRPr="00F219E9" w:rsidDel="003B5A65">
                <w:rPr>
                  <w:szCs w:val="22"/>
                </w:rPr>
                <w:delText>"</w:delText>
              </w:r>
              <w:r w:rsidR="00A93BD8" w:rsidRPr="00F219E9" w:rsidDel="003B5A65">
                <w:rPr>
                  <w:b/>
                  <w:szCs w:val="22"/>
                </w:rPr>
                <w:delText>BSC Requirements for the MRA</w:delText>
              </w:r>
              <w:r w:rsidR="00A93BD8" w:rsidRPr="00F219E9" w:rsidDel="003B5A65">
                <w:rPr>
                  <w:szCs w:val="22"/>
                </w:rPr>
                <w:delText>":</w:delText>
              </w:r>
            </w:del>
          </w:p>
        </w:tc>
        <w:tc>
          <w:tcPr>
            <w:tcW w:w="311" w:type="pct"/>
            <w:tcMar>
              <w:top w:w="113" w:type="dxa"/>
              <w:left w:w="85" w:type="dxa"/>
              <w:bottom w:w="113" w:type="dxa"/>
              <w:right w:w="85" w:type="dxa"/>
            </w:tcMar>
          </w:tcPr>
          <w:p w14:paraId="409386FC" w14:textId="7423EF3B" w:rsidR="00A93BD8" w:rsidRPr="00F219E9" w:rsidDel="003B5A65" w:rsidRDefault="00A93BD8" w:rsidP="00A93BD8">
            <w:pPr>
              <w:tabs>
                <w:tab w:val="clear" w:pos="720"/>
                <w:tab w:val="clear" w:pos="1440"/>
                <w:tab w:val="clear" w:pos="2340"/>
                <w:tab w:val="clear" w:pos="3060"/>
              </w:tabs>
              <w:spacing w:after="0"/>
              <w:jc w:val="center"/>
              <w:rPr>
                <w:del w:id="7" w:author="RCC" w:date="2021-03-29T14:12:00Z"/>
                <w:szCs w:val="22"/>
              </w:rPr>
            </w:pPr>
          </w:p>
        </w:tc>
        <w:tc>
          <w:tcPr>
            <w:tcW w:w="2992" w:type="pct"/>
            <w:tcMar>
              <w:top w:w="113" w:type="dxa"/>
              <w:left w:w="85" w:type="dxa"/>
              <w:bottom w:w="113" w:type="dxa"/>
              <w:right w:w="85" w:type="dxa"/>
            </w:tcMar>
          </w:tcPr>
          <w:p w14:paraId="76AE4431" w14:textId="219DB2E1" w:rsidR="00A93BD8" w:rsidRPr="00F219E9" w:rsidDel="003B5A65" w:rsidRDefault="00A93BD8" w:rsidP="00A93BD8">
            <w:pPr>
              <w:tabs>
                <w:tab w:val="clear" w:pos="720"/>
                <w:tab w:val="clear" w:pos="1440"/>
                <w:tab w:val="clear" w:pos="2340"/>
                <w:tab w:val="clear" w:pos="3060"/>
              </w:tabs>
              <w:spacing w:after="0"/>
              <w:rPr>
                <w:del w:id="8" w:author="RCC" w:date="2021-03-29T14:12:00Z"/>
                <w:szCs w:val="22"/>
              </w:rPr>
            </w:pPr>
            <w:del w:id="9" w:author="RCC" w:date="2021-03-29T14:12:00Z">
              <w:r w:rsidRPr="00F219E9" w:rsidDel="003B5A65">
                <w:rPr>
                  <w:szCs w:val="22"/>
                </w:rPr>
                <w:delText>means the provisions referred to in Annex K-1, as modified from time to time in accordance with the Code;</w:delText>
              </w:r>
            </w:del>
          </w:p>
        </w:tc>
      </w:tr>
      <w:tr w:rsidR="00A93BD8" w:rsidRPr="00FD3482" w14:paraId="7C9DFD0A" w14:textId="77777777">
        <w:trPr>
          <w:cantSplit/>
        </w:trPr>
        <w:tc>
          <w:tcPr>
            <w:tcW w:w="1697" w:type="pct"/>
            <w:tcMar>
              <w:top w:w="113" w:type="dxa"/>
              <w:left w:w="85" w:type="dxa"/>
              <w:bottom w:w="113" w:type="dxa"/>
              <w:right w:w="85" w:type="dxa"/>
            </w:tcMar>
          </w:tcPr>
          <w:p w14:paraId="05CB1F41" w14:textId="77777777" w:rsidR="00A93BD8" w:rsidRPr="00F219E9" w:rsidRDefault="00A93BD8" w:rsidP="00A93BD8">
            <w:pPr>
              <w:pStyle w:val="StyleLeft"/>
              <w:spacing w:after="0"/>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0BFE1" w14:textId="77777777" w:rsidR="00A93BD8" w:rsidRPr="00F219E9" w:rsidRDefault="00A93BD8" w:rsidP="00A93BD8">
            <w:pPr>
              <w:tabs>
                <w:tab w:val="clear" w:pos="720"/>
                <w:tab w:val="clear" w:pos="1440"/>
                <w:tab w:val="clear" w:pos="2340"/>
                <w:tab w:val="clear" w:pos="3060"/>
              </w:tabs>
              <w:spacing w:after="0"/>
            </w:pPr>
            <w:r w:rsidRPr="00F219E9">
              <w:rPr>
                <w:szCs w:val="22"/>
              </w:rPr>
              <w:t>has the meaning given to that term in Section H10.2.1;</w:t>
            </w:r>
          </w:p>
        </w:tc>
      </w:tr>
      <w:tr w:rsidR="00A93BD8" w:rsidRPr="00FD3482" w14:paraId="0276021E" w14:textId="77777777">
        <w:trPr>
          <w:cantSplit/>
        </w:trPr>
        <w:tc>
          <w:tcPr>
            <w:tcW w:w="1697" w:type="pct"/>
            <w:tcMar>
              <w:top w:w="113" w:type="dxa"/>
              <w:left w:w="85" w:type="dxa"/>
              <w:bottom w:w="113" w:type="dxa"/>
              <w:right w:w="85" w:type="dxa"/>
            </w:tcMar>
          </w:tcPr>
          <w:p w14:paraId="540174D3" w14:textId="77777777" w:rsidR="00A93BD8" w:rsidRPr="00F219E9" w:rsidRDefault="00A93BD8" w:rsidP="00A93BD8">
            <w:pPr>
              <w:pStyle w:val="StyleLeft"/>
              <w:spacing w:after="0"/>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04E947" w14:textId="77777777" w:rsidR="00A93BD8" w:rsidRPr="00F219E9" w:rsidRDefault="00A93BD8" w:rsidP="00A93BD8">
            <w:pPr>
              <w:tabs>
                <w:tab w:val="clear" w:pos="720"/>
                <w:tab w:val="clear" w:pos="1440"/>
                <w:tab w:val="clear" w:pos="2340"/>
                <w:tab w:val="clear" w:pos="3060"/>
              </w:tabs>
              <w:spacing w:after="0"/>
            </w:pPr>
            <w:r w:rsidRPr="00F219E9">
              <w:rPr>
                <w:szCs w:val="22"/>
              </w:rPr>
              <w:t>has the meaning given to that term in Section H10.2.6;</w:t>
            </w:r>
          </w:p>
        </w:tc>
      </w:tr>
      <w:tr w:rsidR="00A93BD8" w:rsidRPr="00FD3482" w14:paraId="46BAC120" w14:textId="77777777">
        <w:trPr>
          <w:cantSplit/>
        </w:trPr>
        <w:tc>
          <w:tcPr>
            <w:tcW w:w="1697" w:type="pct"/>
            <w:tcMar>
              <w:top w:w="113" w:type="dxa"/>
              <w:left w:w="85" w:type="dxa"/>
              <w:bottom w:w="113" w:type="dxa"/>
              <w:right w:w="85" w:type="dxa"/>
            </w:tcMar>
          </w:tcPr>
          <w:p w14:paraId="043BEAA8" w14:textId="77777777" w:rsidR="00A93BD8" w:rsidRPr="00F219E9" w:rsidRDefault="00A93BD8" w:rsidP="00A93BD8">
            <w:pPr>
              <w:pStyle w:val="StyleLeft"/>
              <w:spacing w:after="0"/>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B097C2"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has the meaning given to that term in Section H10.2.9;</w:t>
            </w:r>
          </w:p>
        </w:tc>
      </w:tr>
      <w:tr w:rsidR="00A93BD8" w:rsidRPr="00FD3482" w14:paraId="7C62A5FC" w14:textId="77777777">
        <w:trPr>
          <w:cantSplit/>
        </w:trPr>
        <w:tc>
          <w:tcPr>
            <w:tcW w:w="1697" w:type="pct"/>
            <w:tcMar>
              <w:top w:w="113" w:type="dxa"/>
              <w:left w:w="85" w:type="dxa"/>
              <w:bottom w:w="113" w:type="dxa"/>
              <w:right w:w="85" w:type="dxa"/>
            </w:tcMar>
          </w:tcPr>
          <w:p w14:paraId="058FBECC" w14:textId="77777777" w:rsidR="00A93BD8" w:rsidRPr="00F219E9" w:rsidRDefault="00A93BD8" w:rsidP="00A93BD8">
            <w:pPr>
              <w:pStyle w:val="StyleLeft"/>
              <w:spacing w:after="0"/>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94D2AB"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has the meaning given to that term in Section K3.4.9;</w:t>
            </w:r>
          </w:p>
        </w:tc>
      </w:tr>
      <w:tr w:rsidR="00A93BD8" w:rsidRPr="00FD3482" w14:paraId="74CD7496" w14:textId="77777777">
        <w:trPr>
          <w:cantSplit/>
        </w:trPr>
        <w:tc>
          <w:tcPr>
            <w:tcW w:w="1697" w:type="pct"/>
            <w:tcMar>
              <w:top w:w="113" w:type="dxa"/>
              <w:left w:w="85" w:type="dxa"/>
              <w:bottom w:w="113" w:type="dxa"/>
              <w:right w:w="85" w:type="dxa"/>
            </w:tcMar>
          </w:tcPr>
          <w:p w14:paraId="6F86B9C4" w14:textId="77777777" w:rsidR="00A93BD8" w:rsidRPr="00F219E9" w:rsidRDefault="00A93BD8" w:rsidP="00A93BD8">
            <w:pPr>
              <w:pStyle w:val="StyleLeft"/>
              <w:spacing w:after="0"/>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BDAE1D"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A93BD8" w:rsidRPr="00FD3482" w14:paraId="1AE57A01" w14:textId="77777777">
        <w:trPr>
          <w:cantSplit/>
        </w:trPr>
        <w:tc>
          <w:tcPr>
            <w:tcW w:w="1697" w:type="pct"/>
            <w:tcMar>
              <w:top w:w="113" w:type="dxa"/>
              <w:left w:w="85" w:type="dxa"/>
              <w:bottom w:w="113" w:type="dxa"/>
              <w:right w:w="85" w:type="dxa"/>
            </w:tcMar>
          </w:tcPr>
          <w:p w14:paraId="08FE8778" w14:textId="77777777" w:rsidR="00A93BD8" w:rsidRPr="00F219E9" w:rsidRDefault="00A93BD8" w:rsidP="00A93BD8">
            <w:pPr>
              <w:pStyle w:val="StyleLeft"/>
              <w:spacing w:after="0"/>
              <w:rPr>
                <w:szCs w:val="22"/>
              </w:rPr>
            </w:pPr>
            <w:r w:rsidRPr="00F219E9">
              <w:rPr>
                <w:szCs w:val="22"/>
              </w:rPr>
              <w:lastRenderedPageBreak/>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753666" w14:textId="77777777" w:rsidR="00A93BD8" w:rsidRPr="00F219E9" w:rsidRDefault="00A93BD8" w:rsidP="00A93BD8">
            <w:pPr>
              <w:tabs>
                <w:tab w:val="clear" w:pos="720"/>
                <w:tab w:val="clear" w:pos="1440"/>
                <w:tab w:val="clear" w:pos="2340"/>
                <w:tab w:val="clear" w:pos="3060"/>
              </w:tabs>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A93BD8" w:rsidRPr="00F219E9" w:rsidRDefault="00A93BD8" w:rsidP="00A93BD8">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Parties should benefit from any diversification;</w:t>
            </w:r>
          </w:p>
          <w:p w14:paraId="45D4FFD5" w14:textId="77777777" w:rsidR="00A93BD8" w:rsidRPr="00F219E9" w:rsidRDefault="00A93BD8" w:rsidP="00A93BD8">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A93BD8" w:rsidRPr="00F219E9" w:rsidRDefault="00A93BD8" w:rsidP="00A93BD8">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A93BD8" w:rsidRPr="00F219E9" w:rsidRDefault="00A93BD8" w:rsidP="00A93BD8">
            <w:pPr>
              <w:tabs>
                <w:tab w:val="clear" w:pos="720"/>
                <w:tab w:val="clear" w:pos="1440"/>
                <w:tab w:val="clear" w:pos="2340"/>
                <w:tab w:val="clear" w:pos="3060"/>
              </w:tabs>
              <w:spacing w:after="0"/>
              <w:ind w:left="567" w:hanging="567"/>
              <w:rPr>
                <w:szCs w:val="22"/>
              </w:rPr>
            </w:pPr>
            <w:r w:rsidRPr="00F219E9">
              <w:rPr>
                <w:szCs w:val="22"/>
              </w:rPr>
              <w:t>(iv)</w:t>
            </w:r>
            <w:r w:rsidRPr="00F219E9">
              <w:rPr>
                <w:szCs w:val="22"/>
              </w:rPr>
              <w:tab/>
            </w:r>
            <w:proofErr w:type="gramStart"/>
            <w:r w:rsidRPr="00F219E9">
              <w:rPr>
                <w:szCs w:val="22"/>
              </w:rPr>
              <w:t>the</w:t>
            </w:r>
            <w:proofErr w:type="gramEnd"/>
            <w:r w:rsidRPr="00F219E9">
              <w:rPr>
                <w:szCs w:val="22"/>
              </w:rPr>
              <w:t xml:space="preserve"> BSC Service Manager’s BSC role should not give it any undue competitive advantage in a contestable activity.</w:t>
            </w:r>
          </w:p>
        </w:tc>
      </w:tr>
      <w:tr w:rsidR="00A93BD8" w:rsidRPr="00FD3482" w14:paraId="421F49AD" w14:textId="77777777">
        <w:trPr>
          <w:cantSplit/>
        </w:trPr>
        <w:tc>
          <w:tcPr>
            <w:tcW w:w="1697" w:type="pct"/>
            <w:tcMar>
              <w:top w:w="113" w:type="dxa"/>
              <w:left w:w="85" w:type="dxa"/>
              <w:bottom w:w="113" w:type="dxa"/>
              <w:right w:w="85" w:type="dxa"/>
            </w:tcMar>
          </w:tcPr>
          <w:p w14:paraId="70862A0A" w14:textId="77777777" w:rsidR="00A93BD8" w:rsidRPr="00F219E9" w:rsidRDefault="00A93BD8" w:rsidP="00A93BD8">
            <w:pPr>
              <w:pStyle w:val="StyleLeft"/>
              <w:spacing w:after="0"/>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59C675"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 xml:space="preserve">means any person for the time being appointed by </w:t>
            </w:r>
            <w:proofErr w:type="spellStart"/>
            <w:r w:rsidRPr="00F219E9">
              <w:rPr>
                <w:szCs w:val="22"/>
              </w:rPr>
              <w:t>BSCCo</w:t>
            </w:r>
            <w:proofErr w:type="spellEnd"/>
            <w:r w:rsidRPr="00F219E9">
              <w:rPr>
                <w:szCs w:val="22"/>
              </w:rPr>
              <w:t xml:space="preserve"> for the purposes of providing the services specified in Section E, paragraph 4;</w:t>
            </w:r>
          </w:p>
        </w:tc>
      </w:tr>
      <w:tr w:rsidR="00A93BD8" w:rsidRPr="00FD3482" w14:paraId="1BD9CE79" w14:textId="77777777">
        <w:trPr>
          <w:cantSplit/>
        </w:trPr>
        <w:tc>
          <w:tcPr>
            <w:tcW w:w="1697" w:type="pct"/>
            <w:tcMar>
              <w:top w:w="113" w:type="dxa"/>
              <w:left w:w="85" w:type="dxa"/>
              <w:bottom w:w="113" w:type="dxa"/>
              <w:right w:w="85" w:type="dxa"/>
            </w:tcMar>
          </w:tcPr>
          <w:p w14:paraId="455A3D27" w14:textId="77777777" w:rsidR="00A93BD8" w:rsidRPr="00F219E9" w:rsidRDefault="00A93BD8" w:rsidP="00A93BD8">
            <w:pPr>
              <w:pStyle w:val="StyleLeft"/>
              <w:spacing w:after="0"/>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8EAB46" w14:textId="77777777" w:rsidR="00A93BD8" w:rsidRPr="00F219E9" w:rsidRDefault="00A93BD8" w:rsidP="00A93BD8">
            <w:pPr>
              <w:tabs>
                <w:tab w:val="clear" w:pos="720"/>
                <w:tab w:val="clear" w:pos="1440"/>
                <w:tab w:val="clear" w:pos="2340"/>
                <w:tab w:val="clear" w:pos="3060"/>
              </w:tabs>
              <w:spacing w:after="120"/>
              <w:rPr>
                <w:szCs w:val="22"/>
              </w:rPr>
            </w:pPr>
            <w:r w:rsidRPr="00F219E9">
              <w:rPr>
                <w:szCs w:val="22"/>
              </w:rPr>
              <w:t>means:</w:t>
            </w:r>
          </w:p>
          <w:p w14:paraId="5E4D6EB3" w14:textId="77777777" w:rsidR="00A93BD8" w:rsidRPr="00F219E9" w:rsidRDefault="00A93BD8" w:rsidP="00A93BD8">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computer systems and the processes used by each of the BSC Agents and required in connection with the services provided by the BSC Agents as described in Section E; and</w:t>
            </w:r>
          </w:p>
          <w:p w14:paraId="5B9CB3CC" w14:textId="77777777" w:rsidR="00A93BD8" w:rsidRPr="00F219E9" w:rsidRDefault="00A93BD8" w:rsidP="00A93BD8">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so far as used in Settlement, any other computer systems and processes operated or procured by </w:t>
            </w:r>
            <w:proofErr w:type="spellStart"/>
            <w:r w:rsidRPr="00F219E9">
              <w:rPr>
                <w:szCs w:val="22"/>
              </w:rPr>
              <w:t>BSCCo</w:t>
            </w:r>
            <w:proofErr w:type="spellEnd"/>
            <w:r w:rsidRPr="00F219E9">
              <w:rPr>
                <w:szCs w:val="22"/>
              </w:rPr>
              <w:t>;</w:t>
            </w:r>
          </w:p>
          <w:p w14:paraId="25AA9318"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or where the context requires, all such systems and processes collectively;</w:t>
            </w:r>
          </w:p>
        </w:tc>
      </w:tr>
      <w:tr w:rsidR="00A93BD8" w:rsidRPr="00FD3482" w14:paraId="101AF2D6" w14:textId="77777777">
        <w:trPr>
          <w:cantSplit/>
        </w:trPr>
        <w:tc>
          <w:tcPr>
            <w:tcW w:w="1697" w:type="pct"/>
            <w:tcMar>
              <w:top w:w="113" w:type="dxa"/>
              <w:left w:w="85" w:type="dxa"/>
              <w:bottom w:w="113" w:type="dxa"/>
              <w:right w:w="85" w:type="dxa"/>
            </w:tcMar>
          </w:tcPr>
          <w:p w14:paraId="0DD2A7C4" w14:textId="77777777" w:rsidR="00A93BD8" w:rsidRPr="00F219E9" w:rsidRDefault="00A93BD8" w:rsidP="00A93BD8">
            <w:pPr>
              <w:pStyle w:val="StyleLeft"/>
              <w:spacing w:after="0"/>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24D563"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 xml:space="preserve">means the websites established and maintained by </w:t>
            </w:r>
            <w:proofErr w:type="spellStart"/>
            <w:r w:rsidRPr="00F219E9">
              <w:rPr>
                <w:szCs w:val="22"/>
              </w:rPr>
              <w:t>BSCCo</w:t>
            </w:r>
            <w:proofErr w:type="spellEnd"/>
            <w:r w:rsidRPr="00F219E9">
              <w:rPr>
                <w:szCs w:val="22"/>
              </w:rPr>
              <w:t xml:space="preserve"> in whole or in part for the purposes of the Code;</w:t>
            </w:r>
          </w:p>
        </w:tc>
      </w:tr>
      <w:tr w:rsidR="00A93BD8" w:rsidRPr="00FD3482" w14:paraId="1FA24527" w14:textId="77777777">
        <w:trPr>
          <w:cantSplit/>
        </w:trPr>
        <w:tc>
          <w:tcPr>
            <w:tcW w:w="1697" w:type="pct"/>
            <w:tcMar>
              <w:top w:w="113" w:type="dxa"/>
              <w:left w:w="85" w:type="dxa"/>
              <w:bottom w:w="113" w:type="dxa"/>
              <w:right w:w="85" w:type="dxa"/>
            </w:tcMar>
          </w:tcPr>
          <w:p w14:paraId="74E2B43C" w14:textId="77777777" w:rsidR="00A93BD8" w:rsidRPr="00F219E9" w:rsidRDefault="00A93BD8" w:rsidP="00A93BD8">
            <w:pPr>
              <w:pStyle w:val="StyleLeft"/>
              <w:spacing w:after="0"/>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622E98"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A93BD8" w:rsidRPr="00FD3482" w14:paraId="661B59C0" w14:textId="77777777">
        <w:trPr>
          <w:cantSplit/>
        </w:trPr>
        <w:tc>
          <w:tcPr>
            <w:tcW w:w="1697" w:type="pct"/>
            <w:tcMar>
              <w:top w:w="113" w:type="dxa"/>
              <w:left w:w="85" w:type="dxa"/>
              <w:bottom w:w="113" w:type="dxa"/>
              <w:right w:w="85" w:type="dxa"/>
            </w:tcMar>
          </w:tcPr>
          <w:p w14:paraId="2F43AB08" w14:textId="77777777" w:rsidR="00A93BD8" w:rsidRPr="00F219E9" w:rsidRDefault="00A93BD8" w:rsidP="00A93BD8">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Accounting Policies</w:t>
            </w:r>
            <w:r w:rsidRPr="00F219E9">
              <w:rPr>
                <w:szCs w:val="22"/>
              </w:rPr>
              <w:t>":</w:t>
            </w:r>
          </w:p>
        </w:tc>
        <w:tc>
          <w:tcPr>
            <w:tcW w:w="311" w:type="pct"/>
            <w:tcMar>
              <w:top w:w="113" w:type="dxa"/>
              <w:left w:w="85" w:type="dxa"/>
              <w:bottom w:w="113" w:type="dxa"/>
              <w:right w:w="85" w:type="dxa"/>
            </w:tcMar>
          </w:tcPr>
          <w:p w14:paraId="52051EC8"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7AC66F"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 xml:space="preserve">means the accounting policies of </w:t>
            </w:r>
            <w:proofErr w:type="spellStart"/>
            <w:r w:rsidRPr="00F219E9">
              <w:rPr>
                <w:szCs w:val="22"/>
              </w:rPr>
              <w:t>BSCCo</w:t>
            </w:r>
            <w:proofErr w:type="spellEnd"/>
            <w:r w:rsidRPr="00F219E9">
              <w:rPr>
                <w:szCs w:val="22"/>
              </w:rPr>
              <w:t xml:space="preserve"> from time to time pursuant to Section D2.3.1;</w:t>
            </w:r>
          </w:p>
        </w:tc>
      </w:tr>
      <w:tr w:rsidR="00A93BD8" w:rsidRPr="00FD3482" w14:paraId="2314A341" w14:textId="77777777">
        <w:trPr>
          <w:cantSplit/>
        </w:trPr>
        <w:tc>
          <w:tcPr>
            <w:tcW w:w="1697" w:type="pct"/>
            <w:tcMar>
              <w:top w:w="113" w:type="dxa"/>
              <w:left w:w="85" w:type="dxa"/>
              <w:bottom w:w="113" w:type="dxa"/>
              <w:right w:w="85" w:type="dxa"/>
            </w:tcMar>
          </w:tcPr>
          <w:p w14:paraId="424F1B41" w14:textId="77777777" w:rsidR="00A93BD8" w:rsidRPr="00F219E9" w:rsidRDefault="00A93BD8" w:rsidP="00A93BD8">
            <w:pPr>
              <w:pStyle w:val="StyleLeft"/>
              <w:spacing w:after="0"/>
            </w:pPr>
            <w:r w:rsidRPr="00F219E9">
              <w:t>"</w:t>
            </w:r>
            <w:proofErr w:type="spellStart"/>
            <w:r w:rsidRPr="00F219E9">
              <w:rPr>
                <w:b/>
              </w:rPr>
              <w:t>BSCCo</w:t>
            </w:r>
            <w:proofErr w:type="spellEnd"/>
            <w:r w:rsidRPr="00F219E9">
              <w:rPr>
                <w:b/>
              </w:rPr>
              <w:t xml:space="preserve"> Chairman</w:t>
            </w:r>
            <w:r w:rsidRPr="00F219E9">
              <w:t>":</w:t>
            </w:r>
          </w:p>
        </w:tc>
        <w:tc>
          <w:tcPr>
            <w:tcW w:w="311" w:type="pct"/>
            <w:tcMar>
              <w:top w:w="113" w:type="dxa"/>
              <w:left w:w="85" w:type="dxa"/>
              <w:bottom w:w="113" w:type="dxa"/>
              <w:right w:w="85" w:type="dxa"/>
            </w:tcMar>
          </w:tcPr>
          <w:p w14:paraId="6FD553CB"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8203" w14:textId="77777777" w:rsidR="00A93BD8" w:rsidRPr="00F219E9" w:rsidRDefault="00A93BD8" w:rsidP="00A93BD8">
            <w:pPr>
              <w:tabs>
                <w:tab w:val="clear" w:pos="720"/>
                <w:tab w:val="clear" w:pos="1440"/>
                <w:tab w:val="clear" w:pos="2340"/>
                <w:tab w:val="clear" w:pos="3060"/>
              </w:tabs>
              <w:spacing w:after="0"/>
            </w:pPr>
            <w:r w:rsidRPr="00F219E9">
              <w:t>has the meaning given to that term in Section C4.1.8(a);</w:t>
            </w:r>
          </w:p>
        </w:tc>
      </w:tr>
      <w:tr w:rsidR="00A93BD8" w:rsidRPr="00FD3482" w14:paraId="749E3A7B" w14:textId="77777777">
        <w:trPr>
          <w:cantSplit/>
        </w:trPr>
        <w:tc>
          <w:tcPr>
            <w:tcW w:w="1697" w:type="pct"/>
            <w:tcMar>
              <w:top w:w="113" w:type="dxa"/>
              <w:left w:w="85" w:type="dxa"/>
              <w:bottom w:w="113" w:type="dxa"/>
              <w:right w:w="85" w:type="dxa"/>
            </w:tcMar>
          </w:tcPr>
          <w:p w14:paraId="69C7B93F" w14:textId="77777777" w:rsidR="00A93BD8" w:rsidRPr="00F219E9" w:rsidRDefault="00A93BD8" w:rsidP="00A93BD8">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Charges</w:t>
            </w:r>
            <w:r w:rsidRPr="00F219E9">
              <w:rPr>
                <w:szCs w:val="22"/>
              </w:rPr>
              <w:t>":</w:t>
            </w:r>
          </w:p>
        </w:tc>
        <w:tc>
          <w:tcPr>
            <w:tcW w:w="311" w:type="pct"/>
            <w:tcMar>
              <w:top w:w="113" w:type="dxa"/>
              <w:left w:w="85" w:type="dxa"/>
              <w:bottom w:w="113" w:type="dxa"/>
              <w:right w:w="85" w:type="dxa"/>
            </w:tcMar>
          </w:tcPr>
          <w:p w14:paraId="2E1A8E6A"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63AE5"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has the meaning given to that term in Section D1.1.3;</w:t>
            </w:r>
          </w:p>
        </w:tc>
      </w:tr>
      <w:tr w:rsidR="00A93BD8" w:rsidRPr="00FD3482" w14:paraId="01434BA6" w14:textId="77777777">
        <w:trPr>
          <w:cantSplit/>
        </w:trPr>
        <w:tc>
          <w:tcPr>
            <w:tcW w:w="1697" w:type="pct"/>
            <w:tcMar>
              <w:top w:w="113" w:type="dxa"/>
              <w:left w:w="85" w:type="dxa"/>
              <w:bottom w:w="113" w:type="dxa"/>
              <w:right w:w="85" w:type="dxa"/>
            </w:tcMar>
          </w:tcPr>
          <w:p w14:paraId="753671F9" w14:textId="77777777" w:rsidR="00A93BD8" w:rsidRPr="00F219E9" w:rsidRDefault="00A93BD8" w:rsidP="00A93BD8">
            <w:pPr>
              <w:pStyle w:val="StyleLeft"/>
              <w:spacing w:after="0"/>
              <w:rPr>
                <w:b/>
                <w:szCs w:val="22"/>
              </w:rPr>
            </w:pPr>
            <w:r w:rsidRPr="00F219E9">
              <w:rPr>
                <w:szCs w:val="22"/>
              </w:rPr>
              <w:lastRenderedPageBreak/>
              <w:t>"</w:t>
            </w:r>
            <w:proofErr w:type="spellStart"/>
            <w:r w:rsidRPr="00F219E9">
              <w:rPr>
                <w:b/>
                <w:szCs w:val="22"/>
              </w:rPr>
              <w:t>BSCCo</w:t>
            </w:r>
            <w:proofErr w:type="spellEnd"/>
            <w:r w:rsidRPr="00F219E9">
              <w:rPr>
                <w:b/>
                <w:szCs w:val="22"/>
              </w:rPr>
              <w:t xml:space="preserve"> Materials</w:t>
            </w:r>
            <w:r w:rsidRPr="00F219E9">
              <w:rPr>
                <w:szCs w:val="22"/>
              </w:rPr>
              <w:t>":</w:t>
            </w:r>
          </w:p>
        </w:tc>
        <w:tc>
          <w:tcPr>
            <w:tcW w:w="311" w:type="pct"/>
            <w:tcMar>
              <w:top w:w="113" w:type="dxa"/>
              <w:left w:w="85" w:type="dxa"/>
              <w:bottom w:w="113" w:type="dxa"/>
              <w:right w:w="85" w:type="dxa"/>
            </w:tcMar>
          </w:tcPr>
          <w:p w14:paraId="44BF4FDF"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805EF" w14:textId="77777777" w:rsidR="00A93BD8" w:rsidRPr="00F219E9" w:rsidRDefault="00A93BD8" w:rsidP="00A93BD8">
            <w:pPr>
              <w:pStyle w:val="Level2"/>
              <w:keepNext/>
              <w:numPr>
                <w:ilvl w:val="0"/>
                <w:numId w:val="0"/>
              </w:numPr>
              <w:tabs>
                <w:tab w:val="clear" w:pos="1440"/>
                <w:tab w:val="clear" w:pos="2340"/>
                <w:tab w:val="clear" w:pos="3060"/>
              </w:tabs>
              <w:spacing w:after="120"/>
              <w:outlineLvl w:val="9"/>
              <w:rPr>
                <w:szCs w:val="22"/>
              </w:rPr>
            </w:pPr>
            <w:r w:rsidRPr="00F219E9">
              <w:rPr>
                <w:szCs w:val="22"/>
              </w:rPr>
              <w:t>means:</w:t>
            </w:r>
          </w:p>
          <w:p w14:paraId="03B89F8F" w14:textId="77777777" w:rsidR="00A93BD8" w:rsidRPr="00F219E9" w:rsidRDefault="00A93BD8" w:rsidP="00A93BD8">
            <w:pPr>
              <w:pStyle w:val="BodyTextIndent"/>
              <w:keepN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A93BD8" w:rsidRPr="00F219E9" w:rsidRDefault="00A93BD8" w:rsidP="00A93BD8">
            <w:pPr>
              <w:pStyle w:val="BodyTextIndent"/>
              <w:keepN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A93BD8" w:rsidRPr="00F219E9" w:rsidRDefault="00A93BD8" w:rsidP="00A93BD8">
            <w:pPr>
              <w:pStyle w:val="BodyTextIndent"/>
              <w:keepNext/>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 xml:space="preserve">the documents, materials, reports, diagrams, charts and specifications in respect of which </w:t>
            </w:r>
            <w:proofErr w:type="spellStart"/>
            <w:r w:rsidRPr="00F219E9">
              <w:rPr>
                <w:szCs w:val="22"/>
              </w:rPr>
              <w:t>BSCCo</w:t>
            </w:r>
            <w:proofErr w:type="spellEnd"/>
            <w:r w:rsidRPr="00F219E9">
              <w:rPr>
                <w:szCs w:val="22"/>
              </w:rPr>
              <w:t xml:space="preserve"> or any other BSC Company has rights by virtue of the BSC Agent Contracts (relating to BSC Systems); and</w:t>
            </w:r>
          </w:p>
          <w:p w14:paraId="76D95AD3" w14:textId="77777777" w:rsidR="00A93BD8" w:rsidRPr="00F219E9" w:rsidRDefault="00A93BD8" w:rsidP="00A93BD8">
            <w:pPr>
              <w:pStyle w:val="BodyTextIndent"/>
              <w:keepNext/>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A93BD8" w:rsidRPr="00F219E9" w:rsidRDefault="00A93BD8" w:rsidP="00A93BD8">
            <w:pPr>
              <w:pStyle w:val="BodyTextIndent"/>
              <w:keepNext/>
              <w:tabs>
                <w:tab w:val="clear" w:pos="720"/>
                <w:tab w:val="clear" w:pos="1440"/>
                <w:tab w:val="clear" w:pos="2340"/>
                <w:tab w:val="clear" w:pos="3060"/>
              </w:tabs>
              <w:spacing w:after="120"/>
              <w:ind w:left="567" w:hanging="567"/>
              <w:rPr>
                <w:szCs w:val="22"/>
              </w:rPr>
            </w:pPr>
            <w:r w:rsidRPr="00F219E9">
              <w:rPr>
                <w:szCs w:val="22"/>
              </w:rPr>
              <w:t>(v)</w:t>
            </w:r>
            <w:r w:rsidRPr="00F219E9">
              <w:rPr>
                <w:szCs w:val="22"/>
              </w:rPr>
              <w:tab/>
              <w:t xml:space="preserve">any other documents, works, materials, ideas, inventions, designs or proposals (in whatever form) arising out of or in connection with the central administration, operation or development (by the Panel, Panel Committees and </w:t>
            </w:r>
            <w:proofErr w:type="spellStart"/>
            <w:r w:rsidRPr="00F219E9">
              <w:rPr>
                <w:szCs w:val="22"/>
              </w:rPr>
              <w:t>BSCCo</w:t>
            </w:r>
            <w:proofErr w:type="spellEnd"/>
            <w:r w:rsidRPr="00F219E9">
              <w:rPr>
                <w:szCs w:val="22"/>
              </w:rPr>
              <w:t>) of the Code and the Code Subsidiary Documents,</w:t>
            </w:r>
          </w:p>
          <w:p w14:paraId="061C2850"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howsoever and by whomsoever any of the foregoing are produced or compiled and including all drafts and working papers relating thereto;</w:t>
            </w:r>
          </w:p>
        </w:tc>
      </w:tr>
      <w:tr w:rsidR="00A93BD8" w:rsidRPr="00FD3482" w14:paraId="1624C09B" w14:textId="77777777">
        <w:trPr>
          <w:cantSplit/>
        </w:trPr>
        <w:tc>
          <w:tcPr>
            <w:tcW w:w="1697" w:type="pct"/>
            <w:tcMar>
              <w:top w:w="113" w:type="dxa"/>
              <w:left w:w="85" w:type="dxa"/>
              <w:bottom w:w="113" w:type="dxa"/>
              <w:right w:w="85" w:type="dxa"/>
            </w:tcMar>
          </w:tcPr>
          <w:p w14:paraId="0DB9D6D4" w14:textId="77777777" w:rsidR="00A93BD8" w:rsidRPr="00F219E9" w:rsidRDefault="00A93BD8" w:rsidP="00A93BD8">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Shareholder</w:t>
            </w:r>
            <w:r w:rsidRPr="00F219E9">
              <w:rPr>
                <w:szCs w:val="22"/>
              </w:rPr>
              <w:t>":</w:t>
            </w:r>
          </w:p>
        </w:tc>
        <w:tc>
          <w:tcPr>
            <w:tcW w:w="311" w:type="pct"/>
            <w:tcMar>
              <w:top w:w="113" w:type="dxa"/>
              <w:left w:w="85" w:type="dxa"/>
              <w:bottom w:w="113" w:type="dxa"/>
              <w:right w:w="85" w:type="dxa"/>
            </w:tcMar>
          </w:tcPr>
          <w:p w14:paraId="2D734D59"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6B1581" w14:textId="77777777" w:rsidR="00A93BD8" w:rsidRPr="00F219E9" w:rsidRDefault="00A93BD8" w:rsidP="00A93BD8">
            <w:pPr>
              <w:pStyle w:val="Level2"/>
              <w:numPr>
                <w:ilvl w:val="0"/>
                <w:numId w:val="0"/>
              </w:numPr>
              <w:tabs>
                <w:tab w:val="clear" w:pos="1440"/>
                <w:tab w:val="clear" w:pos="2340"/>
                <w:tab w:val="clear" w:pos="3060"/>
              </w:tabs>
              <w:spacing w:after="0"/>
              <w:rPr>
                <w:szCs w:val="22"/>
              </w:rPr>
            </w:pPr>
            <w:r w:rsidRPr="00F219E9">
              <w:rPr>
                <w:szCs w:val="22"/>
              </w:rPr>
              <w:t xml:space="preserve">means the NETSO in its capacity as holder of all of the issued share capital of </w:t>
            </w:r>
            <w:proofErr w:type="spellStart"/>
            <w:r w:rsidRPr="00F219E9">
              <w:rPr>
                <w:szCs w:val="22"/>
              </w:rPr>
              <w:t>BSCCo</w:t>
            </w:r>
            <w:proofErr w:type="spellEnd"/>
            <w:r w:rsidRPr="00F219E9">
              <w:rPr>
                <w:szCs w:val="22"/>
              </w:rPr>
              <w:t>;</w:t>
            </w:r>
          </w:p>
        </w:tc>
      </w:tr>
      <w:tr w:rsidR="00A93BD8" w:rsidRPr="00FD3482" w14:paraId="3B339FB3" w14:textId="77777777">
        <w:trPr>
          <w:cantSplit/>
        </w:trPr>
        <w:tc>
          <w:tcPr>
            <w:tcW w:w="1697" w:type="pct"/>
            <w:tcMar>
              <w:top w:w="113" w:type="dxa"/>
              <w:left w:w="85" w:type="dxa"/>
              <w:bottom w:w="113" w:type="dxa"/>
              <w:right w:w="85" w:type="dxa"/>
            </w:tcMar>
          </w:tcPr>
          <w:p w14:paraId="1AFDC816" w14:textId="77777777" w:rsidR="00A93BD8" w:rsidRPr="00F219E9" w:rsidRDefault="00A93BD8" w:rsidP="00A93BD8">
            <w:pPr>
              <w:pStyle w:val="StyleLeft"/>
              <w:spacing w:after="0"/>
              <w:rPr>
                <w:b/>
                <w:szCs w:val="22"/>
              </w:rPr>
            </w:pPr>
            <w:r w:rsidRPr="00F219E9">
              <w:rPr>
                <w:szCs w:val="22"/>
              </w:rPr>
              <w:t>"</w:t>
            </w:r>
            <w:proofErr w:type="spellStart"/>
            <w:r w:rsidRPr="00F219E9">
              <w:rPr>
                <w:b/>
                <w:szCs w:val="22"/>
              </w:rPr>
              <w:t>BSCCo</w:t>
            </w:r>
            <w:proofErr w:type="spellEnd"/>
            <w:r w:rsidRPr="00F219E9">
              <w:rPr>
                <w:szCs w:val="22"/>
              </w:rPr>
              <w:t>":</w:t>
            </w:r>
          </w:p>
        </w:tc>
        <w:tc>
          <w:tcPr>
            <w:tcW w:w="311" w:type="pct"/>
            <w:tcMar>
              <w:top w:w="113" w:type="dxa"/>
              <w:left w:w="85" w:type="dxa"/>
              <w:bottom w:w="113" w:type="dxa"/>
              <w:right w:w="85" w:type="dxa"/>
            </w:tcMar>
          </w:tcPr>
          <w:p w14:paraId="14F1BC4D"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D19451"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 xml:space="preserve">means ELEXON Limited (or any successor to that company acting in the capacity as </w:t>
            </w:r>
            <w:proofErr w:type="spellStart"/>
            <w:r w:rsidRPr="00F219E9">
              <w:rPr>
                <w:szCs w:val="22"/>
              </w:rPr>
              <w:t>BSCCo</w:t>
            </w:r>
            <w:proofErr w:type="spellEnd"/>
            <w:r w:rsidRPr="00F219E9">
              <w:rPr>
                <w:szCs w:val="22"/>
              </w:rPr>
              <w:t>);</w:t>
            </w:r>
          </w:p>
        </w:tc>
      </w:tr>
      <w:tr w:rsidR="00A93BD8" w:rsidRPr="00FD3482" w14:paraId="595E8DE7" w14:textId="77777777">
        <w:trPr>
          <w:cantSplit/>
        </w:trPr>
        <w:tc>
          <w:tcPr>
            <w:tcW w:w="1697" w:type="pct"/>
            <w:tcMar>
              <w:top w:w="113" w:type="dxa"/>
              <w:left w:w="85" w:type="dxa"/>
              <w:bottom w:w="113" w:type="dxa"/>
              <w:right w:w="85" w:type="dxa"/>
            </w:tcMar>
          </w:tcPr>
          <w:p w14:paraId="46825950" w14:textId="77777777" w:rsidR="00A93BD8" w:rsidRPr="00F219E9" w:rsidRDefault="00A93BD8" w:rsidP="00A93BD8">
            <w:pPr>
              <w:pStyle w:val="StyleLeft"/>
              <w:spacing w:after="0"/>
            </w:pPr>
            <w:r w:rsidRPr="00F219E9">
              <w:t>"</w:t>
            </w:r>
            <w:proofErr w:type="spellStart"/>
            <w:r w:rsidRPr="00F219E9">
              <w:rPr>
                <w:b/>
              </w:rPr>
              <w:t>BSCCo</w:t>
            </w:r>
            <w:proofErr w:type="spellEnd"/>
            <w:r w:rsidRPr="00F219E9">
              <w:rPr>
                <w:b/>
              </w:rPr>
              <w:t>-Determined GC or DC Estimates</w:t>
            </w:r>
            <w:r w:rsidRPr="00F219E9">
              <w:t>":</w:t>
            </w:r>
          </w:p>
        </w:tc>
        <w:tc>
          <w:tcPr>
            <w:tcW w:w="311" w:type="pct"/>
            <w:tcMar>
              <w:top w:w="113" w:type="dxa"/>
              <w:left w:w="85" w:type="dxa"/>
              <w:bottom w:w="113" w:type="dxa"/>
              <w:right w:w="85" w:type="dxa"/>
            </w:tcMar>
          </w:tcPr>
          <w:p w14:paraId="11A93040"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CC717" w14:textId="77777777" w:rsidR="00A93BD8" w:rsidRPr="00F219E9" w:rsidRDefault="00A93BD8" w:rsidP="00A93BD8">
            <w:pPr>
              <w:tabs>
                <w:tab w:val="clear" w:pos="720"/>
                <w:tab w:val="clear" w:pos="1440"/>
                <w:tab w:val="clear" w:pos="2340"/>
                <w:tab w:val="clear" w:pos="3060"/>
              </w:tabs>
              <w:spacing w:after="0"/>
            </w:pPr>
            <w:r w:rsidRPr="00F219E9">
              <w:rPr>
                <w:szCs w:val="22"/>
              </w:rPr>
              <w:t>has the meaning given to that term in Section K3.4.7J;</w:t>
            </w:r>
          </w:p>
        </w:tc>
      </w:tr>
      <w:tr w:rsidR="00A93BD8" w:rsidRPr="00FD3482" w14:paraId="11893708" w14:textId="77777777">
        <w:trPr>
          <w:cantSplit/>
        </w:trPr>
        <w:tc>
          <w:tcPr>
            <w:tcW w:w="1697" w:type="pct"/>
            <w:tcMar>
              <w:top w:w="113" w:type="dxa"/>
              <w:left w:w="85" w:type="dxa"/>
              <w:bottom w:w="113" w:type="dxa"/>
              <w:right w:w="85" w:type="dxa"/>
            </w:tcMar>
          </w:tcPr>
          <w:p w14:paraId="1B76BAE0" w14:textId="77777777" w:rsidR="00A93BD8" w:rsidRPr="00F219E9" w:rsidRDefault="00A93BD8" w:rsidP="00A93BD8">
            <w:pPr>
              <w:pStyle w:val="StyleLeft"/>
              <w:spacing w:after="0"/>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64666F" w14:textId="77777777" w:rsidR="00A93BD8" w:rsidRPr="00F219E9" w:rsidRDefault="00A93BD8" w:rsidP="00A93BD8">
            <w:pPr>
              <w:pStyle w:val="Level2"/>
              <w:numPr>
                <w:ilvl w:val="0"/>
                <w:numId w:val="0"/>
              </w:numPr>
              <w:tabs>
                <w:tab w:val="clear" w:pos="1440"/>
                <w:tab w:val="clear" w:pos="2340"/>
                <w:tab w:val="clear" w:pos="3060"/>
              </w:tabs>
              <w:spacing w:after="120"/>
              <w:outlineLvl w:val="9"/>
              <w:rPr>
                <w:szCs w:val="22"/>
              </w:rPr>
            </w:pPr>
            <w:r w:rsidRPr="00F219E9">
              <w:rPr>
                <w:szCs w:val="22"/>
              </w:rPr>
              <w:t>means either of those distinct electrical systems in place under SAS and consisting of:</w:t>
            </w:r>
          </w:p>
          <w:p w14:paraId="1EBA8AC4" w14:textId="77777777" w:rsidR="00A93BD8" w:rsidRPr="00F219E9" w:rsidRDefault="00A93BD8" w:rsidP="00A93BD8">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the distribution system;</w:t>
            </w:r>
          </w:p>
          <w:p w14:paraId="756A3DE4" w14:textId="77777777" w:rsidR="00A93BD8" w:rsidRPr="00F219E9" w:rsidRDefault="00A93BD8" w:rsidP="00A93BD8">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07D558FB" w14:textId="77777777" w:rsidR="00A93BD8" w:rsidRPr="00F219E9" w:rsidRDefault="00A93BD8" w:rsidP="00A93BD8">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site(s); or</w:t>
            </w:r>
          </w:p>
          <w:p w14:paraId="1EC3401F" w14:textId="77777777" w:rsidR="00A93BD8" w:rsidRPr="00F219E9" w:rsidRDefault="00A93BD8" w:rsidP="00A93BD8">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site(s);</w:t>
            </w:r>
          </w:p>
          <w:p w14:paraId="437F9BCF"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supplied from one or more Bulk Supply Points and which were known, under SAS as North Scotland _P and South Scotland _N respectively;</w:t>
            </w:r>
          </w:p>
        </w:tc>
      </w:tr>
      <w:tr w:rsidR="00A93BD8" w:rsidRPr="00FD3482" w14:paraId="4303F8D4" w14:textId="77777777">
        <w:trPr>
          <w:cantSplit/>
        </w:trPr>
        <w:tc>
          <w:tcPr>
            <w:tcW w:w="1697" w:type="pct"/>
            <w:tcMar>
              <w:top w:w="113" w:type="dxa"/>
              <w:left w:w="85" w:type="dxa"/>
              <w:bottom w:w="113" w:type="dxa"/>
              <w:right w:w="85" w:type="dxa"/>
            </w:tcMar>
          </w:tcPr>
          <w:p w14:paraId="5810F7C9" w14:textId="77777777" w:rsidR="00A93BD8" w:rsidRPr="00F219E9" w:rsidRDefault="00A93BD8" w:rsidP="00A93BD8">
            <w:pPr>
              <w:pStyle w:val="StyleLeft"/>
              <w:spacing w:after="0"/>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FD68A20" w14:textId="77777777" w:rsidR="00A93BD8" w:rsidRPr="00F219E9" w:rsidRDefault="00A93BD8" w:rsidP="00A93BD8">
            <w:pPr>
              <w:pStyle w:val="Level2"/>
              <w:numPr>
                <w:ilvl w:val="0"/>
                <w:numId w:val="0"/>
              </w:numPr>
              <w:tabs>
                <w:tab w:val="clear" w:pos="1440"/>
                <w:tab w:val="clear" w:pos="2340"/>
                <w:tab w:val="clear" w:pos="3060"/>
              </w:tabs>
              <w:spacing w:after="120"/>
              <w:outlineLvl w:val="9"/>
              <w:rPr>
                <w:szCs w:val="22"/>
              </w:rPr>
            </w:pPr>
            <w:r w:rsidRPr="00F219E9">
              <w:rPr>
                <w:szCs w:val="22"/>
              </w:rPr>
              <w:t>means a point of supply from a transmission system to a:</w:t>
            </w:r>
          </w:p>
          <w:p w14:paraId="747DDF23" w14:textId="77777777" w:rsidR="00A93BD8" w:rsidRPr="00F219E9" w:rsidRDefault="00A93BD8" w:rsidP="00A93BD8">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Distribution System; or</w:t>
            </w:r>
          </w:p>
          <w:p w14:paraId="1BE6490A" w14:textId="77777777" w:rsidR="00A93BD8" w:rsidRPr="00F219E9" w:rsidRDefault="00A93BD8" w:rsidP="00A93BD8">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C8CB9E8" w14:textId="77777777" w:rsidR="00A93BD8" w:rsidRPr="00F219E9" w:rsidRDefault="00A93BD8" w:rsidP="00A93BD8">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 or</w:t>
            </w:r>
          </w:p>
          <w:p w14:paraId="6DC4D8BD" w14:textId="77777777" w:rsidR="00A93BD8" w:rsidRPr="00F219E9" w:rsidRDefault="00A93BD8" w:rsidP="00A93BD8">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w:t>
            </w:r>
          </w:p>
          <w:p w14:paraId="33BBB463"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and which was located in Scotland and known as a Bulk Supply Point under SAS;</w:t>
            </w:r>
          </w:p>
        </w:tc>
      </w:tr>
      <w:tr w:rsidR="00A93BD8" w:rsidRPr="00FD3482" w14:paraId="59317F0A" w14:textId="77777777">
        <w:trPr>
          <w:cantSplit/>
        </w:trPr>
        <w:tc>
          <w:tcPr>
            <w:tcW w:w="1697" w:type="pct"/>
            <w:tcMar>
              <w:top w:w="113" w:type="dxa"/>
              <w:left w:w="85" w:type="dxa"/>
              <w:bottom w:w="113" w:type="dxa"/>
              <w:right w:w="85" w:type="dxa"/>
            </w:tcMar>
          </w:tcPr>
          <w:p w14:paraId="0A6DC612" w14:textId="77777777" w:rsidR="00A93BD8" w:rsidRPr="00F219E9" w:rsidRDefault="00A93BD8" w:rsidP="00A93BD8">
            <w:pPr>
              <w:pStyle w:val="StyleLeft"/>
              <w:spacing w:after="0"/>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C33C5A1"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A93BD8" w:rsidRPr="00FD3482" w14:paraId="164BE1C3" w14:textId="77777777">
        <w:trPr>
          <w:cantSplit/>
        </w:trPr>
        <w:tc>
          <w:tcPr>
            <w:tcW w:w="1697" w:type="pct"/>
            <w:tcMar>
              <w:top w:w="113" w:type="dxa"/>
              <w:left w:w="85" w:type="dxa"/>
              <w:bottom w:w="113" w:type="dxa"/>
              <w:right w:w="85" w:type="dxa"/>
            </w:tcMar>
          </w:tcPr>
          <w:p w14:paraId="5AE37C65" w14:textId="77777777" w:rsidR="00A93BD8" w:rsidRPr="00F219E9" w:rsidRDefault="00A93BD8" w:rsidP="00A93BD8">
            <w:pPr>
              <w:pStyle w:val="StyleLeft"/>
              <w:spacing w:after="0"/>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732FC" w14:textId="77777777" w:rsidR="00A93BD8" w:rsidRPr="00F219E9" w:rsidRDefault="00A93BD8" w:rsidP="00A93BD8">
            <w:pPr>
              <w:pStyle w:val="StyleLeft"/>
              <w:spacing w:after="0"/>
              <w:jc w:val="both"/>
              <w:rPr>
                <w:szCs w:val="22"/>
              </w:rPr>
            </w:pPr>
            <w:r w:rsidRPr="00F219E9">
              <w:rPr>
                <w:szCs w:val="22"/>
              </w:rPr>
              <w:t>means unless otherwise expressly stated the period from 0900 hours to 1700 hours on a Business Day;</w:t>
            </w:r>
          </w:p>
        </w:tc>
      </w:tr>
      <w:tr w:rsidR="00A93BD8" w:rsidRPr="00FD3482" w14:paraId="57C51D5A" w14:textId="77777777">
        <w:trPr>
          <w:cantSplit/>
        </w:trPr>
        <w:tc>
          <w:tcPr>
            <w:tcW w:w="1697" w:type="pct"/>
            <w:tcMar>
              <w:top w:w="113" w:type="dxa"/>
              <w:left w:w="85" w:type="dxa"/>
              <w:bottom w:w="113" w:type="dxa"/>
              <w:right w:w="85" w:type="dxa"/>
            </w:tcMar>
          </w:tcPr>
          <w:p w14:paraId="7820C530" w14:textId="77777777" w:rsidR="00A93BD8" w:rsidRPr="00F219E9" w:rsidRDefault="00A93BD8" w:rsidP="00A93BD8">
            <w:pPr>
              <w:pStyle w:val="StyleLeft"/>
              <w:spacing w:after="0"/>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3B29F2"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A93BD8" w:rsidRPr="00FD3482" w14:paraId="148A7DBE" w14:textId="77777777">
        <w:trPr>
          <w:cantSplit/>
        </w:trPr>
        <w:tc>
          <w:tcPr>
            <w:tcW w:w="1697" w:type="pct"/>
            <w:tcMar>
              <w:top w:w="113" w:type="dxa"/>
              <w:left w:w="85" w:type="dxa"/>
              <w:bottom w:w="113" w:type="dxa"/>
              <w:right w:w="85" w:type="dxa"/>
            </w:tcMar>
          </w:tcPr>
          <w:p w14:paraId="4003EA06" w14:textId="77777777" w:rsidR="00A93BD8" w:rsidRPr="00F219E9" w:rsidRDefault="00A93BD8" w:rsidP="00A93BD8">
            <w:pPr>
              <w:pStyle w:val="StyleLeft"/>
              <w:spacing w:after="0"/>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A01D22"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C6;</w:t>
            </w:r>
          </w:p>
        </w:tc>
      </w:tr>
      <w:tr w:rsidR="00A93BD8" w:rsidRPr="00FD3482" w14:paraId="14F03340" w14:textId="77777777">
        <w:trPr>
          <w:cantSplit/>
        </w:trPr>
        <w:tc>
          <w:tcPr>
            <w:tcW w:w="1697" w:type="pct"/>
            <w:tcMar>
              <w:top w:w="113" w:type="dxa"/>
              <w:left w:w="85" w:type="dxa"/>
              <w:bottom w:w="113" w:type="dxa"/>
              <w:right w:w="85" w:type="dxa"/>
            </w:tcMar>
          </w:tcPr>
          <w:p w14:paraId="20069414" w14:textId="77777777" w:rsidR="00A93BD8" w:rsidRPr="00F219E9" w:rsidRDefault="00A93BD8" w:rsidP="00A93BD8">
            <w:pPr>
              <w:pStyle w:val="StyleLeft"/>
              <w:spacing w:after="0"/>
              <w:rPr>
                <w:szCs w:val="22"/>
              </w:rPr>
            </w:pPr>
            <w:r w:rsidRPr="00F219E9">
              <w:rPr>
                <w:szCs w:val="22"/>
              </w:rPr>
              <w:t>"</w:t>
            </w:r>
            <w:r w:rsidRPr="00F219E9">
              <w:rPr>
                <w:b/>
                <w:szCs w:val="22"/>
              </w:rPr>
              <w:t>Capacity Agreement</w:t>
            </w:r>
            <w:r w:rsidRPr="00F219E9">
              <w:rPr>
                <w:szCs w:val="22"/>
              </w:rPr>
              <w:t>":</w:t>
            </w:r>
          </w:p>
        </w:tc>
        <w:tc>
          <w:tcPr>
            <w:tcW w:w="311" w:type="pct"/>
            <w:tcMar>
              <w:top w:w="113" w:type="dxa"/>
              <w:left w:w="85" w:type="dxa"/>
              <w:bottom w:w="113" w:type="dxa"/>
              <w:right w:w="85" w:type="dxa"/>
            </w:tcMar>
          </w:tcPr>
          <w:p w14:paraId="376B83A1"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A59274"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A93BD8" w:rsidRPr="00FD3482" w14:paraId="30731B5E" w14:textId="77777777">
        <w:trPr>
          <w:cantSplit/>
        </w:trPr>
        <w:tc>
          <w:tcPr>
            <w:tcW w:w="1697" w:type="pct"/>
            <w:tcMar>
              <w:top w:w="113" w:type="dxa"/>
              <w:left w:w="85" w:type="dxa"/>
              <w:bottom w:w="113" w:type="dxa"/>
              <w:right w:w="85" w:type="dxa"/>
            </w:tcMar>
          </w:tcPr>
          <w:p w14:paraId="5DEAE02F" w14:textId="77777777" w:rsidR="00A93BD8" w:rsidRPr="00F219E9" w:rsidRDefault="00A93BD8" w:rsidP="00A93BD8">
            <w:pPr>
              <w:pStyle w:val="StyleLeft"/>
              <w:spacing w:after="0"/>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EE55ED0"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A93BD8" w:rsidRPr="00FD3482" w14:paraId="42BD25D3" w14:textId="77777777">
        <w:trPr>
          <w:cantSplit/>
        </w:trPr>
        <w:tc>
          <w:tcPr>
            <w:tcW w:w="1697" w:type="pct"/>
            <w:tcMar>
              <w:top w:w="113" w:type="dxa"/>
              <w:left w:w="85" w:type="dxa"/>
              <w:bottom w:w="113" w:type="dxa"/>
              <w:right w:w="85" w:type="dxa"/>
            </w:tcMar>
          </w:tcPr>
          <w:p w14:paraId="4AEDBBC4" w14:textId="77777777" w:rsidR="00A93BD8" w:rsidRPr="00F219E9" w:rsidRDefault="00A93BD8" w:rsidP="00A93BD8">
            <w:pPr>
              <w:pStyle w:val="StyleLeft"/>
              <w:spacing w:after="0"/>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A6F8139"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the rules so called and created pursuant to Section 34 of the Energy Act 2013, and from time to time modified in accordance with The Electricity Capacity Regulations 2014;</w:t>
            </w:r>
          </w:p>
        </w:tc>
      </w:tr>
      <w:tr w:rsidR="00A93BD8" w:rsidRPr="00FD3482" w14:paraId="4541BF56" w14:textId="77777777">
        <w:trPr>
          <w:cantSplit/>
        </w:trPr>
        <w:tc>
          <w:tcPr>
            <w:tcW w:w="1697" w:type="pct"/>
            <w:tcMar>
              <w:top w:w="113" w:type="dxa"/>
              <w:left w:w="85" w:type="dxa"/>
              <w:bottom w:w="113" w:type="dxa"/>
              <w:right w:w="85" w:type="dxa"/>
            </w:tcMar>
          </w:tcPr>
          <w:p w14:paraId="6D60D961" w14:textId="77777777" w:rsidR="00A93BD8" w:rsidRPr="00F219E9" w:rsidRDefault="00A93BD8" w:rsidP="00A93BD8">
            <w:pPr>
              <w:pStyle w:val="StyleLeft"/>
              <w:spacing w:after="0"/>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2CF863"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A93BD8" w:rsidRPr="00FD3482" w14:paraId="662D3F2E" w14:textId="77777777">
        <w:trPr>
          <w:cantSplit/>
        </w:trPr>
        <w:tc>
          <w:tcPr>
            <w:tcW w:w="1697" w:type="pct"/>
            <w:tcMar>
              <w:top w:w="113" w:type="dxa"/>
              <w:left w:w="85" w:type="dxa"/>
              <w:bottom w:w="113" w:type="dxa"/>
              <w:right w:w="85" w:type="dxa"/>
            </w:tcMar>
          </w:tcPr>
          <w:p w14:paraId="06562A20" w14:textId="77777777" w:rsidR="00A93BD8" w:rsidRPr="00F219E9" w:rsidRDefault="00A93BD8" w:rsidP="00A93BD8">
            <w:pPr>
              <w:pStyle w:val="StyleLeft"/>
              <w:spacing w:after="0"/>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6A9ABB5"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(subject to the provisions of Section N) cash for the time being delivered by a Trading Party to the FAA in accordance with Section M2.1.1(b);</w:t>
            </w:r>
          </w:p>
        </w:tc>
      </w:tr>
      <w:tr w:rsidR="00A93BD8" w:rsidRPr="00FD3482" w14:paraId="2B3A2DF9" w14:textId="77777777">
        <w:trPr>
          <w:cantSplit/>
        </w:trPr>
        <w:tc>
          <w:tcPr>
            <w:tcW w:w="1697" w:type="pct"/>
            <w:tcMar>
              <w:top w:w="113" w:type="dxa"/>
              <w:left w:w="85" w:type="dxa"/>
              <w:bottom w:w="113" w:type="dxa"/>
              <w:right w:w="85" w:type="dxa"/>
            </w:tcMar>
          </w:tcPr>
          <w:p w14:paraId="70DDAE6F" w14:textId="77777777" w:rsidR="00A93BD8" w:rsidRPr="00F219E9" w:rsidRDefault="00A93BD8" w:rsidP="00A93BD8">
            <w:pPr>
              <w:pStyle w:val="StyleLeft"/>
              <w:spacing w:after="0"/>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9FA2EC"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Grid Code;</w:t>
            </w:r>
          </w:p>
        </w:tc>
      </w:tr>
      <w:tr w:rsidR="00A93BD8" w:rsidRPr="00FD3482" w14:paraId="626C05B4" w14:textId="77777777">
        <w:trPr>
          <w:cantSplit/>
        </w:trPr>
        <w:tc>
          <w:tcPr>
            <w:tcW w:w="1697" w:type="pct"/>
            <w:tcMar>
              <w:top w:w="113" w:type="dxa"/>
              <w:left w:w="85" w:type="dxa"/>
              <w:bottom w:w="113" w:type="dxa"/>
              <w:right w:w="85" w:type="dxa"/>
            </w:tcMar>
          </w:tcPr>
          <w:p w14:paraId="72027535" w14:textId="77777777" w:rsidR="00A93BD8" w:rsidRPr="00F219E9" w:rsidRDefault="00A93BD8" w:rsidP="00A93BD8">
            <w:pPr>
              <w:pStyle w:val="StyleLeft"/>
              <w:spacing w:after="0"/>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ABAFC41"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Data Collection in accordance with Section E;</w:t>
            </w:r>
          </w:p>
        </w:tc>
      </w:tr>
      <w:tr w:rsidR="00A93BD8" w:rsidRPr="00FD3482" w14:paraId="3DF2EEE9" w14:textId="77777777">
        <w:trPr>
          <w:cantSplit/>
        </w:trPr>
        <w:tc>
          <w:tcPr>
            <w:tcW w:w="1697" w:type="pct"/>
            <w:tcMar>
              <w:top w:w="113" w:type="dxa"/>
              <w:left w:w="85" w:type="dxa"/>
              <w:bottom w:w="113" w:type="dxa"/>
              <w:right w:w="85" w:type="dxa"/>
            </w:tcMar>
          </w:tcPr>
          <w:p w14:paraId="6523BE27" w14:textId="77777777" w:rsidR="00A93BD8" w:rsidRPr="00F219E9" w:rsidRDefault="00A93BD8" w:rsidP="00A93BD8">
            <w:pPr>
              <w:pStyle w:val="StyleLeft"/>
              <w:spacing w:after="0"/>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402C5E"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relating to CVA Metering Systems maintained (for the purposes of the Code) by the Central Data Collection Agent;</w:t>
            </w:r>
          </w:p>
        </w:tc>
      </w:tr>
      <w:tr w:rsidR="00A93BD8" w:rsidRPr="00FD3482" w14:paraId="293A92A4" w14:textId="77777777">
        <w:trPr>
          <w:cantSplit/>
        </w:trPr>
        <w:tc>
          <w:tcPr>
            <w:tcW w:w="1697" w:type="pct"/>
            <w:tcMar>
              <w:top w:w="113" w:type="dxa"/>
              <w:left w:w="85" w:type="dxa"/>
              <w:bottom w:w="113" w:type="dxa"/>
              <w:right w:w="85" w:type="dxa"/>
            </w:tcMar>
          </w:tcPr>
          <w:p w14:paraId="2BC4358A" w14:textId="77777777" w:rsidR="00A93BD8" w:rsidRPr="00F219E9" w:rsidRDefault="00A93BD8" w:rsidP="00A93BD8">
            <w:pPr>
              <w:pStyle w:val="StyleLeft"/>
              <w:spacing w:after="0"/>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70B773"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Registration in accordance with Section E;</w:t>
            </w:r>
          </w:p>
        </w:tc>
      </w:tr>
      <w:tr w:rsidR="00A93BD8" w:rsidRPr="00FD3482" w14:paraId="3F0AA8A7" w14:textId="77777777">
        <w:trPr>
          <w:cantSplit/>
        </w:trPr>
        <w:tc>
          <w:tcPr>
            <w:tcW w:w="1697" w:type="pct"/>
            <w:tcMar>
              <w:top w:w="113" w:type="dxa"/>
              <w:left w:w="85" w:type="dxa"/>
              <w:bottom w:w="113" w:type="dxa"/>
              <w:right w:w="85" w:type="dxa"/>
            </w:tcMar>
          </w:tcPr>
          <w:p w14:paraId="47186B94" w14:textId="77777777" w:rsidR="00A93BD8" w:rsidRPr="00F219E9" w:rsidRDefault="00A93BD8" w:rsidP="00A93BD8">
            <w:pPr>
              <w:pStyle w:val="StyleLeft"/>
              <w:spacing w:after="0"/>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93F429"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maintained (for the purposes of the Code) by the Central Registration Agent as described in Sections A4 and K;</w:t>
            </w:r>
          </w:p>
        </w:tc>
      </w:tr>
      <w:tr w:rsidR="00A93BD8" w:rsidRPr="00FD3482" w14:paraId="409F4455" w14:textId="77777777">
        <w:trPr>
          <w:cantSplit/>
        </w:trPr>
        <w:tc>
          <w:tcPr>
            <w:tcW w:w="1697" w:type="pct"/>
            <w:tcMar>
              <w:top w:w="113" w:type="dxa"/>
              <w:left w:w="85" w:type="dxa"/>
              <w:bottom w:w="113" w:type="dxa"/>
              <w:right w:w="85" w:type="dxa"/>
            </w:tcMar>
          </w:tcPr>
          <w:p w14:paraId="16F4EDC1" w14:textId="77777777" w:rsidR="00A93BD8" w:rsidRPr="00F219E9" w:rsidRDefault="00A93BD8" w:rsidP="00A93BD8">
            <w:pPr>
              <w:pStyle w:val="StyleLeft"/>
              <w:spacing w:after="0"/>
              <w:rPr>
                <w:b/>
                <w:szCs w:val="22"/>
              </w:rPr>
            </w:pPr>
            <w:r w:rsidRPr="00F219E9">
              <w:rPr>
                <w:szCs w:val="22"/>
              </w:rPr>
              <w:lastRenderedPageBreak/>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06094A"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the determination of quantities of Active Energy to be taken into account for the purposes of Settlement in respect of Volume Allocation Units;</w:t>
            </w:r>
          </w:p>
        </w:tc>
      </w:tr>
      <w:tr w:rsidR="00A93BD8" w:rsidRPr="00FD3482" w14:paraId="4F91385E" w14:textId="77777777">
        <w:trPr>
          <w:cantSplit/>
        </w:trPr>
        <w:tc>
          <w:tcPr>
            <w:tcW w:w="1697" w:type="pct"/>
            <w:tcMar>
              <w:top w:w="113" w:type="dxa"/>
              <w:left w:w="85" w:type="dxa"/>
              <w:bottom w:w="113" w:type="dxa"/>
              <w:right w:w="85" w:type="dxa"/>
            </w:tcMar>
          </w:tcPr>
          <w:p w14:paraId="390D52A9" w14:textId="77777777" w:rsidR="00A93BD8" w:rsidRPr="00F219E9" w:rsidRDefault="00A93BD8" w:rsidP="00A93BD8">
            <w:pPr>
              <w:pStyle w:val="StyleLeft"/>
              <w:spacing w:after="0"/>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1DDE7C0" w14:textId="77777777" w:rsidR="00A93BD8" w:rsidRPr="009571A8" w:rsidRDefault="00A93BD8" w:rsidP="00A93BD8">
            <w:pPr>
              <w:tabs>
                <w:tab w:val="clear" w:pos="720"/>
                <w:tab w:val="clear" w:pos="1440"/>
                <w:tab w:val="clear" w:pos="2340"/>
                <w:tab w:val="clear" w:pos="3060"/>
              </w:tabs>
              <w:spacing w:after="120"/>
              <w:rPr>
                <w:szCs w:val="22"/>
              </w:rPr>
            </w:pPr>
            <w:r w:rsidRPr="009571A8">
              <w:rPr>
                <w:szCs w:val="22"/>
              </w:rPr>
              <w:t>means:</w:t>
            </w:r>
          </w:p>
          <w:p w14:paraId="6910A6AF" w14:textId="77777777" w:rsidR="00A93BD8" w:rsidRPr="009571A8" w:rsidRDefault="00A93BD8" w:rsidP="00A93BD8">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contract for difference arrangements specified in Chapter 2 of Part 2 of the Energy Act 2013;</w:t>
            </w:r>
          </w:p>
          <w:p w14:paraId="3ED7842E" w14:textId="77777777" w:rsidR="00A93BD8" w:rsidRPr="009571A8" w:rsidRDefault="00A93BD8" w:rsidP="00A93BD8">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A93BD8" w:rsidRPr="009571A8" w:rsidRDefault="00A93BD8" w:rsidP="00A93BD8">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 xml:space="preserve">the systems and processes used by any </w:t>
            </w:r>
            <w:proofErr w:type="spellStart"/>
            <w:r w:rsidRPr="009571A8">
              <w:rPr>
                <w:szCs w:val="22"/>
              </w:rPr>
              <w:t>CfD</w:t>
            </w:r>
            <w:proofErr w:type="spellEnd"/>
            <w:r w:rsidRPr="009571A8">
              <w:rPr>
                <w:szCs w:val="22"/>
              </w:rPr>
              <w:t xml:space="preserve"> Counterparty and/or any CFD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A93BD8" w:rsidRPr="00FD3482" w14:paraId="7AFC438A" w14:textId="77777777">
        <w:trPr>
          <w:cantSplit/>
        </w:trPr>
        <w:tc>
          <w:tcPr>
            <w:tcW w:w="1697" w:type="pct"/>
            <w:tcMar>
              <w:top w:w="113" w:type="dxa"/>
              <w:left w:w="85" w:type="dxa"/>
              <w:bottom w:w="113" w:type="dxa"/>
              <w:right w:w="85" w:type="dxa"/>
            </w:tcMar>
          </w:tcPr>
          <w:p w14:paraId="112C50D5" w14:textId="77777777" w:rsidR="00A93BD8" w:rsidRPr="00F219E9" w:rsidRDefault="00A93BD8" w:rsidP="00A93BD8">
            <w:pPr>
              <w:pStyle w:val="StyleLeft"/>
              <w:spacing w:after="0"/>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DF6AA9D" w14:textId="77777777" w:rsidR="00A93BD8" w:rsidRPr="009571A8" w:rsidRDefault="00A93BD8" w:rsidP="00A93BD8">
            <w:pPr>
              <w:tabs>
                <w:tab w:val="clear" w:pos="720"/>
                <w:tab w:val="clear" w:pos="1440"/>
                <w:tab w:val="clear" w:pos="2340"/>
                <w:tab w:val="clear" w:pos="3060"/>
              </w:tabs>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A93BD8" w:rsidRPr="00FD3482" w14:paraId="01B66E8D" w14:textId="77777777">
        <w:trPr>
          <w:cantSplit/>
        </w:trPr>
        <w:tc>
          <w:tcPr>
            <w:tcW w:w="1697" w:type="pct"/>
            <w:tcMar>
              <w:top w:w="113" w:type="dxa"/>
              <w:left w:w="85" w:type="dxa"/>
              <w:bottom w:w="113" w:type="dxa"/>
              <w:right w:w="85" w:type="dxa"/>
            </w:tcMar>
          </w:tcPr>
          <w:p w14:paraId="3AB804BD" w14:textId="77777777" w:rsidR="00A93BD8" w:rsidRPr="00F219E9" w:rsidRDefault="00A93BD8" w:rsidP="00A93BD8">
            <w:pPr>
              <w:pStyle w:val="StyleLeft"/>
              <w:spacing w:after="0"/>
              <w:rPr>
                <w:szCs w:val="22"/>
              </w:rPr>
            </w:pPr>
            <w:r w:rsidRPr="00F219E9">
              <w:rPr>
                <w:szCs w:val="22"/>
              </w:rPr>
              <w:t>"</w:t>
            </w:r>
            <w:proofErr w:type="spellStart"/>
            <w:r w:rsidRPr="00F219E9">
              <w:rPr>
                <w:b/>
                <w:szCs w:val="22"/>
              </w:rPr>
              <w:t>CfD</w:t>
            </w:r>
            <w:proofErr w:type="spellEnd"/>
            <w:r w:rsidRPr="00F219E9">
              <w:rPr>
                <w:b/>
                <w:szCs w:val="22"/>
              </w:rPr>
              <w:t xml:space="preserve"> Counterparty</w:t>
            </w:r>
            <w:r w:rsidRPr="00F219E9">
              <w:rPr>
                <w:szCs w:val="22"/>
              </w:rPr>
              <w:t>":</w:t>
            </w:r>
          </w:p>
        </w:tc>
        <w:tc>
          <w:tcPr>
            <w:tcW w:w="311" w:type="pct"/>
            <w:tcMar>
              <w:top w:w="113" w:type="dxa"/>
              <w:left w:w="85" w:type="dxa"/>
              <w:bottom w:w="113" w:type="dxa"/>
              <w:right w:w="85" w:type="dxa"/>
            </w:tcMar>
          </w:tcPr>
          <w:p w14:paraId="409A8706"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3ACC26" w14:textId="77777777" w:rsidR="00A93BD8" w:rsidRPr="009571A8" w:rsidRDefault="00A93BD8" w:rsidP="00A93BD8">
            <w:pPr>
              <w:tabs>
                <w:tab w:val="clear" w:pos="720"/>
                <w:tab w:val="clear" w:pos="1440"/>
                <w:tab w:val="clear" w:pos="2340"/>
                <w:tab w:val="clear" w:pos="3060"/>
              </w:tabs>
              <w:spacing w:after="0"/>
              <w:rPr>
                <w:szCs w:val="22"/>
              </w:rPr>
            </w:pPr>
            <w:r w:rsidRPr="009571A8">
              <w:rPr>
                <w:szCs w:val="22"/>
              </w:rPr>
              <w:t>means a person designated as a "</w:t>
            </w:r>
            <w:proofErr w:type="spellStart"/>
            <w:r w:rsidRPr="009571A8">
              <w:rPr>
                <w:szCs w:val="22"/>
              </w:rPr>
              <w:t>CfD</w:t>
            </w:r>
            <w:proofErr w:type="spellEnd"/>
            <w:r w:rsidRPr="009571A8">
              <w:rPr>
                <w:szCs w:val="22"/>
              </w:rPr>
              <w:t xml:space="preserve"> counterparty" under section 7(1) of the Energy Act 2013;</w:t>
            </w:r>
          </w:p>
        </w:tc>
      </w:tr>
      <w:tr w:rsidR="00A93BD8" w:rsidRPr="00FD3482" w14:paraId="3FD18C12" w14:textId="77777777">
        <w:trPr>
          <w:cantSplit/>
        </w:trPr>
        <w:tc>
          <w:tcPr>
            <w:tcW w:w="1697" w:type="pct"/>
            <w:tcMar>
              <w:top w:w="113" w:type="dxa"/>
              <w:left w:w="85" w:type="dxa"/>
              <w:bottom w:w="113" w:type="dxa"/>
              <w:right w:w="85" w:type="dxa"/>
            </w:tcMar>
          </w:tcPr>
          <w:p w14:paraId="4EBBD929" w14:textId="77777777" w:rsidR="00A93BD8" w:rsidRPr="00F219E9" w:rsidRDefault="00A93BD8" w:rsidP="00A93BD8">
            <w:pPr>
              <w:pStyle w:val="StyleLeft"/>
              <w:spacing w:after="0"/>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01F99B" w14:textId="77777777" w:rsidR="00A93BD8" w:rsidRPr="009571A8" w:rsidRDefault="00A93BD8" w:rsidP="00A93BD8">
            <w:pPr>
              <w:tabs>
                <w:tab w:val="clear" w:pos="720"/>
                <w:tab w:val="clear" w:pos="1440"/>
                <w:tab w:val="clear" w:pos="2340"/>
                <w:tab w:val="clear" w:pos="3060"/>
              </w:tabs>
              <w:spacing w:after="0"/>
              <w:rPr>
                <w:szCs w:val="22"/>
              </w:rPr>
            </w:pPr>
            <w:r w:rsidRPr="009571A8">
              <w:rPr>
                <w:szCs w:val="22"/>
              </w:rPr>
              <w:t>has the meaning given to that term in Section F1.6.3;</w:t>
            </w:r>
          </w:p>
        </w:tc>
      </w:tr>
      <w:tr w:rsidR="00A93BD8" w:rsidRPr="00FD3482" w14:paraId="52D4601D" w14:textId="77777777">
        <w:trPr>
          <w:cantSplit/>
        </w:trPr>
        <w:tc>
          <w:tcPr>
            <w:tcW w:w="1697" w:type="pct"/>
            <w:tcMar>
              <w:top w:w="113" w:type="dxa"/>
              <w:left w:w="85" w:type="dxa"/>
              <w:bottom w:w="113" w:type="dxa"/>
              <w:right w:w="85" w:type="dxa"/>
            </w:tcMar>
          </w:tcPr>
          <w:p w14:paraId="64F7636E" w14:textId="77777777" w:rsidR="00A93BD8" w:rsidRPr="00F219E9" w:rsidRDefault="00A93BD8" w:rsidP="00A93BD8">
            <w:pPr>
              <w:pStyle w:val="StyleLeft"/>
              <w:spacing w:after="0"/>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5CD141" w14:textId="77777777" w:rsidR="00A93BD8" w:rsidRPr="009571A8" w:rsidRDefault="00A93BD8" w:rsidP="00A93BD8">
            <w:pPr>
              <w:tabs>
                <w:tab w:val="clear" w:pos="720"/>
                <w:tab w:val="clear" w:pos="1440"/>
                <w:tab w:val="clear" w:pos="2340"/>
                <w:tab w:val="clear" w:pos="3060"/>
              </w:tabs>
              <w:spacing w:after="0"/>
              <w:rPr>
                <w:szCs w:val="22"/>
              </w:rPr>
            </w:pPr>
            <w:r w:rsidRPr="009571A8">
              <w:rPr>
                <w:szCs w:val="22"/>
              </w:rPr>
              <w:t>has the meaning given to that term in Section V5.2.1;</w:t>
            </w:r>
          </w:p>
        </w:tc>
      </w:tr>
      <w:tr w:rsidR="00A93BD8" w:rsidRPr="00FD3482" w14:paraId="4F6B45D6" w14:textId="77777777">
        <w:trPr>
          <w:cantSplit/>
        </w:trPr>
        <w:tc>
          <w:tcPr>
            <w:tcW w:w="1697" w:type="pct"/>
            <w:tcMar>
              <w:top w:w="113" w:type="dxa"/>
              <w:left w:w="85" w:type="dxa"/>
              <w:bottom w:w="113" w:type="dxa"/>
              <w:right w:w="85" w:type="dxa"/>
            </w:tcMar>
          </w:tcPr>
          <w:p w14:paraId="38781D8A" w14:textId="77777777" w:rsidR="00A93BD8" w:rsidRPr="00F219E9" w:rsidRDefault="00A93BD8" w:rsidP="00A93BD8">
            <w:pPr>
              <w:pStyle w:val="StyleLeft"/>
              <w:spacing w:after="0"/>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477BF6" w14:textId="77777777" w:rsidR="00A93BD8" w:rsidRPr="009571A8" w:rsidRDefault="00A93BD8" w:rsidP="00A93BD8">
            <w:pPr>
              <w:tabs>
                <w:tab w:val="clear" w:pos="720"/>
                <w:tab w:val="clear" w:pos="1440"/>
                <w:tab w:val="clear" w:pos="2340"/>
                <w:tab w:val="clear" w:pos="3060"/>
              </w:tabs>
              <w:spacing w:after="0"/>
              <w:rPr>
                <w:szCs w:val="22"/>
              </w:rPr>
            </w:pPr>
            <w:r w:rsidRPr="009571A8">
              <w:rPr>
                <w:szCs w:val="22"/>
              </w:rPr>
              <w:t>has the meaning given to that term in Section D7.1.1;</w:t>
            </w:r>
          </w:p>
        </w:tc>
      </w:tr>
      <w:tr w:rsidR="00A93BD8" w:rsidRPr="00FD3482" w14:paraId="5D9C85DD" w14:textId="77777777">
        <w:trPr>
          <w:cantSplit/>
        </w:trPr>
        <w:tc>
          <w:tcPr>
            <w:tcW w:w="1697" w:type="pct"/>
            <w:tcMar>
              <w:top w:w="113" w:type="dxa"/>
              <w:left w:w="85" w:type="dxa"/>
              <w:bottom w:w="113" w:type="dxa"/>
              <w:right w:w="85" w:type="dxa"/>
            </w:tcMar>
          </w:tcPr>
          <w:p w14:paraId="616308CB" w14:textId="77777777" w:rsidR="00A93BD8" w:rsidRPr="00F219E9" w:rsidRDefault="00A93BD8" w:rsidP="00A93BD8">
            <w:pPr>
              <w:pStyle w:val="StyleLeft"/>
              <w:spacing w:after="0"/>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074B0A" w14:textId="77777777" w:rsidR="00A93BD8" w:rsidRPr="009571A8" w:rsidRDefault="00A93BD8" w:rsidP="00A93BD8">
            <w:pPr>
              <w:tabs>
                <w:tab w:val="clear" w:pos="720"/>
                <w:tab w:val="clear" w:pos="1440"/>
                <w:tab w:val="clear" w:pos="2340"/>
                <w:tab w:val="clear" w:pos="3060"/>
              </w:tabs>
              <w:spacing w:after="120"/>
              <w:rPr>
                <w:szCs w:val="22"/>
              </w:rPr>
            </w:pPr>
            <w:r w:rsidRPr="009571A8">
              <w:rPr>
                <w:szCs w:val="22"/>
              </w:rPr>
              <w:t>means any person:</w:t>
            </w:r>
          </w:p>
          <w:p w14:paraId="56D6A38F" w14:textId="77777777" w:rsidR="00A93BD8" w:rsidRPr="009571A8" w:rsidRDefault="00A93BD8" w:rsidP="00A93BD8">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 xml:space="preserve">appointed for the time being and from time to time by a </w:t>
            </w:r>
            <w:proofErr w:type="spellStart"/>
            <w:r w:rsidRPr="009571A8">
              <w:rPr>
                <w:szCs w:val="22"/>
              </w:rPr>
              <w:t>CfD</w:t>
            </w:r>
            <w:proofErr w:type="spellEnd"/>
            <w:r w:rsidRPr="009571A8">
              <w:rPr>
                <w:szCs w:val="22"/>
              </w:rPr>
              <w:t xml:space="preserve"> Counterparty; or</w:t>
            </w:r>
          </w:p>
          <w:p w14:paraId="034D9891" w14:textId="77777777" w:rsidR="00A93BD8" w:rsidRPr="009571A8" w:rsidRDefault="00A93BD8" w:rsidP="00A93BD8">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who is designated by virtue of Section C1.2.1B,</w:t>
            </w:r>
          </w:p>
          <w:p w14:paraId="52E2B091" w14:textId="77777777" w:rsidR="00A93BD8" w:rsidRPr="009571A8" w:rsidRDefault="00A93BD8" w:rsidP="00A93BD8">
            <w:pPr>
              <w:tabs>
                <w:tab w:val="clear" w:pos="720"/>
                <w:tab w:val="clear" w:pos="1440"/>
                <w:tab w:val="clear" w:pos="2340"/>
                <w:tab w:val="clear" w:pos="3060"/>
              </w:tabs>
              <w:spacing w:after="0"/>
              <w:rPr>
                <w:szCs w:val="22"/>
              </w:rPr>
            </w:pPr>
            <w:r w:rsidRPr="009571A8">
              <w:rPr>
                <w:szCs w:val="22"/>
              </w:rPr>
              <w:t>in either case to carry out any of the CFD settlement activities (or any successor entity performing CFD settlement activities);</w:t>
            </w:r>
          </w:p>
        </w:tc>
      </w:tr>
      <w:tr w:rsidR="00A93BD8" w:rsidRPr="00FD3482" w14:paraId="24C0ED5B" w14:textId="77777777">
        <w:trPr>
          <w:cantSplit/>
        </w:trPr>
        <w:tc>
          <w:tcPr>
            <w:tcW w:w="1697" w:type="pct"/>
            <w:tcMar>
              <w:top w:w="113" w:type="dxa"/>
              <w:left w:w="85" w:type="dxa"/>
              <w:bottom w:w="113" w:type="dxa"/>
              <w:right w:w="85" w:type="dxa"/>
            </w:tcMar>
          </w:tcPr>
          <w:p w14:paraId="58C8624D" w14:textId="77777777" w:rsidR="00A93BD8" w:rsidRPr="00F219E9" w:rsidRDefault="00A93BD8" w:rsidP="00A93BD8">
            <w:pPr>
              <w:pStyle w:val="StyleLeft"/>
              <w:spacing w:after="0"/>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D9243" w14:textId="77777777" w:rsidR="00A93BD8" w:rsidRPr="00F219E9" w:rsidRDefault="00A93BD8" w:rsidP="00A93BD8">
            <w:pPr>
              <w:tabs>
                <w:tab w:val="clear" w:pos="720"/>
                <w:tab w:val="clear" w:pos="1440"/>
                <w:tab w:val="clear" w:pos="2340"/>
                <w:tab w:val="clear" w:pos="3060"/>
              </w:tabs>
              <w:spacing w:after="0"/>
            </w:pPr>
            <w:r w:rsidRPr="00F219E9">
              <w:rPr>
                <w:szCs w:val="22"/>
              </w:rPr>
              <w:t>has the meaning given to that term in Section K3.4.7G;</w:t>
            </w:r>
          </w:p>
        </w:tc>
      </w:tr>
      <w:tr w:rsidR="00A93BD8" w:rsidRPr="00FD3482" w14:paraId="25820345" w14:textId="77777777">
        <w:trPr>
          <w:cantSplit/>
        </w:trPr>
        <w:tc>
          <w:tcPr>
            <w:tcW w:w="1697" w:type="pct"/>
            <w:tcMar>
              <w:top w:w="113" w:type="dxa"/>
              <w:left w:w="85" w:type="dxa"/>
              <w:bottom w:w="113" w:type="dxa"/>
              <w:right w:w="85" w:type="dxa"/>
            </w:tcMar>
          </w:tcPr>
          <w:p w14:paraId="185E8DCF" w14:textId="77777777" w:rsidR="00A93BD8" w:rsidRPr="00F219E9" w:rsidRDefault="00A93BD8" w:rsidP="00A93BD8">
            <w:pPr>
              <w:pStyle w:val="StyleLeft"/>
              <w:spacing w:after="0"/>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A86045"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the Clearing House Automated Payments System;</w:t>
            </w:r>
          </w:p>
        </w:tc>
      </w:tr>
      <w:tr w:rsidR="00A93BD8" w:rsidRPr="00FD3482" w14:paraId="2EF856F3" w14:textId="77777777">
        <w:trPr>
          <w:cantSplit/>
        </w:trPr>
        <w:tc>
          <w:tcPr>
            <w:tcW w:w="1697" w:type="pct"/>
            <w:tcMar>
              <w:top w:w="113" w:type="dxa"/>
              <w:left w:w="85" w:type="dxa"/>
              <w:bottom w:w="113" w:type="dxa"/>
              <w:right w:w="85" w:type="dxa"/>
            </w:tcMar>
          </w:tcPr>
          <w:p w14:paraId="07C43D7F" w14:textId="77777777" w:rsidR="00A93BD8" w:rsidRPr="00F219E9" w:rsidRDefault="00A93BD8" w:rsidP="00A93BD8">
            <w:pPr>
              <w:pStyle w:val="StyleLeft"/>
              <w:spacing w:after="0"/>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5E3CB3B"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person appointed from time to time as chief executive of </w:t>
            </w:r>
            <w:proofErr w:type="spellStart"/>
            <w:r w:rsidRPr="00F219E9">
              <w:rPr>
                <w:szCs w:val="22"/>
              </w:rPr>
              <w:t>BSCCo</w:t>
            </w:r>
            <w:proofErr w:type="spellEnd"/>
            <w:r w:rsidRPr="00F219E9">
              <w:rPr>
                <w:szCs w:val="22"/>
              </w:rPr>
              <w:t xml:space="preserve"> by the Board in accordance with Section C4.6;</w:t>
            </w:r>
          </w:p>
        </w:tc>
      </w:tr>
      <w:tr w:rsidR="00A93BD8" w:rsidRPr="00FD3482" w14:paraId="69B7C720" w14:textId="77777777">
        <w:trPr>
          <w:cantSplit/>
        </w:trPr>
        <w:tc>
          <w:tcPr>
            <w:tcW w:w="1697" w:type="pct"/>
            <w:tcMar>
              <w:top w:w="113" w:type="dxa"/>
              <w:left w:w="85" w:type="dxa"/>
              <w:bottom w:w="113" w:type="dxa"/>
              <w:right w:w="85" w:type="dxa"/>
            </w:tcMar>
          </w:tcPr>
          <w:p w14:paraId="082C6AD1" w14:textId="77777777" w:rsidR="00A93BD8" w:rsidRPr="00F219E9" w:rsidRDefault="00A93BD8" w:rsidP="00A93BD8">
            <w:pPr>
              <w:pStyle w:val="StyleLeft"/>
              <w:spacing w:after="0"/>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386F"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the National Association of Citizens Advice Bureaux;</w:t>
            </w:r>
          </w:p>
        </w:tc>
      </w:tr>
      <w:tr w:rsidR="00A93BD8" w:rsidRPr="00FD3482" w14:paraId="6EB308C7" w14:textId="77777777" w:rsidTr="00A94C53">
        <w:trPr>
          <w:cantSplit/>
        </w:trPr>
        <w:tc>
          <w:tcPr>
            <w:tcW w:w="1697" w:type="pct"/>
            <w:tcMar>
              <w:top w:w="113" w:type="dxa"/>
              <w:left w:w="85" w:type="dxa"/>
              <w:bottom w:w="113" w:type="dxa"/>
              <w:right w:w="85" w:type="dxa"/>
            </w:tcMar>
          </w:tcPr>
          <w:p w14:paraId="4A5EF76F" w14:textId="77777777" w:rsidR="00A93BD8" w:rsidRPr="00F219E9" w:rsidRDefault="00A93BD8" w:rsidP="00A93BD8">
            <w:pPr>
              <w:pStyle w:val="StyleLeft"/>
              <w:spacing w:after="0"/>
              <w:rPr>
                <w:szCs w:val="22"/>
                <w:lang w:val="en-US"/>
              </w:rPr>
            </w:pPr>
            <w:r w:rsidRPr="00F219E9">
              <w:rPr>
                <w:szCs w:val="22"/>
                <w:lang w:val="en-US"/>
              </w:rPr>
              <w:lastRenderedPageBreak/>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44AD24"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the Scottish Association of Citizens Advice Bureaux;</w:t>
            </w:r>
          </w:p>
        </w:tc>
      </w:tr>
      <w:tr w:rsidR="00A93BD8" w:rsidRPr="00FD3482" w14:paraId="4F207204" w14:textId="77777777">
        <w:trPr>
          <w:cantSplit/>
        </w:trPr>
        <w:tc>
          <w:tcPr>
            <w:tcW w:w="1697" w:type="pct"/>
            <w:tcMar>
              <w:top w:w="113" w:type="dxa"/>
              <w:left w:w="85" w:type="dxa"/>
              <w:bottom w:w="113" w:type="dxa"/>
              <w:right w:w="85" w:type="dxa"/>
            </w:tcMar>
          </w:tcPr>
          <w:p w14:paraId="6564BE2A" w14:textId="77777777" w:rsidR="00A93BD8" w:rsidRPr="00F219E9" w:rsidRDefault="00A93BD8" w:rsidP="00A93BD8">
            <w:pPr>
              <w:pStyle w:val="StyleLeft"/>
              <w:spacing w:after="0"/>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AD6023C"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in relation to a Trading Unit Application, means a Class as referred to in Annex K-2;</w:t>
            </w:r>
          </w:p>
        </w:tc>
      </w:tr>
      <w:tr w:rsidR="00A93BD8" w:rsidRPr="00FD3482" w14:paraId="3540C40F" w14:textId="77777777">
        <w:trPr>
          <w:cantSplit/>
        </w:trPr>
        <w:tc>
          <w:tcPr>
            <w:tcW w:w="1697" w:type="pct"/>
            <w:tcMar>
              <w:top w:w="113" w:type="dxa"/>
              <w:left w:w="85" w:type="dxa"/>
              <w:bottom w:w="113" w:type="dxa"/>
              <w:right w:w="85" w:type="dxa"/>
            </w:tcMar>
          </w:tcPr>
          <w:p w14:paraId="2AC2E277" w14:textId="77777777" w:rsidR="00A93BD8" w:rsidRPr="00F219E9" w:rsidRDefault="00A93BD8" w:rsidP="00A93BD8">
            <w:pPr>
              <w:pStyle w:val="StyleLeft"/>
              <w:spacing w:after="0"/>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243638"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the clearing account established with the BSC Banker in the name of the BSC Clearer pursuant to Section N4.1.1(a);</w:t>
            </w:r>
          </w:p>
        </w:tc>
      </w:tr>
      <w:tr w:rsidR="00A93BD8" w:rsidRPr="00FD3482" w14:paraId="61F01540" w14:textId="77777777">
        <w:trPr>
          <w:cantSplit/>
        </w:trPr>
        <w:tc>
          <w:tcPr>
            <w:tcW w:w="1697" w:type="pct"/>
            <w:tcMar>
              <w:top w:w="113" w:type="dxa"/>
              <w:left w:w="85" w:type="dxa"/>
              <w:bottom w:w="113" w:type="dxa"/>
              <w:right w:w="85" w:type="dxa"/>
            </w:tcMar>
          </w:tcPr>
          <w:p w14:paraId="10AE3264" w14:textId="77777777" w:rsidR="00A93BD8" w:rsidRPr="00F219E9" w:rsidRDefault="00A93BD8" w:rsidP="00A93BD8">
            <w:pPr>
              <w:pStyle w:val="StyleLeft"/>
              <w:spacing w:after="0"/>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5365F3B"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24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A93BD8" w:rsidRPr="00FD3482" w14:paraId="3E1ADB15" w14:textId="77777777">
        <w:trPr>
          <w:cantSplit/>
        </w:trPr>
        <w:tc>
          <w:tcPr>
            <w:tcW w:w="1697" w:type="pct"/>
            <w:tcMar>
              <w:top w:w="113" w:type="dxa"/>
              <w:left w:w="85" w:type="dxa"/>
              <w:bottom w:w="113" w:type="dxa"/>
              <w:right w:w="85" w:type="dxa"/>
            </w:tcMar>
          </w:tcPr>
          <w:p w14:paraId="526C28A4" w14:textId="77777777" w:rsidR="00A93BD8" w:rsidRPr="00F219E9" w:rsidRDefault="00A93BD8" w:rsidP="00A93BD8">
            <w:pPr>
              <w:pStyle w:val="StyleLeft"/>
              <w:spacing w:after="0"/>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FD3D05"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a step change in local time in accordance with the beginning and ending of summer time in Great Britain as defined by the Summer Time Act 1972;</w:t>
            </w:r>
          </w:p>
        </w:tc>
      </w:tr>
      <w:tr w:rsidR="00A93BD8" w:rsidRPr="00FD3482" w14:paraId="759D6459" w14:textId="77777777">
        <w:trPr>
          <w:cantSplit/>
        </w:trPr>
        <w:tc>
          <w:tcPr>
            <w:tcW w:w="1697" w:type="pct"/>
            <w:tcMar>
              <w:top w:w="113" w:type="dxa"/>
              <w:left w:w="85" w:type="dxa"/>
              <w:bottom w:w="113" w:type="dxa"/>
              <w:right w:w="85" w:type="dxa"/>
            </w:tcMar>
          </w:tcPr>
          <w:p w14:paraId="27538E9F" w14:textId="77777777" w:rsidR="00A93BD8" w:rsidRPr="00F219E9" w:rsidRDefault="00A93BD8" w:rsidP="00A93BD8">
            <w:pPr>
              <w:pStyle w:val="StyleLeft"/>
              <w:spacing w:after="0"/>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B2D4DF" w14:textId="77777777" w:rsidR="00A93BD8" w:rsidRPr="009571A8" w:rsidRDefault="00A93BD8" w:rsidP="00A93BD8">
            <w:pPr>
              <w:tabs>
                <w:tab w:val="clear" w:pos="720"/>
                <w:tab w:val="clear" w:pos="1440"/>
                <w:tab w:val="clear" w:pos="2340"/>
                <w:tab w:val="clear" w:pos="3060"/>
              </w:tabs>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A93BD8" w:rsidRPr="00FD3482" w14:paraId="5FF90CFA" w14:textId="77777777">
        <w:trPr>
          <w:cantSplit/>
        </w:trPr>
        <w:tc>
          <w:tcPr>
            <w:tcW w:w="1697" w:type="pct"/>
            <w:tcMar>
              <w:top w:w="113" w:type="dxa"/>
              <w:left w:w="85" w:type="dxa"/>
              <w:bottom w:w="113" w:type="dxa"/>
              <w:right w:w="85" w:type="dxa"/>
            </w:tcMar>
          </w:tcPr>
          <w:p w14:paraId="321F9568" w14:textId="77777777" w:rsidR="00A93BD8" w:rsidRPr="00F219E9" w:rsidRDefault="00A93BD8" w:rsidP="00A93BD8">
            <w:pPr>
              <w:pStyle w:val="StyleLeft"/>
              <w:spacing w:after="0"/>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141D226" w14:textId="77777777" w:rsidR="00A93BD8" w:rsidRPr="009571A8" w:rsidRDefault="00A93BD8" w:rsidP="00A93BD8">
            <w:pPr>
              <w:tabs>
                <w:tab w:val="clear" w:pos="720"/>
                <w:tab w:val="clear" w:pos="1440"/>
                <w:tab w:val="clear" w:pos="2340"/>
                <w:tab w:val="clear" w:pos="3060"/>
              </w:tabs>
              <w:spacing w:after="120"/>
              <w:rPr>
                <w:szCs w:val="22"/>
              </w:rPr>
            </w:pPr>
            <w:r w:rsidRPr="009571A8">
              <w:rPr>
                <w:szCs w:val="22"/>
              </w:rPr>
              <w:t>means:</w:t>
            </w:r>
          </w:p>
          <w:p w14:paraId="5527A8FD" w14:textId="77777777" w:rsidR="00A93BD8" w:rsidRPr="009571A8" w:rsidRDefault="00A93BD8" w:rsidP="00A93BD8">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capacity market arrangements specified in Chapter 3 of Part 2 of the Energy Act 2013;</w:t>
            </w:r>
          </w:p>
          <w:p w14:paraId="6D8AC530" w14:textId="77777777" w:rsidR="00A93BD8" w:rsidRPr="009571A8" w:rsidRDefault="00A93BD8" w:rsidP="00A93BD8">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A93BD8" w:rsidRPr="009571A8" w:rsidRDefault="00A93BD8" w:rsidP="00A93BD8">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A93BD8" w:rsidRPr="00FD3482" w14:paraId="4F39E457" w14:textId="77777777">
        <w:trPr>
          <w:cantSplit/>
        </w:trPr>
        <w:tc>
          <w:tcPr>
            <w:tcW w:w="1697" w:type="pct"/>
            <w:tcMar>
              <w:top w:w="113" w:type="dxa"/>
              <w:left w:w="85" w:type="dxa"/>
              <w:bottom w:w="113" w:type="dxa"/>
              <w:right w:w="85" w:type="dxa"/>
            </w:tcMar>
          </w:tcPr>
          <w:p w14:paraId="7073C4EF" w14:textId="77777777" w:rsidR="00A93BD8" w:rsidRPr="00F219E9" w:rsidRDefault="00A93BD8" w:rsidP="00A93BD8">
            <w:pPr>
              <w:pStyle w:val="StyleLeft"/>
              <w:spacing w:after="0"/>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54E74A" w14:textId="77777777" w:rsidR="00A93BD8" w:rsidRPr="009571A8" w:rsidRDefault="00A93BD8" w:rsidP="00A93BD8">
            <w:pPr>
              <w:tabs>
                <w:tab w:val="clear" w:pos="720"/>
                <w:tab w:val="clear" w:pos="1440"/>
                <w:tab w:val="clear" w:pos="2340"/>
                <w:tab w:val="clear" w:pos="3060"/>
              </w:tabs>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A93BD8" w:rsidRPr="00FD3482" w14:paraId="3BD8DF2B" w14:textId="77777777">
        <w:trPr>
          <w:cantSplit/>
        </w:trPr>
        <w:tc>
          <w:tcPr>
            <w:tcW w:w="1697" w:type="pct"/>
            <w:tcMar>
              <w:top w:w="113" w:type="dxa"/>
              <w:left w:w="85" w:type="dxa"/>
              <w:bottom w:w="113" w:type="dxa"/>
              <w:right w:w="85" w:type="dxa"/>
            </w:tcMar>
          </w:tcPr>
          <w:p w14:paraId="7AF9AB01" w14:textId="77777777" w:rsidR="00A93BD8" w:rsidRPr="00F219E9" w:rsidRDefault="00A93BD8" w:rsidP="00A93BD8">
            <w:pPr>
              <w:pStyle w:val="StyleLeft"/>
              <w:spacing w:after="0"/>
              <w:rPr>
                <w:szCs w:val="22"/>
              </w:rPr>
            </w:pPr>
            <w:r w:rsidRPr="00F219E9">
              <w:rPr>
                <w:szCs w:val="22"/>
              </w:rPr>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BA1588" w14:textId="77777777" w:rsidR="00A93BD8" w:rsidRPr="009571A8" w:rsidRDefault="00A93BD8" w:rsidP="00A93BD8">
            <w:pPr>
              <w:tabs>
                <w:tab w:val="clear" w:pos="720"/>
                <w:tab w:val="clear" w:pos="1440"/>
                <w:tab w:val="clear" w:pos="2340"/>
                <w:tab w:val="clear" w:pos="3060"/>
              </w:tabs>
              <w:spacing w:after="0"/>
              <w:rPr>
                <w:szCs w:val="22"/>
              </w:rPr>
            </w:pPr>
            <w:r w:rsidRPr="009571A8">
              <w:rPr>
                <w:szCs w:val="22"/>
              </w:rPr>
              <w:t>the Electricity Settlements Company Ltd or such other person as may from time to time be appointed as Settlement Body under regulation 80 of the Electricity Capacity Regulations 2014;”</w:t>
            </w:r>
          </w:p>
        </w:tc>
      </w:tr>
      <w:tr w:rsidR="00A93BD8" w:rsidRPr="00FD3482" w14:paraId="4EDE4686" w14:textId="77777777">
        <w:trPr>
          <w:cantSplit/>
        </w:trPr>
        <w:tc>
          <w:tcPr>
            <w:tcW w:w="1697" w:type="pct"/>
            <w:tcMar>
              <w:top w:w="113" w:type="dxa"/>
              <w:left w:w="85" w:type="dxa"/>
              <w:bottom w:w="113" w:type="dxa"/>
              <w:right w:w="85" w:type="dxa"/>
            </w:tcMar>
          </w:tcPr>
          <w:p w14:paraId="09F64985" w14:textId="77777777" w:rsidR="00A93BD8" w:rsidRPr="00F219E9" w:rsidRDefault="00A93BD8" w:rsidP="00A93BD8">
            <w:pPr>
              <w:pStyle w:val="StyleLeft"/>
              <w:spacing w:after="0"/>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A07F8BC" w14:textId="77777777" w:rsidR="00A93BD8" w:rsidRPr="009571A8" w:rsidRDefault="00A93BD8" w:rsidP="00A93BD8">
            <w:pPr>
              <w:tabs>
                <w:tab w:val="clear" w:pos="720"/>
                <w:tab w:val="clear" w:pos="1440"/>
                <w:tab w:val="clear" w:pos="2340"/>
                <w:tab w:val="clear" w:pos="3060"/>
              </w:tabs>
              <w:spacing w:after="0"/>
              <w:rPr>
                <w:szCs w:val="22"/>
              </w:rPr>
            </w:pPr>
            <w:r w:rsidRPr="009571A8">
              <w:rPr>
                <w:szCs w:val="22"/>
              </w:rPr>
              <w:t>has the meaning given to that term in Section V5.3.1;</w:t>
            </w:r>
          </w:p>
        </w:tc>
      </w:tr>
      <w:tr w:rsidR="00A93BD8" w:rsidRPr="00FD3482" w14:paraId="74507228" w14:textId="77777777">
        <w:trPr>
          <w:cantSplit/>
        </w:trPr>
        <w:tc>
          <w:tcPr>
            <w:tcW w:w="1697" w:type="pct"/>
            <w:tcMar>
              <w:top w:w="113" w:type="dxa"/>
              <w:left w:w="85" w:type="dxa"/>
              <w:bottom w:w="113" w:type="dxa"/>
              <w:right w:w="85" w:type="dxa"/>
            </w:tcMar>
          </w:tcPr>
          <w:p w14:paraId="404450AE" w14:textId="77777777" w:rsidR="00A93BD8" w:rsidRPr="00F219E9" w:rsidRDefault="00A93BD8" w:rsidP="00A93BD8">
            <w:pPr>
              <w:pStyle w:val="StyleLeft"/>
              <w:spacing w:after="0"/>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4950793" w14:textId="77777777" w:rsidR="00A93BD8" w:rsidRPr="009571A8" w:rsidRDefault="00A93BD8" w:rsidP="00A93BD8">
            <w:pPr>
              <w:tabs>
                <w:tab w:val="clear" w:pos="720"/>
                <w:tab w:val="clear" w:pos="1440"/>
                <w:tab w:val="clear" w:pos="2340"/>
                <w:tab w:val="clear" w:pos="3060"/>
              </w:tabs>
              <w:spacing w:after="0"/>
              <w:rPr>
                <w:szCs w:val="22"/>
              </w:rPr>
            </w:pPr>
            <w:r w:rsidRPr="009571A8">
              <w:rPr>
                <w:szCs w:val="22"/>
              </w:rPr>
              <w:t>has the meaning given to that term in Section D7.2.1;</w:t>
            </w:r>
          </w:p>
        </w:tc>
      </w:tr>
      <w:tr w:rsidR="00A93BD8" w:rsidRPr="00FD3482" w14:paraId="62327F5B" w14:textId="77777777">
        <w:trPr>
          <w:cantSplit/>
        </w:trPr>
        <w:tc>
          <w:tcPr>
            <w:tcW w:w="1697" w:type="pct"/>
            <w:tcMar>
              <w:top w:w="113" w:type="dxa"/>
              <w:left w:w="85" w:type="dxa"/>
              <w:bottom w:w="113" w:type="dxa"/>
              <w:right w:w="85" w:type="dxa"/>
            </w:tcMar>
          </w:tcPr>
          <w:p w14:paraId="4D386DFA" w14:textId="77777777" w:rsidR="00A93BD8" w:rsidRPr="00F219E9" w:rsidRDefault="00A93BD8" w:rsidP="00A93BD8">
            <w:pPr>
              <w:pStyle w:val="StyleLeft"/>
              <w:spacing w:after="0"/>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3F968B4" w14:textId="77777777" w:rsidR="00A93BD8" w:rsidRPr="009571A8" w:rsidRDefault="00A93BD8" w:rsidP="00A93BD8">
            <w:pPr>
              <w:tabs>
                <w:tab w:val="clear" w:pos="720"/>
                <w:tab w:val="clear" w:pos="1440"/>
                <w:tab w:val="clear" w:pos="2340"/>
                <w:tab w:val="clear" w:pos="3060"/>
              </w:tabs>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A93BD8" w:rsidRPr="00FD3482" w14:paraId="1340D19A" w14:textId="77777777">
        <w:trPr>
          <w:cantSplit/>
        </w:trPr>
        <w:tc>
          <w:tcPr>
            <w:tcW w:w="1697" w:type="pct"/>
            <w:tcMar>
              <w:top w:w="113" w:type="dxa"/>
              <w:left w:w="85" w:type="dxa"/>
              <w:bottom w:w="113" w:type="dxa"/>
              <w:right w:w="85" w:type="dxa"/>
            </w:tcMar>
          </w:tcPr>
          <w:p w14:paraId="464CA837" w14:textId="77777777" w:rsidR="00A93BD8" w:rsidRPr="00F219E9" w:rsidRDefault="00A93BD8" w:rsidP="00A93BD8">
            <w:pPr>
              <w:pStyle w:val="StyleLeft"/>
              <w:spacing w:after="0"/>
              <w:rPr>
                <w:szCs w:val="22"/>
              </w:rPr>
            </w:pPr>
            <w:r w:rsidRPr="00F219E9">
              <w:rPr>
                <w:szCs w:val="22"/>
              </w:rPr>
              <w:lastRenderedPageBreak/>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52CD053"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a Power Station which uses coal as the primary source of fuel;</w:t>
            </w:r>
          </w:p>
        </w:tc>
      </w:tr>
      <w:tr w:rsidR="00A93BD8" w:rsidRPr="00FD3482" w14:paraId="185D3FBE" w14:textId="77777777">
        <w:trPr>
          <w:cantSplit/>
        </w:trPr>
        <w:tc>
          <w:tcPr>
            <w:tcW w:w="1697" w:type="pct"/>
            <w:tcMar>
              <w:top w:w="113" w:type="dxa"/>
              <w:left w:w="85" w:type="dxa"/>
              <w:bottom w:w="113" w:type="dxa"/>
              <w:right w:w="85" w:type="dxa"/>
            </w:tcMar>
          </w:tcPr>
          <w:p w14:paraId="38B5C56E" w14:textId="77777777" w:rsidR="00A93BD8" w:rsidRPr="00F219E9" w:rsidRDefault="00A93BD8" w:rsidP="00A93BD8">
            <w:pPr>
              <w:pStyle w:val="StyleLeft"/>
              <w:spacing w:after="0"/>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B6D6DB"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the principles set out in Section 1 of the Code Administration Code of Practice from time to time;</w:t>
            </w:r>
          </w:p>
        </w:tc>
      </w:tr>
      <w:tr w:rsidR="00A93BD8" w:rsidRPr="00FD3482" w14:paraId="246BA3D0" w14:textId="77777777">
        <w:trPr>
          <w:cantSplit/>
        </w:trPr>
        <w:tc>
          <w:tcPr>
            <w:tcW w:w="1697" w:type="pct"/>
            <w:tcMar>
              <w:top w:w="113" w:type="dxa"/>
              <w:left w:w="85" w:type="dxa"/>
              <w:bottom w:w="113" w:type="dxa"/>
              <w:right w:w="85" w:type="dxa"/>
            </w:tcMar>
          </w:tcPr>
          <w:p w14:paraId="4C6307A2" w14:textId="77777777" w:rsidR="00A93BD8" w:rsidRPr="00F219E9" w:rsidRDefault="00A93BD8" w:rsidP="00A93BD8">
            <w:pPr>
              <w:pStyle w:val="StyleLeft"/>
              <w:spacing w:after="0"/>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ABC9DB"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the Code Administration Code of Practice approved by the Authority from time to time;</w:t>
            </w:r>
          </w:p>
        </w:tc>
      </w:tr>
      <w:tr w:rsidR="00A93BD8" w:rsidRPr="00FD3482" w14:paraId="266B05FB" w14:textId="77777777">
        <w:trPr>
          <w:cantSplit/>
        </w:trPr>
        <w:tc>
          <w:tcPr>
            <w:tcW w:w="1697" w:type="pct"/>
            <w:tcMar>
              <w:top w:w="113" w:type="dxa"/>
              <w:left w:w="85" w:type="dxa"/>
              <w:bottom w:w="113" w:type="dxa"/>
              <w:right w:w="85" w:type="dxa"/>
            </w:tcMar>
          </w:tcPr>
          <w:p w14:paraId="50782074" w14:textId="77777777" w:rsidR="00A93BD8" w:rsidRPr="00F219E9" w:rsidRDefault="00A93BD8" w:rsidP="00A93BD8">
            <w:pPr>
              <w:pStyle w:val="StyleLeft"/>
              <w:spacing w:after="0"/>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014BB87"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the date of the Framework Agreement;</w:t>
            </w:r>
          </w:p>
        </w:tc>
      </w:tr>
      <w:tr w:rsidR="00A93BD8" w:rsidRPr="00FD3482" w14:paraId="631CD668" w14:textId="77777777">
        <w:trPr>
          <w:cantSplit/>
        </w:trPr>
        <w:tc>
          <w:tcPr>
            <w:tcW w:w="1697" w:type="pct"/>
            <w:tcMar>
              <w:top w:w="113" w:type="dxa"/>
              <w:left w:w="85" w:type="dxa"/>
              <w:bottom w:w="113" w:type="dxa"/>
              <w:right w:w="85" w:type="dxa"/>
            </w:tcMar>
          </w:tcPr>
          <w:p w14:paraId="72D14326" w14:textId="77777777" w:rsidR="00A93BD8" w:rsidRPr="00F219E9" w:rsidRDefault="00A93BD8" w:rsidP="00A93BD8">
            <w:pPr>
              <w:pStyle w:val="StyleLeft"/>
              <w:spacing w:after="0"/>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EBA4C4"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a modification made to the Code as set out in Section F1.1.1;</w:t>
            </w:r>
          </w:p>
        </w:tc>
      </w:tr>
      <w:tr w:rsidR="00A93BD8" w:rsidRPr="00FD3482" w14:paraId="0CC04AE2" w14:textId="77777777">
        <w:trPr>
          <w:cantSplit/>
        </w:trPr>
        <w:tc>
          <w:tcPr>
            <w:tcW w:w="1697" w:type="pct"/>
            <w:tcMar>
              <w:top w:w="113" w:type="dxa"/>
              <w:left w:w="85" w:type="dxa"/>
              <w:bottom w:w="113" w:type="dxa"/>
              <w:right w:w="85" w:type="dxa"/>
            </w:tcMar>
          </w:tcPr>
          <w:p w14:paraId="645A4080" w14:textId="77777777" w:rsidR="00A93BD8" w:rsidRPr="00F219E9" w:rsidRDefault="00A93BD8" w:rsidP="00A93BD8">
            <w:pPr>
              <w:pStyle w:val="StyleLeft"/>
              <w:spacing w:after="0"/>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41FE29"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A93BD8" w:rsidRPr="00FD3482" w14:paraId="19F90C71" w14:textId="77777777">
        <w:trPr>
          <w:cantSplit/>
        </w:trPr>
        <w:tc>
          <w:tcPr>
            <w:tcW w:w="1697" w:type="pct"/>
            <w:tcMar>
              <w:top w:w="113" w:type="dxa"/>
              <w:left w:w="85" w:type="dxa"/>
              <w:bottom w:w="113" w:type="dxa"/>
              <w:right w:w="85" w:type="dxa"/>
            </w:tcMar>
          </w:tcPr>
          <w:p w14:paraId="4805675D" w14:textId="77777777" w:rsidR="00A93BD8" w:rsidRPr="00F219E9" w:rsidRDefault="00A93BD8" w:rsidP="00A93BD8">
            <w:pPr>
              <w:pStyle w:val="StyleLeft"/>
              <w:spacing w:after="0"/>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0723E6"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any document referred to in Section H1.2.4 as modified from time to time in accordance with Section F3 and/or I;</w:t>
            </w:r>
          </w:p>
        </w:tc>
      </w:tr>
      <w:tr w:rsidR="00A93BD8" w:rsidRPr="00FD3482" w14:paraId="24125116" w14:textId="77777777">
        <w:trPr>
          <w:cantSplit/>
        </w:trPr>
        <w:tc>
          <w:tcPr>
            <w:tcW w:w="1697" w:type="pct"/>
            <w:tcMar>
              <w:top w:w="113" w:type="dxa"/>
              <w:left w:w="85" w:type="dxa"/>
              <w:bottom w:w="113" w:type="dxa"/>
              <w:right w:w="85" w:type="dxa"/>
            </w:tcMar>
          </w:tcPr>
          <w:p w14:paraId="025F1562" w14:textId="77777777" w:rsidR="00A93BD8" w:rsidRPr="00F219E9" w:rsidRDefault="00A93BD8" w:rsidP="00A93BD8">
            <w:pPr>
              <w:pStyle w:val="StyleLeft"/>
              <w:spacing w:after="0"/>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F13886"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A93BD8" w:rsidRPr="00FD3482" w14:paraId="1F5BC30D" w14:textId="77777777">
        <w:trPr>
          <w:cantSplit/>
        </w:trPr>
        <w:tc>
          <w:tcPr>
            <w:tcW w:w="1697" w:type="pct"/>
            <w:tcMar>
              <w:top w:w="113" w:type="dxa"/>
              <w:left w:w="85" w:type="dxa"/>
              <w:bottom w:w="113" w:type="dxa"/>
              <w:right w:w="85" w:type="dxa"/>
            </w:tcMar>
          </w:tcPr>
          <w:p w14:paraId="6DBD7BC0" w14:textId="77777777" w:rsidR="00A93BD8" w:rsidRPr="00F219E9" w:rsidRDefault="00A93BD8" w:rsidP="00A93BD8">
            <w:pPr>
              <w:pStyle w:val="StyleLeft"/>
              <w:spacing w:after="0"/>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E47B0EF"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the collection account established with the BSC Banker in the name of the BSC Clearer pursuant to Section N4.1.1(b);</w:t>
            </w:r>
          </w:p>
        </w:tc>
      </w:tr>
      <w:tr w:rsidR="00A93BD8" w:rsidRPr="00FD3482" w14:paraId="2AD60DDC" w14:textId="77777777">
        <w:trPr>
          <w:cantSplit/>
        </w:trPr>
        <w:tc>
          <w:tcPr>
            <w:tcW w:w="1697" w:type="pct"/>
            <w:tcMar>
              <w:top w:w="113" w:type="dxa"/>
              <w:left w:w="85" w:type="dxa"/>
              <w:bottom w:w="113" w:type="dxa"/>
              <w:right w:w="85" w:type="dxa"/>
            </w:tcMar>
          </w:tcPr>
          <w:p w14:paraId="1E5697E0" w14:textId="77777777" w:rsidR="00A93BD8" w:rsidRPr="00F219E9" w:rsidRDefault="00A93BD8" w:rsidP="00A93BD8">
            <w:pPr>
              <w:pStyle w:val="StyleLeft"/>
              <w:spacing w:after="0"/>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23C1FE"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K3.1.4;</w:t>
            </w:r>
          </w:p>
        </w:tc>
      </w:tr>
      <w:tr w:rsidR="00A93BD8" w:rsidRPr="00FD3482" w14:paraId="349B5F74" w14:textId="77777777">
        <w:trPr>
          <w:cantSplit/>
        </w:trPr>
        <w:tc>
          <w:tcPr>
            <w:tcW w:w="1697" w:type="pct"/>
            <w:tcMar>
              <w:top w:w="113" w:type="dxa"/>
              <w:left w:w="85" w:type="dxa"/>
              <w:bottom w:w="113" w:type="dxa"/>
              <w:right w:w="85" w:type="dxa"/>
            </w:tcMar>
          </w:tcPr>
          <w:p w14:paraId="70DE6991" w14:textId="77777777" w:rsidR="00A93BD8" w:rsidRPr="00F219E9" w:rsidRDefault="00A93BD8" w:rsidP="00A93BD8">
            <w:pPr>
              <w:pStyle w:val="StyleLeft"/>
              <w:spacing w:after="0"/>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A5397E"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a member of a Panel Committee;</w:t>
            </w:r>
          </w:p>
        </w:tc>
      </w:tr>
      <w:tr w:rsidR="00A93BD8" w:rsidRPr="00FD3482" w14:paraId="49C9C260" w14:textId="77777777">
        <w:trPr>
          <w:cantSplit/>
        </w:trPr>
        <w:tc>
          <w:tcPr>
            <w:tcW w:w="1697" w:type="pct"/>
            <w:tcMar>
              <w:top w:w="113" w:type="dxa"/>
              <w:left w:w="85" w:type="dxa"/>
              <w:bottom w:w="113" w:type="dxa"/>
              <w:right w:w="85" w:type="dxa"/>
            </w:tcMar>
          </w:tcPr>
          <w:p w14:paraId="47A9C653" w14:textId="77777777" w:rsidR="00A93BD8" w:rsidRPr="00F219E9" w:rsidRDefault="00A93BD8" w:rsidP="00A93BD8">
            <w:pPr>
              <w:pStyle w:val="StyleLeft"/>
              <w:spacing w:after="0"/>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754583D"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O2.2.1(b);</w:t>
            </w:r>
          </w:p>
        </w:tc>
      </w:tr>
      <w:tr w:rsidR="00A93BD8" w:rsidRPr="00FD3482" w14:paraId="094C7F77" w14:textId="77777777">
        <w:trPr>
          <w:cantSplit/>
        </w:trPr>
        <w:tc>
          <w:tcPr>
            <w:tcW w:w="1697" w:type="pct"/>
            <w:tcMar>
              <w:top w:w="113" w:type="dxa"/>
              <w:left w:w="85" w:type="dxa"/>
              <w:bottom w:w="113" w:type="dxa"/>
              <w:right w:w="85" w:type="dxa"/>
            </w:tcMar>
          </w:tcPr>
          <w:p w14:paraId="5C32A8C7" w14:textId="77777777" w:rsidR="00A93BD8" w:rsidRPr="00F219E9" w:rsidRDefault="00A93BD8" w:rsidP="00A93BD8">
            <w:pPr>
              <w:pStyle w:val="StyleLeft"/>
              <w:spacing w:after="0"/>
              <w:rPr>
                <w:b/>
                <w:szCs w:val="22"/>
              </w:rPr>
            </w:pPr>
            <w:r w:rsidRPr="00F219E9">
              <w:rPr>
                <w:szCs w:val="22"/>
              </w:rPr>
              <w:t>"</w:t>
            </w:r>
            <w:r w:rsidRPr="00F219E9">
              <w:rPr>
                <w:b/>
                <w:szCs w:val="22"/>
              </w:rPr>
              <w:t>Communication</w:t>
            </w:r>
            <w:r w:rsidRPr="00F219E9">
              <w:rPr>
                <w:szCs w:val="22"/>
              </w:rPr>
              <w:t>":</w:t>
            </w:r>
          </w:p>
        </w:tc>
        <w:tc>
          <w:tcPr>
            <w:tcW w:w="311" w:type="pct"/>
            <w:tcMar>
              <w:top w:w="113" w:type="dxa"/>
              <w:left w:w="85" w:type="dxa"/>
              <w:bottom w:w="113" w:type="dxa"/>
              <w:right w:w="85" w:type="dxa"/>
            </w:tcMar>
          </w:tcPr>
          <w:p w14:paraId="1E81B436" w14:textId="77777777" w:rsidR="00A93BD8" w:rsidRPr="00F219E9" w:rsidRDefault="00A93BD8" w:rsidP="00A93BD8">
            <w:pPr>
              <w:pStyle w:val="Level2"/>
              <w:keepNext/>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EB2DE4" w14:textId="77777777" w:rsidR="00A93BD8" w:rsidRPr="00F219E9" w:rsidRDefault="00A93BD8" w:rsidP="00A93BD8">
            <w:pPr>
              <w:pStyle w:val="Level2"/>
              <w:keepNext/>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A93BD8" w:rsidRPr="00FD3482" w14:paraId="1962C610" w14:textId="77777777">
        <w:trPr>
          <w:cantSplit/>
        </w:trPr>
        <w:tc>
          <w:tcPr>
            <w:tcW w:w="1697" w:type="pct"/>
            <w:tcMar>
              <w:top w:w="113" w:type="dxa"/>
              <w:left w:w="85" w:type="dxa"/>
              <w:bottom w:w="113" w:type="dxa"/>
              <w:right w:w="85" w:type="dxa"/>
            </w:tcMar>
          </w:tcPr>
          <w:p w14:paraId="56C2A09E" w14:textId="77777777" w:rsidR="00A93BD8" w:rsidRPr="00F219E9" w:rsidRDefault="00A93BD8" w:rsidP="00A93BD8">
            <w:pPr>
              <w:pStyle w:val="StyleLeft"/>
              <w:spacing w:after="0"/>
              <w:rPr>
                <w:b/>
                <w:szCs w:val="22"/>
              </w:rPr>
            </w:pPr>
            <w:r w:rsidRPr="00F219E9">
              <w:rPr>
                <w:szCs w:val="22"/>
              </w:rPr>
              <w:t>"</w:t>
            </w: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7C72C" w14:textId="77777777" w:rsidR="00A93BD8" w:rsidRPr="00F219E9" w:rsidRDefault="00A93BD8" w:rsidP="00A93BD8">
            <w:pPr>
              <w:tabs>
                <w:tab w:val="clear" w:pos="720"/>
                <w:tab w:val="clear" w:pos="1440"/>
                <w:tab w:val="clear" w:pos="2340"/>
                <w:tab w:val="clear" w:pos="3060"/>
              </w:tabs>
              <w:spacing w:after="120"/>
              <w:rPr>
                <w:szCs w:val="22"/>
              </w:rPr>
            </w:pPr>
            <w:r w:rsidRPr="00F219E9">
              <w:rPr>
                <w:szCs w:val="22"/>
              </w:rPr>
              <w:t>means, at or relating to any Boundary Point or Systems Connection Point, in respect of any Metering Equipment:</w:t>
            </w:r>
          </w:p>
          <w:p w14:paraId="3830A020" w14:textId="77777777" w:rsidR="00A93BD8" w:rsidRPr="00F219E9" w:rsidRDefault="00A93BD8" w:rsidP="00A93BD8">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A93BD8" w:rsidRPr="00F219E9" w:rsidRDefault="00A93BD8" w:rsidP="00A93BD8">
            <w:pPr>
              <w:pStyle w:val="Level2"/>
              <w:numPr>
                <w:ilvl w:val="0"/>
                <w:numId w:val="0"/>
              </w:numPr>
              <w:tabs>
                <w:tab w:val="clear" w:pos="1440"/>
                <w:tab w:val="clear" w:pos="2340"/>
                <w:tab w:val="clear" w:pos="3060"/>
              </w:tabs>
              <w:spacing w:after="120"/>
              <w:ind w:left="567" w:hanging="567"/>
              <w:rPr>
                <w:szCs w:val="22"/>
              </w:rPr>
            </w:pPr>
            <w:r w:rsidRPr="00F219E9">
              <w:rPr>
                <w:szCs w:val="22"/>
              </w:rPr>
              <w:t>(ii)</w:t>
            </w:r>
            <w:r w:rsidRPr="00F219E9">
              <w:rPr>
                <w:szCs w:val="22"/>
              </w:rPr>
              <w:tab/>
              <w:t>the exchange link which is connected to that terminating equipment;</w:t>
            </w:r>
          </w:p>
          <w:p w14:paraId="7495296A" w14:textId="77777777" w:rsidR="00A93BD8" w:rsidRPr="00F219E9" w:rsidRDefault="00A93BD8" w:rsidP="00A93BD8">
            <w:pPr>
              <w:pStyle w:val="Level2"/>
              <w:numPr>
                <w:ilvl w:val="0"/>
                <w:numId w:val="0"/>
              </w:numPr>
              <w:tabs>
                <w:tab w:val="clear" w:pos="1440"/>
                <w:tab w:val="clear" w:pos="2340"/>
                <w:tab w:val="clear" w:pos="3060"/>
              </w:tabs>
              <w:spacing w:after="0"/>
              <w:rPr>
                <w:szCs w:val="22"/>
              </w:rPr>
            </w:pPr>
            <w:r w:rsidRPr="00F219E9">
              <w:rPr>
                <w:szCs w:val="22"/>
              </w:rPr>
              <w:t>but does not include an Outstation;</w:t>
            </w:r>
          </w:p>
        </w:tc>
      </w:tr>
      <w:tr w:rsidR="00A93BD8" w:rsidRPr="00FD3482" w14:paraId="6B8D625E" w14:textId="77777777">
        <w:trPr>
          <w:cantSplit/>
        </w:trPr>
        <w:tc>
          <w:tcPr>
            <w:tcW w:w="1697" w:type="pct"/>
            <w:tcMar>
              <w:top w:w="113" w:type="dxa"/>
              <w:left w:w="85" w:type="dxa"/>
              <w:bottom w:w="113" w:type="dxa"/>
              <w:right w:w="85" w:type="dxa"/>
            </w:tcMar>
          </w:tcPr>
          <w:p w14:paraId="7D5525B5" w14:textId="77777777" w:rsidR="00A93BD8" w:rsidRPr="00F219E9" w:rsidRDefault="00A93BD8" w:rsidP="00A93BD8">
            <w:pPr>
              <w:pStyle w:val="StyleLeft"/>
              <w:spacing w:after="0"/>
              <w:rPr>
                <w:b/>
                <w:szCs w:val="22"/>
              </w:rPr>
            </w:pPr>
            <w:r w:rsidRPr="00F219E9">
              <w:rPr>
                <w:szCs w:val="22"/>
              </w:rPr>
              <w:lastRenderedPageBreak/>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DAD796"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A93BD8" w:rsidRPr="00FD3482" w14:paraId="574C4525" w14:textId="77777777">
        <w:trPr>
          <w:cantSplit/>
        </w:trPr>
        <w:tc>
          <w:tcPr>
            <w:tcW w:w="1697" w:type="pct"/>
            <w:tcMar>
              <w:top w:w="113" w:type="dxa"/>
              <w:left w:w="85" w:type="dxa"/>
              <w:bottom w:w="113" w:type="dxa"/>
              <w:right w:w="85" w:type="dxa"/>
            </w:tcMar>
          </w:tcPr>
          <w:p w14:paraId="2A0397ED" w14:textId="77777777" w:rsidR="00A93BD8" w:rsidRPr="00F219E9" w:rsidRDefault="00A93BD8" w:rsidP="00A93BD8">
            <w:pPr>
              <w:pStyle w:val="StyleLeft"/>
              <w:spacing w:after="0"/>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36A7D0D"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 or the European Union;</w:t>
            </w:r>
          </w:p>
        </w:tc>
      </w:tr>
      <w:tr w:rsidR="00A93BD8" w:rsidRPr="00FD3482" w14:paraId="6F144636" w14:textId="77777777">
        <w:trPr>
          <w:cantSplit/>
        </w:trPr>
        <w:tc>
          <w:tcPr>
            <w:tcW w:w="1697" w:type="pct"/>
            <w:tcMar>
              <w:top w:w="113" w:type="dxa"/>
              <w:left w:w="85" w:type="dxa"/>
              <w:bottom w:w="113" w:type="dxa"/>
              <w:right w:w="85" w:type="dxa"/>
            </w:tcMar>
          </w:tcPr>
          <w:p w14:paraId="24058C29" w14:textId="77777777" w:rsidR="00A93BD8" w:rsidRPr="00F219E9" w:rsidRDefault="00A93BD8" w:rsidP="00A93BD8">
            <w:pPr>
              <w:pStyle w:val="StyleLeft"/>
              <w:spacing w:after="0"/>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7A5B7B"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bCs/>
                <w:szCs w:val="22"/>
              </w:rPr>
              <w:t>means in relation to a Modification Proposal as described in Section F1.3.5(c) the date recommended by the Panel pursuant to Section F2.11;</w:t>
            </w:r>
          </w:p>
        </w:tc>
      </w:tr>
      <w:tr w:rsidR="00A93BD8" w:rsidRPr="00FD3482" w14:paraId="360DA0B2" w14:textId="77777777">
        <w:trPr>
          <w:cantSplit/>
        </w:trPr>
        <w:tc>
          <w:tcPr>
            <w:tcW w:w="1697" w:type="pct"/>
            <w:tcMar>
              <w:top w:w="113" w:type="dxa"/>
              <w:left w:w="85" w:type="dxa"/>
              <w:bottom w:w="113" w:type="dxa"/>
              <w:right w:w="85" w:type="dxa"/>
            </w:tcMar>
          </w:tcPr>
          <w:p w14:paraId="77D67F39" w14:textId="77777777" w:rsidR="00A93BD8" w:rsidRPr="00F219E9" w:rsidRDefault="00A93BD8" w:rsidP="00A93BD8">
            <w:pPr>
              <w:pStyle w:val="StyleLeft"/>
              <w:spacing w:after="0"/>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78C2253"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A93BD8" w:rsidRPr="00FD3482" w14:paraId="698D5ED4" w14:textId="77777777">
        <w:trPr>
          <w:cantSplit/>
        </w:trPr>
        <w:tc>
          <w:tcPr>
            <w:tcW w:w="1697" w:type="pct"/>
            <w:tcMar>
              <w:top w:w="113" w:type="dxa"/>
              <w:left w:w="85" w:type="dxa"/>
              <w:bottom w:w="113" w:type="dxa"/>
              <w:right w:w="85" w:type="dxa"/>
            </w:tcMar>
          </w:tcPr>
          <w:p w14:paraId="43DA9EA3" w14:textId="77777777" w:rsidR="00A93BD8" w:rsidRPr="00F219E9" w:rsidRDefault="00A93BD8" w:rsidP="00A93BD8">
            <w:pPr>
              <w:pStyle w:val="StyleLeft"/>
              <w:spacing w:after="0"/>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DCC16A5"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a notice issued pursuant to and in accordance with Section N10.1;</w:t>
            </w:r>
          </w:p>
        </w:tc>
      </w:tr>
      <w:tr w:rsidR="00A93BD8" w:rsidRPr="00FD3482" w14:paraId="04569803" w14:textId="77777777">
        <w:trPr>
          <w:cantSplit/>
        </w:trPr>
        <w:tc>
          <w:tcPr>
            <w:tcW w:w="1697" w:type="pct"/>
            <w:tcMar>
              <w:top w:w="113" w:type="dxa"/>
              <w:left w:w="85" w:type="dxa"/>
              <w:bottom w:w="113" w:type="dxa"/>
              <w:right w:w="85" w:type="dxa"/>
            </w:tcMar>
          </w:tcPr>
          <w:p w14:paraId="6F7BCF44" w14:textId="77777777" w:rsidR="00A93BD8" w:rsidRPr="00F219E9" w:rsidRDefault="00A93BD8" w:rsidP="00A93BD8">
            <w:pPr>
              <w:pStyle w:val="StyleLeft"/>
              <w:spacing w:after="0"/>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F84AB3"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P4A.4.3;</w:t>
            </w:r>
          </w:p>
        </w:tc>
      </w:tr>
      <w:tr w:rsidR="00A93BD8" w:rsidRPr="00FD3482" w14:paraId="41E0E6F5" w14:textId="77777777">
        <w:trPr>
          <w:cantSplit/>
        </w:trPr>
        <w:tc>
          <w:tcPr>
            <w:tcW w:w="1697" w:type="pct"/>
            <w:tcMar>
              <w:top w:w="113" w:type="dxa"/>
              <w:left w:w="85" w:type="dxa"/>
              <w:bottom w:w="113" w:type="dxa"/>
              <w:right w:w="85" w:type="dxa"/>
            </w:tcMar>
          </w:tcPr>
          <w:p w14:paraId="09125C8C" w14:textId="77777777" w:rsidR="00A93BD8" w:rsidRPr="00F219E9" w:rsidRDefault="00A93BD8" w:rsidP="00A93BD8">
            <w:pPr>
              <w:pStyle w:val="StyleLeft"/>
              <w:spacing w:after="0"/>
              <w:rPr>
                <w:b/>
                <w:szCs w:val="22"/>
              </w:rPr>
            </w:pPr>
            <w:r w:rsidRPr="00F219E9">
              <w:rPr>
                <w:szCs w:val="22"/>
              </w:rPr>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6D3AEAC"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A93BD8" w:rsidRPr="00FD3482" w14:paraId="3435243F" w14:textId="77777777">
        <w:trPr>
          <w:cantSplit/>
        </w:trPr>
        <w:tc>
          <w:tcPr>
            <w:tcW w:w="1697" w:type="pct"/>
            <w:tcMar>
              <w:top w:w="113" w:type="dxa"/>
              <w:left w:w="85" w:type="dxa"/>
              <w:bottom w:w="113" w:type="dxa"/>
              <w:right w:w="85" w:type="dxa"/>
            </w:tcMar>
          </w:tcPr>
          <w:p w14:paraId="01E58A24" w14:textId="4AC66120" w:rsidR="00A93BD8" w:rsidRPr="00F219E9" w:rsidRDefault="00A93BD8" w:rsidP="00A93BD8">
            <w:pPr>
              <w:pStyle w:val="StyleLeft"/>
              <w:spacing w:after="0"/>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11" w:type="pct"/>
            <w:tcMar>
              <w:top w:w="113" w:type="dxa"/>
              <w:left w:w="85" w:type="dxa"/>
              <w:bottom w:w="113" w:type="dxa"/>
              <w:right w:w="85" w:type="dxa"/>
            </w:tcMar>
          </w:tcPr>
          <w:p w14:paraId="5DF139F4"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A492C4C" w14:textId="3788E2FD"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A93BD8" w:rsidRPr="00FD3482" w14:paraId="5A7C513F" w14:textId="77777777">
        <w:trPr>
          <w:cantSplit/>
        </w:trPr>
        <w:tc>
          <w:tcPr>
            <w:tcW w:w="1697" w:type="pct"/>
            <w:tcMar>
              <w:top w:w="113" w:type="dxa"/>
              <w:left w:w="85" w:type="dxa"/>
              <w:bottom w:w="113" w:type="dxa"/>
              <w:right w:w="85" w:type="dxa"/>
            </w:tcMar>
          </w:tcPr>
          <w:p w14:paraId="6C09231D" w14:textId="77777777" w:rsidR="00A93BD8" w:rsidRPr="00F219E9" w:rsidRDefault="00A93BD8" w:rsidP="00A93BD8">
            <w:pPr>
              <w:pStyle w:val="StyleLeft"/>
              <w:spacing w:after="0"/>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98D050"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Transmission Licence;</w:t>
            </w:r>
          </w:p>
        </w:tc>
      </w:tr>
      <w:tr w:rsidR="00A93BD8" w:rsidRPr="00FD3482" w14:paraId="2D2AD82B" w14:textId="77777777">
        <w:trPr>
          <w:cantSplit/>
        </w:trPr>
        <w:tc>
          <w:tcPr>
            <w:tcW w:w="1697" w:type="pct"/>
            <w:tcMar>
              <w:top w:w="113" w:type="dxa"/>
              <w:left w:w="85" w:type="dxa"/>
              <w:bottom w:w="113" w:type="dxa"/>
              <w:right w:w="85" w:type="dxa"/>
            </w:tcMar>
          </w:tcPr>
          <w:p w14:paraId="6E45C2F6" w14:textId="77777777" w:rsidR="00A93BD8" w:rsidRPr="00F219E9" w:rsidRDefault="00A93BD8" w:rsidP="00A93BD8">
            <w:pPr>
              <w:pStyle w:val="StyleLeft"/>
              <w:spacing w:after="0"/>
              <w:rPr>
                <w:b/>
                <w:szCs w:val="22"/>
              </w:rPr>
            </w:pPr>
            <w:r w:rsidRPr="00F219E9">
              <w:rPr>
                <w:szCs w:val="22"/>
              </w:rPr>
              <w:lastRenderedPageBreak/>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3E2B83" w14:textId="77777777" w:rsidR="00A93BD8" w:rsidRPr="00F219E9" w:rsidRDefault="00A93BD8" w:rsidP="00A93BD8">
            <w:pPr>
              <w:pStyle w:val="Level2"/>
              <w:numPr>
                <w:ilvl w:val="0"/>
                <w:numId w:val="0"/>
              </w:numPr>
              <w:tabs>
                <w:tab w:val="clear" w:pos="1440"/>
                <w:tab w:val="clear" w:pos="2340"/>
                <w:tab w:val="clear" w:pos="3060"/>
              </w:tabs>
              <w:spacing w:after="120"/>
              <w:outlineLvl w:val="9"/>
              <w:rPr>
                <w:szCs w:val="22"/>
              </w:rPr>
            </w:pPr>
            <w:r w:rsidRPr="00F219E9">
              <w:rPr>
                <w:szCs w:val="22"/>
              </w:rPr>
              <w:t>means a BM Unit which:</w:t>
            </w:r>
          </w:p>
          <w:p w14:paraId="0A1820A7" w14:textId="77777777" w:rsidR="00A93BD8" w:rsidRPr="00F219E9" w:rsidRDefault="00A93BD8" w:rsidP="00A93BD8">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5AA954E6" w14:textId="77777777" w:rsidR="00A93BD8" w:rsidRPr="00F219E9" w:rsidRDefault="00A93BD8" w:rsidP="00A93BD8">
            <w:pPr>
              <w:pStyle w:val="Level2"/>
              <w:numPr>
                <w:ilvl w:val="0"/>
                <w:numId w:val="0"/>
              </w:numPr>
              <w:tabs>
                <w:tab w:val="clear" w:pos="1440"/>
                <w:tab w:val="clear" w:pos="2340"/>
                <w:tab w:val="clear" w:pos="3060"/>
              </w:tabs>
              <w:spacing w:after="0"/>
              <w:ind w:left="567" w:hanging="567"/>
              <w:outlineLvl w:val="9"/>
              <w:rPr>
                <w:szCs w:val="22"/>
              </w:rPr>
            </w:pPr>
            <w:r w:rsidRPr="00F219E9">
              <w:rPr>
                <w:szCs w:val="22"/>
              </w:rPr>
              <w:t>(ii)</w:t>
            </w:r>
            <w:r w:rsidRPr="00F219E9">
              <w:rPr>
                <w:szCs w:val="22"/>
              </w:rPr>
              <w:tab/>
              <w:t>in the case of an Interconnector BM Unit, is designated by the CRA as a 'Consumption' BM Unit pursuant to Section K5.5.5;</w:t>
            </w:r>
          </w:p>
        </w:tc>
      </w:tr>
      <w:tr w:rsidR="00A93BD8" w:rsidRPr="00FD3482" w14:paraId="088749D0" w14:textId="77777777">
        <w:trPr>
          <w:cantSplit/>
        </w:trPr>
        <w:tc>
          <w:tcPr>
            <w:tcW w:w="1697" w:type="pct"/>
            <w:tcMar>
              <w:top w:w="113" w:type="dxa"/>
              <w:left w:w="85" w:type="dxa"/>
              <w:bottom w:w="113" w:type="dxa"/>
              <w:right w:w="85" w:type="dxa"/>
            </w:tcMar>
          </w:tcPr>
          <w:p w14:paraId="5FB3B094" w14:textId="77777777" w:rsidR="00A93BD8" w:rsidRPr="00F219E9" w:rsidRDefault="00A93BD8" w:rsidP="00A93BD8">
            <w:pPr>
              <w:pStyle w:val="StyleLeft"/>
              <w:spacing w:after="0"/>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00E613"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an Energy Account designated by the CRA as a 'Consumption' Energy Account;</w:t>
            </w:r>
          </w:p>
        </w:tc>
      </w:tr>
      <w:tr w:rsidR="00A93BD8" w:rsidRPr="00FD3482" w14:paraId="6A926776" w14:textId="77777777">
        <w:trPr>
          <w:cantSplit/>
        </w:trPr>
        <w:tc>
          <w:tcPr>
            <w:tcW w:w="1697" w:type="pct"/>
            <w:tcMar>
              <w:top w:w="113" w:type="dxa"/>
              <w:left w:w="85" w:type="dxa"/>
              <w:bottom w:w="113" w:type="dxa"/>
              <w:right w:w="85" w:type="dxa"/>
            </w:tcMar>
          </w:tcPr>
          <w:p w14:paraId="49275B0C" w14:textId="77777777" w:rsidR="00A93BD8" w:rsidRPr="00F219E9" w:rsidRDefault="00A93BD8" w:rsidP="00A93BD8">
            <w:pPr>
              <w:pStyle w:val="StyleLeft"/>
              <w:spacing w:after="0"/>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F11D7D8"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an Interconnector BM Unit designated by the CRA as a 'Consumption' BM Unit;</w:t>
            </w:r>
          </w:p>
        </w:tc>
      </w:tr>
      <w:tr w:rsidR="00A93BD8" w:rsidRPr="00FD3482" w14:paraId="71B16973" w14:textId="77777777">
        <w:trPr>
          <w:cantSplit/>
        </w:trPr>
        <w:tc>
          <w:tcPr>
            <w:tcW w:w="1697" w:type="pct"/>
            <w:tcMar>
              <w:top w:w="113" w:type="dxa"/>
              <w:left w:w="85" w:type="dxa"/>
              <w:bottom w:w="113" w:type="dxa"/>
              <w:right w:w="85" w:type="dxa"/>
            </w:tcMar>
          </w:tcPr>
          <w:p w14:paraId="0D980C96" w14:textId="77777777" w:rsidR="00A93BD8" w:rsidRPr="00F219E9" w:rsidRDefault="00A93BD8" w:rsidP="00A93BD8">
            <w:pPr>
              <w:pStyle w:val="StyleLeft"/>
              <w:spacing w:after="0"/>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6BDAB1"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Annex K-2;</w:t>
            </w:r>
          </w:p>
        </w:tc>
      </w:tr>
      <w:tr w:rsidR="00A93BD8" w:rsidRPr="00FD3482" w14:paraId="79B6B29C" w14:textId="77777777">
        <w:trPr>
          <w:cantSplit/>
        </w:trPr>
        <w:tc>
          <w:tcPr>
            <w:tcW w:w="1697" w:type="pct"/>
            <w:tcMar>
              <w:top w:w="113" w:type="dxa"/>
              <w:left w:w="85" w:type="dxa"/>
              <w:bottom w:w="113" w:type="dxa"/>
              <w:right w:w="85" w:type="dxa"/>
            </w:tcMar>
          </w:tcPr>
          <w:p w14:paraId="3E2766F9" w14:textId="77777777" w:rsidR="00A93BD8" w:rsidRPr="00F219E9" w:rsidRDefault="00A93BD8" w:rsidP="00A93BD8">
            <w:pPr>
              <w:pStyle w:val="StyleLeft"/>
              <w:spacing w:after="0"/>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DA1F812"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G1.1.4;</w:t>
            </w:r>
          </w:p>
        </w:tc>
      </w:tr>
      <w:tr w:rsidR="00A93BD8" w:rsidRPr="00262CB4" w14:paraId="2C28FAF7" w14:textId="77777777">
        <w:trPr>
          <w:cantSplit/>
        </w:trPr>
        <w:tc>
          <w:tcPr>
            <w:tcW w:w="1697" w:type="pct"/>
            <w:tcMar>
              <w:top w:w="113" w:type="dxa"/>
              <w:left w:w="85" w:type="dxa"/>
              <w:bottom w:w="113" w:type="dxa"/>
              <w:right w:w="85" w:type="dxa"/>
            </w:tcMar>
          </w:tcPr>
          <w:p w14:paraId="70EF1669" w14:textId="77777777" w:rsidR="00A93BD8" w:rsidRPr="00F219E9" w:rsidRDefault="00A93BD8" w:rsidP="00A93BD8">
            <w:pPr>
              <w:pStyle w:val="StyleLeft"/>
              <w:spacing w:after="0"/>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A93BD8" w:rsidRPr="00F219E9" w:rsidRDefault="00A93BD8" w:rsidP="00A93BD8">
            <w:pPr>
              <w:pStyle w:val="StyleLeft"/>
              <w:spacing w:after="0"/>
              <w:jc w:val="center"/>
              <w:rPr>
                <w:szCs w:val="22"/>
              </w:rPr>
            </w:pPr>
          </w:p>
        </w:tc>
        <w:tc>
          <w:tcPr>
            <w:tcW w:w="2992" w:type="pct"/>
            <w:tcMar>
              <w:top w:w="113" w:type="dxa"/>
              <w:left w:w="85" w:type="dxa"/>
              <w:bottom w:w="113" w:type="dxa"/>
              <w:right w:w="85" w:type="dxa"/>
            </w:tcMar>
          </w:tcPr>
          <w:p w14:paraId="500A09DB" w14:textId="77777777" w:rsidR="00A93BD8" w:rsidRPr="00262CB4" w:rsidRDefault="00A93BD8" w:rsidP="00A93BD8">
            <w:pPr>
              <w:pStyle w:val="StyleLeft"/>
              <w:spacing w:after="0"/>
              <w:rPr>
                <w:szCs w:val="22"/>
              </w:rPr>
            </w:pPr>
            <w:r w:rsidRPr="00262CB4">
              <w:rPr>
                <w:szCs w:val="22"/>
              </w:rPr>
              <w:t xml:space="preserve">means a contract for difference entered into by a </w:t>
            </w:r>
            <w:proofErr w:type="spellStart"/>
            <w:r w:rsidRPr="00262CB4">
              <w:rPr>
                <w:szCs w:val="22"/>
              </w:rPr>
              <w:t>CfD</w:t>
            </w:r>
            <w:proofErr w:type="spellEnd"/>
            <w:r w:rsidRPr="00262CB4">
              <w:rPr>
                <w:szCs w:val="22"/>
              </w:rPr>
              <w:t xml:space="preserve">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A93BD8" w:rsidRPr="00FD3482" w14:paraId="1CD03B01" w14:textId="77777777">
        <w:trPr>
          <w:cantSplit/>
        </w:trPr>
        <w:tc>
          <w:tcPr>
            <w:tcW w:w="1697" w:type="pct"/>
            <w:tcMar>
              <w:top w:w="113" w:type="dxa"/>
              <w:left w:w="85" w:type="dxa"/>
              <w:bottom w:w="113" w:type="dxa"/>
              <w:right w:w="85" w:type="dxa"/>
            </w:tcMar>
          </w:tcPr>
          <w:p w14:paraId="3B30987E" w14:textId="77777777" w:rsidR="00A93BD8" w:rsidRPr="00F219E9" w:rsidRDefault="00A93BD8" w:rsidP="00A93BD8">
            <w:pPr>
              <w:pStyle w:val="StyleLeft"/>
              <w:spacing w:after="0"/>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E3CA2E"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E2.3.1;</w:t>
            </w:r>
          </w:p>
        </w:tc>
      </w:tr>
      <w:tr w:rsidR="00A93BD8" w:rsidRPr="00FD3482" w14:paraId="174655D0" w14:textId="77777777">
        <w:trPr>
          <w:cantSplit/>
        </w:trPr>
        <w:tc>
          <w:tcPr>
            <w:tcW w:w="1697" w:type="pct"/>
            <w:tcMar>
              <w:top w:w="113" w:type="dxa"/>
              <w:left w:w="85" w:type="dxa"/>
              <w:bottom w:w="113" w:type="dxa"/>
              <w:right w:w="85" w:type="dxa"/>
            </w:tcMar>
          </w:tcPr>
          <w:p w14:paraId="7B74453D" w14:textId="77777777" w:rsidR="00A93BD8" w:rsidRPr="00F219E9" w:rsidRDefault="00A93BD8" w:rsidP="00A93BD8">
            <w:pPr>
              <w:pStyle w:val="StyleLeft"/>
              <w:spacing w:after="0"/>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D9E14"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an extension to the duration (including the duration of any fixed term period) of a contract between a Supplier and Customer for the supply of electricity in respect of which the Metering System is an Advanced Meter in accordance with Section L2.2.2;</w:t>
            </w:r>
          </w:p>
        </w:tc>
      </w:tr>
      <w:tr w:rsidR="00A93BD8" w:rsidRPr="00FD3482" w14:paraId="3BE94852" w14:textId="77777777">
        <w:trPr>
          <w:cantSplit/>
        </w:trPr>
        <w:tc>
          <w:tcPr>
            <w:tcW w:w="1697" w:type="pct"/>
            <w:tcMar>
              <w:top w:w="113" w:type="dxa"/>
              <w:left w:w="85" w:type="dxa"/>
              <w:bottom w:w="113" w:type="dxa"/>
              <w:right w:w="85" w:type="dxa"/>
            </w:tcMar>
          </w:tcPr>
          <w:p w14:paraId="0056B973" w14:textId="77777777" w:rsidR="00A93BD8" w:rsidRPr="00F219E9" w:rsidRDefault="00A93BD8" w:rsidP="00A93BD8">
            <w:pPr>
              <w:pStyle w:val="StyleLeft"/>
              <w:spacing w:after="0"/>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FA5059"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a Trading Party or the NETSO;</w:t>
            </w:r>
          </w:p>
        </w:tc>
      </w:tr>
      <w:tr w:rsidR="00A93BD8" w:rsidRPr="00FD3482" w14:paraId="4FBCD7EB" w14:textId="77777777">
        <w:trPr>
          <w:cantSplit/>
        </w:trPr>
        <w:tc>
          <w:tcPr>
            <w:tcW w:w="1697" w:type="pct"/>
            <w:tcMar>
              <w:top w:w="113" w:type="dxa"/>
              <w:left w:w="85" w:type="dxa"/>
              <w:bottom w:w="113" w:type="dxa"/>
              <w:right w:w="85" w:type="dxa"/>
            </w:tcMar>
          </w:tcPr>
          <w:p w14:paraId="7F88439B" w14:textId="77777777" w:rsidR="00A93BD8" w:rsidRPr="00F219E9" w:rsidRDefault="00A93BD8" w:rsidP="00A93BD8">
            <w:pPr>
              <w:pStyle w:val="StyleLeft"/>
              <w:spacing w:after="0"/>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25E8910"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H7.2.1;</w:t>
            </w:r>
          </w:p>
        </w:tc>
      </w:tr>
      <w:tr w:rsidR="00A93BD8" w:rsidRPr="00262CB4" w14:paraId="61CE0CBF" w14:textId="77777777">
        <w:trPr>
          <w:cantSplit/>
        </w:trPr>
        <w:tc>
          <w:tcPr>
            <w:tcW w:w="1697" w:type="pct"/>
            <w:tcMar>
              <w:top w:w="113" w:type="dxa"/>
              <w:left w:w="85" w:type="dxa"/>
              <w:bottom w:w="113" w:type="dxa"/>
              <w:right w:w="85" w:type="dxa"/>
            </w:tcMar>
          </w:tcPr>
          <w:p w14:paraId="1AB4398D" w14:textId="77777777" w:rsidR="00A93BD8" w:rsidRPr="00F219E9" w:rsidRDefault="00A93BD8" w:rsidP="00A93BD8">
            <w:pPr>
              <w:pStyle w:val="StyleLeft"/>
              <w:spacing w:after="0"/>
              <w:rPr>
                <w:szCs w:val="22"/>
              </w:rPr>
            </w:pPr>
            <w:r w:rsidRPr="00F219E9">
              <w:rPr>
                <w:szCs w:val="22"/>
              </w:rPr>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A93BD8" w:rsidRPr="00F219E9" w:rsidRDefault="00A93BD8" w:rsidP="00A93BD8">
            <w:pPr>
              <w:pStyle w:val="StyleLeft"/>
              <w:spacing w:after="0"/>
              <w:jc w:val="center"/>
              <w:rPr>
                <w:szCs w:val="22"/>
              </w:rPr>
            </w:pPr>
          </w:p>
        </w:tc>
        <w:tc>
          <w:tcPr>
            <w:tcW w:w="2992" w:type="pct"/>
            <w:tcMar>
              <w:top w:w="113" w:type="dxa"/>
              <w:left w:w="85" w:type="dxa"/>
              <w:bottom w:w="113" w:type="dxa"/>
              <w:right w:w="85" w:type="dxa"/>
            </w:tcMar>
          </w:tcPr>
          <w:p w14:paraId="092EC1D0" w14:textId="77777777" w:rsidR="00A93BD8" w:rsidRPr="00262CB4" w:rsidRDefault="00A93BD8" w:rsidP="00A93BD8">
            <w:pPr>
              <w:pStyle w:val="StyleLeft"/>
              <w:spacing w:after="0"/>
              <w:rPr>
                <w:szCs w:val="22"/>
              </w:rPr>
            </w:pPr>
            <w:r w:rsidRPr="00262CB4">
              <w:rPr>
                <w:szCs w:val="22"/>
              </w:rPr>
              <w:t xml:space="preserve">means the obligations of suppliers to make payments, or provide collateral to a </w:t>
            </w:r>
            <w:proofErr w:type="spellStart"/>
            <w:r w:rsidRPr="00262CB4">
              <w:rPr>
                <w:szCs w:val="22"/>
              </w:rPr>
              <w:t>CfD</w:t>
            </w:r>
            <w:proofErr w:type="spellEnd"/>
            <w:r w:rsidRPr="00262CB4">
              <w:rPr>
                <w:szCs w:val="22"/>
              </w:rPr>
              <w:t xml:space="preserve"> Counterparty established pursuant to the Energy Act 2013 and set out in The Contracts for Difference (Supplier Obligation) Regulations 2014;</w:t>
            </w:r>
          </w:p>
        </w:tc>
      </w:tr>
      <w:tr w:rsidR="00A93BD8" w:rsidRPr="00FD3482" w:rsidDel="00113FE3" w14:paraId="1642B427" w14:textId="1917FBF7">
        <w:trPr>
          <w:cantSplit/>
          <w:del w:id="10" w:author="RCC" w:date="2021-03-29T11:14:00Z"/>
        </w:trPr>
        <w:tc>
          <w:tcPr>
            <w:tcW w:w="1697" w:type="pct"/>
            <w:tcMar>
              <w:top w:w="113" w:type="dxa"/>
              <w:left w:w="85" w:type="dxa"/>
              <w:bottom w:w="113" w:type="dxa"/>
              <w:right w:w="85" w:type="dxa"/>
            </w:tcMar>
          </w:tcPr>
          <w:p w14:paraId="38CBE077" w14:textId="3D7C992F" w:rsidR="00A93BD8" w:rsidRPr="00F219E9" w:rsidDel="00113FE3" w:rsidRDefault="003B5A65" w:rsidP="00A93BD8">
            <w:pPr>
              <w:pStyle w:val="StyleLeft"/>
              <w:spacing w:after="0"/>
              <w:rPr>
                <w:del w:id="11" w:author="RCC" w:date="2021-03-29T11:14:00Z"/>
                <w:b/>
                <w:szCs w:val="22"/>
              </w:rPr>
            </w:pPr>
            <w:ins w:id="12" w:author="RCC" w:date="2021-03-29T14:13:00Z">
              <w:r>
                <w:rPr>
                  <w:szCs w:val="22"/>
                </w:rPr>
                <w:t>[RCC]</w:t>
              </w:r>
            </w:ins>
            <w:del w:id="13" w:author="RCC" w:date="2021-03-29T11:14:00Z">
              <w:r w:rsidR="00A93BD8" w:rsidRPr="00F219E9" w:rsidDel="00113FE3">
                <w:rPr>
                  <w:szCs w:val="22"/>
                </w:rPr>
                <w:delText>"</w:delText>
              </w:r>
              <w:r w:rsidR="00A93BD8" w:rsidRPr="00F219E9" w:rsidDel="00113FE3">
                <w:rPr>
                  <w:b/>
                  <w:szCs w:val="22"/>
                </w:rPr>
                <w:delText>Core Industry Document Owner</w:delText>
              </w:r>
              <w:r w:rsidR="00A93BD8" w:rsidRPr="00F219E9" w:rsidDel="00113FE3">
                <w:rPr>
                  <w:szCs w:val="22"/>
                </w:rPr>
                <w:delText>":</w:delText>
              </w:r>
            </w:del>
          </w:p>
        </w:tc>
        <w:tc>
          <w:tcPr>
            <w:tcW w:w="311" w:type="pct"/>
            <w:tcMar>
              <w:top w:w="113" w:type="dxa"/>
              <w:left w:w="85" w:type="dxa"/>
              <w:bottom w:w="113" w:type="dxa"/>
              <w:right w:w="85" w:type="dxa"/>
            </w:tcMar>
          </w:tcPr>
          <w:p w14:paraId="006F1059" w14:textId="677428DB" w:rsidR="00A93BD8" w:rsidRPr="00F219E9" w:rsidDel="00113FE3" w:rsidRDefault="00A93BD8" w:rsidP="00A93BD8">
            <w:pPr>
              <w:pStyle w:val="Level2"/>
              <w:numPr>
                <w:ilvl w:val="0"/>
                <w:numId w:val="0"/>
              </w:numPr>
              <w:tabs>
                <w:tab w:val="clear" w:pos="1440"/>
                <w:tab w:val="clear" w:pos="2340"/>
                <w:tab w:val="clear" w:pos="3060"/>
              </w:tabs>
              <w:spacing w:after="0"/>
              <w:jc w:val="center"/>
              <w:outlineLvl w:val="9"/>
              <w:rPr>
                <w:del w:id="14" w:author="RCC" w:date="2021-03-29T11:14:00Z"/>
                <w:szCs w:val="22"/>
              </w:rPr>
            </w:pPr>
          </w:p>
        </w:tc>
        <w:tc>
          <w:tcPr>
            <w:tcW w:w="2992" w:type="pct"/>
            <w:tcMar>
              <w:top w:w="113" w:type="dxa"/>
              <w:left w:w="85" w:type="dxa"/>
              <w:bottom w:w="113" w:type="dxa"/>
              <w:right w:w="85" w:type="dxa"/>
            </w:tcMar>
          </w:tcPr>
          <w:p w14:paraId="3FD2D503" w14:textId="6E504946" w:rsidR="00A93BD8" w:rsidRPr="00F219E9" w:rsidDel="00113FE3" w:rsidRDefault="00A93BD8" w:rsidP="00A93BD8">
            <w:pPr>
              <w:pStyle w:val="Level2"/>
              <w:numPr>
                <w:ilvl w:val="0"/>
                <w:numId w:val="0"/>
              </w:numPr>
              <w:tabs>
                <w:tab w:val="clear" w:pos="1440"/>
                <w:tab w:val="clear" w:pos="2340"/>
                <w:tab w:val="clear" w:pos="3060"/>
              </w:tabs>
              <w:spacing w:after="0"/>
              <w:outlineLvl w:val="9"/>
              <w:rPr>
                <w:del w:id="15" w:author="RCC" w:date="2021-03-29T11:14:00Z"/>
                <w:szCs w:val="22"/>
              </w:rPr>
            </w:pPr>
            <w:del w:id="16" w:author="RCC" w:date="2021-03-29T11:14:00Z">
              <w:r w:rsidRPr="00F219E9" w:rsidDel="00113FE3">
                <w:rPr>
                  <w:szCs w:val="22"/>
                </w:rPr>
                <w:delText>has the meaning given to that term in Section F1.6.3;</w:delText>
              </w:r>
            </w:del>
          </w:p>
        </w:tc>
      </w:tr>
      <w:tr w:rsidR="00A93BD8" w:rsidRPr="00FD3482" w14:paraId="4440D2A7" w14:textId="77777777">
        <w:trPr>
          <w:cantSplit/>
        </w:trPr>
        <w:tc>
          <w:tcPr>
            <w:tcW w:w="1697" w:type="pct"/>
            <w:tcMar>
              <w:top w:w="113" w:type="dxa"/>
              <w:left w:w="85" w:type="dxa"/>
              <w:bottom w:w="113" w:type="dxa"/>
              <w:right w:w="85" w:type="dxa"/>
            </w:tcMar>
          </w:tcPr>
          <w:p w14:paraId="1805F5DE" w14:textId="28261B4D" w:rsidR="00A93BD8" w:rsidRPr="00F219E9" w:rsidRDefault="00113FE3" w:rsidP="00A93BD8">
            <w:pPr>
              <w:pStyle w:val="StyleLeft"/>
              <w:spacing w:after="0"/>
              <w:rPr>
                <w:b/>
                <w:szCs w:val="22"/>
              </w:rPr>
            </w:pPr>
            <w:ins w:id="17" w:author="RCC" w:date="2021-03-29T11:14:00Z">
              <w:r>
                <w:rPr>
                  <w:szCs w:val="22"/>
                </w:rPr>
                <w:t>[RCC]</w:t>
              </w:r>
            </w:ins>
            <w:r w:rsidR="00A93BD8" w:rsidRPr="00F219E9">
              <w:rPr>
                <w:szCs w:val="22"/>
              </w:rPr>
              <w:t>"</w:t>
            </w:r>
            <w:r w:rsidR="00A93BD8" w:rsidRPr="00F219E9">
              <w:rPr>
                <w:b/>
                <w:szCs w:val="22"/>
              </w:rPr>
              <w:t>Core Industry Document</w:t>
            </w:r>
            <w:r w:rsidR="00A93BD8" w:rsidRPr="00F219E9">
              <w:rPr>
                <w:szCs w:val="22"/>
              </w:rPr>
              <w:t>":</w:t>
            </w:r>
          </w:p>
        </w:tc>
        <w:tc>
          <w:tcPr>
            <w:tcW w:w="311" w:type="pct"/>
            <w:tcMar>
              <w:top w:w="113" w:type="dxa"/>
              <w:left w:w="85" w:type="dxa"/>
              <w:bottom w:w="113" w:type="dxa"/>
              <w:right w:w="85" w:type="dxa"/>
            </w:tcMar>
          </w:tcPr>
          <w:p w14:paraId="37B5F3E1"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A59DB59" w14:textId="46EC01A7" w:rsidR="00A93BD8" w:rsidRPr="00F219E9" w:rsidRDefault="00A93BD8" w:rsidP="000E42D9">
            <w:pPr>
              <w:pStyle w:val="Level2"/>
              <w:numPr>
                <w:ilvl w:val="0"/>
                <w:numId w:val="0"/>
              </w:numPr>
              <w:tabs>
                <w:tab w:val="clear" w:pos="1440"/>
                <w:tab w:val="clear" w:pos="2340"/>
                <w:tab w:val="clear" w:pos="3060"/>
              </w:tabs>
              <w:spacing w:after="0"/>
              <w:outlineLvl w:val="9"/>
              <w:rPr>
                <w:szCs w:val="22"/>
              </w:rPr>
            </w:pPr>
            <w:r w:rsidRPr="00F219E9">
              <w:rPr>
                <w:szCs w:val="22"/>
              </w:rPr>
              <w:t xml:space="preserve">has the meaning given to that term in </w:t>
            </w:r>
            <w:del w:id="18" w:author="RCC" w:date="2021-03-29T11:15:00Z">
              <w:r w:rsidRPr="00F219E9" w:rsidDel="00113FE3">
                <w:rPr>
                  <w:szCs w:val="22"/>
                </w:rPr>
                <w:delText>Section F1.6.3</w:delText>
              </w:r>
            </w:del>
            <w:ins w:id="19" w:author="RCC" w:date="2021-03-29T11:15:00Z">
              <w:r w:rsidR="00113FE3">
                <w:rPr>
                  <w:szCs w:val="22"/>
                </w:rPr>
                <w:t>the Transmission Licence</w:t>
              </w:r>
            </w:ins>
            <w:r w:rsidRPr="00F219E9">
              <w:rPr>
                <w:szCs w:val="22"/>
              </w:rPr>
              <w:t>;</w:t>
            </w:r>
          </w:p>
        </w:tc>
      </w:tr>
      <w:tr w:rsidR="00A93BD8" w:rsidRPr="00FD3482" w14:paraId="3CF5D18F" w14:textId="77777777">
        <w:trPr>
          <w:cantSplit/>
        </w:trPr>
        <w:tc>
          <w:tcPr>
            <w:tcW w:w="1697" w:type="pct"/>
            <w:tcMar>
              <w:top w:w="113" w:type="dxa"/>
              <w:left w:w="85" w:type="dxa"/>
              <w:bottom w:w="113" w:type="dxa"/>
              <w:right w:w="85" w:type="dxa"/>
            </w:tcMar>
          </w:tcPr>
          <w:p w14:paraId="05DE2B09" w14:textId="77777777" w:rsidR="00A93BD8" w:rsidRPr="00F219E9" w:rsidRDefault="00A93BD8" w:rsidP="00A93BD8">
            <w:pPr>
              <w:pStyle w:val="StyleLeft"/>
              <w:spacing w:after="0"/>
              <w:rPr>
                <w:b/>
                <w:szCs w:val="22"/>
              </w:rPr>
            </w:pPr>
            <w:r w:rsidRPr="00F219E9">
              <w:rPr>
                <w:szCs w:val="22"/>
              </w:rPr>
              <w:lastRenderedPageBreak/>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90CC2E"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A93BD8" w:rsidRPr="00FD3482" w14:paraId="04B58289" w14:textId="77777777">
        <w:trPr>
          <w:cantSplit/>
        </w:trPr>
        <w:tc>
          <w:tcPr>
            <w:tcW w:w="1697" w:type="pct"/>
            <w:tcMar>
              <w:top w:w="113" w:type="dxa"/>
              <w:left w:w="85" w:type="dxa"/>
              <w:bottom w:w="113" w:type="dxa"/>
              <w:right w:w="85" w:type="dxa"/>
            </w:tcMar>
          </w:tcPr>
          <w:p w14:paraId="3D75346A" w14:textId="77777777" w:rsidR="00A93BD8" w:rsidRPr="00F219E9" w:rsidRDefault="00A93BD8" w:rsidP="00A93BD8">
            <w:pPr>
              <w:pStyle w:val="StyleLeft"/>
              <w:spacing w:after="0"/>
            </w:pPr>
            <w:r w:rsidRPr="00F219E9">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A1006" w14:textId="77777777" w:rsidR="00A93BD8" w:rsidRPr="00F219E9" w:rsidRDefault="00A93BD8" w:rsidP="00A93BD8">
            <w:pPr>
              <w:tabs>
                <w:tab w:val="clear" w:pos="720"/>
                <w:tab w:val="clear" w:pos="1440"/>
                <w:tab w:val="clear" w:pos="2340"/>
                <w:tab w:val="clear" w:pos="3060"/>
              </w:tabs>
              <w:spacing w:after="0"/>
            </w:pPr>
            <w:r w:rsidRPr="00F219E9">
              <w:rPr>
                <w:szCs w:val="22"/>
              </w:rPr>
              <w:t>has the meaning given to that term in Section K3.4.7D;</w:t>
            </w:r>
          </w:p>
        </w:tc>
      </w:tr>
      <w:tr w:rsidR="00A93BD8" w:rsidRPr="00FD3482" w14:paraId="5789775C" w14:textId="77777777">
        <w:trPr>
          <w:cantSplit/>
        </w:trPr>
        <w:tc>
          <w:tcPr>
            <w:tcW w:w="1697" w:type="pct"/>
            <w:tcMar>
              <w:top w:w="113" w:type="dxa"/>
              <w:left w:w="85" w:type="dxa"/>
              <w:bottom w:w="113" w:type="dxa"/>
              <w:right w:w="85" w:type="dxa"/>
            </w:tcMar>
          </w:tcPr>
          <w:p w14:paraId="425D78C4" w14:textId="77777777" w:rsidR="00A93BD8" w:rsidRPr="00F219E9" w:rsidRDefault="00A93BD8" w:rsidP="00A93BD8">
            <w:pPr>
              <w:pStyle w:val="StyleLeft"/>
              <w:spacing w:after="0"/>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4B38F33"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A93BD8" w:rsidRPr="00FD3482" w14:paraId="2129FBF6" w14:textId="77777777">
        <w:trPr>
          <w:cantSplit/>
        </w:trPr>
        <w:tc>
          <w:tcPr>
            <w:tcW w:w="1697" w:type="pct"/>
            <w:tcMar>
              <w:top w:w="113" w:type="dxa"/>
              <w:left w:w="85" w:type="dxa"/>
              <w:bottom w:w="113" w:type="dxa"/>
              <w:right w:w="85" w:type="dxa"/>
            </w:tcMar>
          </w:tcPr>
          <w:p w14:paraId="4FB4EA79" w14:textId="77777777" w:rsidR="00A93BD8" w:rsidRPr="00F219E9" w:rsidRDefault="00A93BD8" w:rsidP="00A93BD8">
            <w:pPr>
              <w:pStyle w:val="StyleLeft"/>
              <w:spacing w:after="0"/>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CC0F2A8"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any day that is not a CALF Non-Working Day;</w:t>
            </w:r>
          </w:p>
        </w:tc>
      </w:tr>
      <w:tr w:rsidR="00A93BD8" w:rsidRPr="00FD3482" w14:paraId="5BD8305E" w14:textId="77777777">
        <w:trPr>
          <w:cantSplit/>
        </w:trPr>
        <w:tc>
          <w:tcPr>
            <w:tcW w:w="1697" w:type="pct"/>
            <w:tcMar>
              <w:top w:w="113" w:type="dxa"/>
              <w:left w:w="85" w:type="dxa"/>
              <w:bottom w:w="113" w:type="dxa"/>
              <w:right w:w="85" w:type="dxa"/>
            </w:tcMar>
          </w:tcPr>
          <w:p w14:paraId="62B3D98B" w14:textId="77777777" w:rsidR="00A93BD8" w:rsidRPr="00F219E9" w:rsidRDefault="00A93BD8" w:rsidP="00A93BD8">
            <w:pPr>
              <w:pStyle w:val="StyleLeft"/>
              <w:spacing w:after="0"/>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41885F8"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A93BD8" w:rsidRPr="00FD3482" w14:paraId="00E342C1" w14:textId="77777777">
        <w:trPr>
          <w:cantSplit/>
        </w:trPr>
        <w:tc>
          <w:tcPr>
            <w:tcW w:w="1697" w:type="pct"/>
            <w:tcMar>
              <w:top w:w="113" w:type="dxa"/>
              <w:left w:w="85" w:type="dxa"/>
              <w:bottom w:w="113" w:type="dxa"/>
              <w:right w:w="85" w:type="dxa"/>
            </w:tcMar>
          </w:tcPr>
          <w:p w14:paraId="0FC4659C" w14:textId="77777777" w:rsidR="00A93BD8" w:rsidRPr="00F219E9" w:rsidRDefault="00A93BD8" w:rsidP="00A93BD8">
            <w:pPr>
              <w:pStyle w:val="StyleLeft"/>
              <w:spacing w:after="0"/>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F45B952"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M1.4.1;</w:t>
            </w:r>
          </w:p>
        </w:tc>
      </w:tr>
      <w:tr w:rsidR="00A93BD8" w:rsidRPr="00FD3482" w14:paraId="417C0581" w14:textId="77777777">
        <w:trPr>
          <w:cantSplit/>
        </w:trPr>
        <w:tc>
          <w:tcPr>
            <w:tcW w:w="1697" w:type="pct"/>
            <w:tcMar>
              <w:top w:w="113" w:type="dxa"/>
              <w:left w:w="85" w:type="dxa"/>
              <w:bottom w:w="113" w:type="dxa"/>
              <w:right w:w="85" w:type="dxa"/>
            </w:tcMar>
          </w:tcPr>
          <w:p w14:paraId="29848FED" w14:textId="77777777" w:rsidR="00A93BD8" w:rsidRPr="00F219E9" w:rsidRDefault="00A93BD8" w:rsidP="00A93BD8">
            <w:pPr>
              <w:pStyle w:val="StyleLeft"/>
              <w:spacing w:after="0"/>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D834F0A"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M4.1.1;</w:t>
            </w:r>
          </w:p>
        </w:tc>
      </w:tr>
      <w:tr w:rsidR="00A93BD8" w:rsidRPr="00FD3482" w14:paraId="3AD0EF3E" w14:textId="77777777">
        <w:trPr>
          <w:cantSplit/>
        </w:trPr>
        <w:tc>
          <w:tcPr>
            <w:tcW w:w="1697" w:type="pct"/>
            <w:tcMar>
              <w:top w:w="113" w:type="dxa"/>
              <w:left w:w="85" w:type="dxa"/>
              <w:bottom w:w="113" w:type="dxa"/>
              <w:right w:w="85" w:type="dxa"/>
            </w:tcMar>
          </w:tcPr>
          <w:p w14:paraId="4DEBFBA8" w14:textId="77777777" w:rsidR="00A93BD8" w:rsidRPr="00F219E9" w:rsidRDefault="00A93BD8" w:rsidP="00A93BD8">
            <w:pPr>
              <w:pStyle w:val="StyleLeft"/>
              <w:spacing w:after="0"/>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859DF1B"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M4.1.4(b)(ii);</w:t>
            </w:r>
          </w:p>
        </w:tc>
      </w:tr>
      <w:tr w:rsidR="00A93BD8" w:rsidRPr="00FD3482" w14:paraId="7189F0A3" w14:textId="77777777">
        <w:trPr>
          <w:cantSplit/>
        </w:trPr>
        <w:tc>
          <w:tcPr>
            <w:tcW w:w="1697" w:type="pct"/>
            <w:tcMar>
              <w:top w:w="113" w:type="dxa"/>
              <w:left w:w="85" w:type="dxa"/>
              <w:bottom w:w="113" w:type="dxa"/>
              <w:right w:w="85" w:type="dxa"/>
            </w:tcMar>
          </w:tcPr>
          <w:p w14:paraId="7C76EE98" w14:textId="77777777" w:rsidR="00A93BD8" w:rsidRPr="00F219E9" w:rsidRDefault="00A93BD8" w:rsidP="00A93BD8">
            <w:pPr>
              <w:pStyle w:val="StyleLeft"/>
              <w:spacing w:after="0"/>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D1108C2"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M4.1.4(a);</w:t>
            </w:r>
          </w:p>
        </w:tc>
      </w:tr>
      <w:tr w:rsidR="00A93BD8" w:rsidRPr="00FD3482" w14:paraId="5A653D4E" w14:textId="77777777">
        <w:trPr>
          <w:cantSplit/>
        </w:trPr>
        <w:tc>
          <w:tcPr>
            <w:tcW w:w="1697" w:type="pct"/>
            <w:tcMar>
              <w:top w:w="113" w:type="dxa"/>
              <w:left w:w="85" w:type="dxa"/>
              <w:bottom w:w="113" w:type="dxa"/>
              <w:right w:w="85" w:type="dxa"/>
            </w:tcMar>
          </w:tcPr>
          <w:p w14:paraId="53E18836" w14:textId="77777777" w:rsidR="00A93BD8" w:rsidRPr="00F219E9" w:rsidRDefault="00A93BD8" w:rsidP="00A93BD8">
            <w:pPr>
              <w:pStyle w:val="StyleLeft"/>
              <w:spacing w:after="0"/>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52F15D3"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M3.1;</w:t>
            </w:r>
          </w:p>
        </w:tc>
      </w:tr>
      <w:tr w:rsidR="00A93BD8" w:rsidRPr="00FD3482" w14:paraId="3934D2D1" w14:textId="77777777">
        <w:trPr>
          <w:cantSplit/>
        </w:trPr>
        <w:tc>
          <w:tcPr>
            <w:tcW w:w="1697" w:type="pct"/>
            <w:tcMar>
              <w:top w:w="113" w:type="dxa"/>
              <w:left w:w="85" w:type="dxa"/>
              <w:bottom w:w="113" w:type="dxa"/>
              <w:right w:w="85" w:type="dxa"/>
            </w:tcMar>
          </w:tcPr>
          <w:p w14:paraId="78EDCAA0" w14:textId="77777777" w:rsidR="00A93BD8" w:rsidRPr="00F219E9" w:rsidRDefault="00A93BD8" w:rsidP="00A93BD8">
            <w:pPr>
              <w:pStyle w:val="StyleLeft"/>
              <w:spacing w:after="0"/>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968EC0F"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U2.3.2(b)</w:t>
            </w:r>
          </w:p>
        </w:tc>
      </w:tr>
      <w:tr w:rsidR="00A93BD8" w:rsidRPr="00FD3482" w14:paraId="79CB72EF" w14:textId="77777777">
        <w:trPr>
          <w:cantSplit/>
        </w:trPr>
        <w:tc>
          <w:tcPr>
            <w:tcW w:w="1697" w:type="pct"/>
            <w:tcMar>
              <w:top w:w="113" w:type="dxa"/>
              <w:left w:w="85" w:type="dxa"/>
              <w:bottom w:w="113" w:type="dxa"/>
              <w:right w:w="85" w:type="dxa"/>
            </w:tcMar>
          </w:tcPr>
          <w:p w14:paraId="3A886DD3" w14:textId="77777777" w:rsidR="00A93BD8" w:rsidRPr="00F219E9" w:rsidRDefault="00A93BD8" w:rsidP="00A93BD8">
            <w:pPr>
              <w:pStyle w:val="StyleLeft"/>
              <w:spacing w:after="0"/>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FEDF5B"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credit cover provided or to be provided by a Trading Party in accordance with Section M;</w:t>
            </w:r>
          </w:p>
        </w:tc>
      </w:tr>
      <w:tr w:rsidR="00A93BD8" w:rsidRPr="00FD3482" w14:paraId="63422286" w14:textId="77777777">
        <w:trPr>
          <w:cantSplit/>
        </w:trPr>
        <w:tc>
          <w:tcPr>
            <w:tcW w:w="1697" w:type="pct"/>
            <w:tcMar>
              <w:top w:w="113" w:type="dxa"/>
              <w:left w:w="85" w:type="dxa"/>
              <w:bottom w:w="113" w:type="dxa"/>
              <w:right w:w="85" w:type="dxa"/>
            </w:tcMar>
          </w:tcPr>
          <w:p w14:paraId="0D05229A" w14:textId="77777777" w:rsidR="00A93BD8" w:rsidRPr="00F219E9" w:rsidRDefault="00A93BD8" w:rsidP="00A93BD8">
            <w:pPr>
              <w:pStyle w:val="StyleLeft"/>
              <w:spacing w:after="0"/>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B1517E3"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M3.3.3;</w:t>
            </w:r>
          </w:p>
        </w:tc>
      </w:tr>
      <w:tr w:rsidR="00A93BD8" w:rsidRPr="00FD3482" w14:paraId="10369927" w14:textId="77777777">
        <w:trPr>
          <w:cantSplit/>
        </w:trPr>
        <w:tc>
          <w:tcPr>
            <w:tcW w:w="1697" w:type="pct"/>
            <w:tcMar>
              <w:top w:w="113" w:type="dxa"/>
              <w:left w:w="85" w:type="dxa"/>
              <w:bottom w:w="113" w:type="dxa"/>
              <w:right w:w="85" w:type="dxa"/>
            </w:tcMar>
          </w:tcPr>
          <w:p w14:paraId="7B335E52" w14:textId="77777777" w:rsidR="00A93BD8" w:rsidRPr="00F219E9" w:rsidRDefault="00A93BD8" w:rsidP="00A93BD8">
            <w:pPr>
              <w:pStyle w:val="StyleLeft"/>
              <w:spacing w:after="0"/>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E80C8E"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has the meaning given to that term in Section M3.3.3;</w:t>
            </w:r>
          </w:p>
        </w:tc>
      </w:tr>
      <w:tr w:rsidR="00A93BD8" w:rsidRPr="00FD3482" w14:paraId="7D2B266A" w14:textId="77777777">
        <w:trPr>
          <w:cantSplit/>
        </w:trPr>
        <w:tc>
          <w:tcPr>
            <w:tcW w:w="1697" w:type="pct"/>
            <w:tcMar>
              <w:top w:w="113" w:type="dxa"/>
              <w:left w:w="85" w:type="dxa"/>
              <w:bottom w:w="113" w:type="dxa"/>
              <w:right w:w="85" w:type="dxa"/>
            </w:tcMar>
          </w:tcPr>
          <w:p w14:paraId="199E207F" w14:textId="77777777" w:rsidR="00A93BD8" w:rsidRPr="00F219E9" w:rsidRDefault="00A93BD8" w:rsidP="00A93BD8">
            <w:pPr>
              <w:pStyle w:val="StyleLeft"/>
              <w:spacing w:after="0"/>
              <w:rPr>
                <w:b/>
                <w:szCs w:val="22"/>
              </w:rPr>
            </w:pPr>
            <w:r w:rsidRPr="00F219E9">
              <w:rPr>
                <w:szCs w:val="22"/>
              </w:rPr>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A93BD8" w:rsidRPr="00F219E9" w:rsidRDefault="00A93BD8" w:rsidP="00A93BD8">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8A42BA4" w14:textId="77777777" w:rsidR="00A93BD8" w:rsidRPr="00F219E9" w:rsidRDefault="00A93BD8" w:rsidP="00A93BD8">
            <w:pPr>
              <w:pStyle w:val="Level2"/>
              <w:numPr>
                <w:ilvl w:val="0"/>
                <w:numId w:val="0"/>
              </w:numPr>
              <w:tabs>
                <w:tab w:val="clear" w:pos="1440"/>
                <w:tab w:val="clear" w:pos="2340"/>
                <w:tab w:val="clear" w:pos="3060"/>
              </w:tabs>
              <w:spacing w:after="0"/>
              <w:outlineLvl w:val="9"/>
              <w:rPr>
                <w:szCs w:val="22"/>
              </w:rPr>
            </w:pPr>
            <w:r w:rsidRPr="00F219E9">
              <w:rPr>
                <w:szCs w:val="22"/>
              </w:rPr>
              <w:t>means Level 1 Credit Default or Level 2 Credit Default;</w:t>
            </w:r>
          </w:p>
        </w:tc>
      </w:tr>
      <w:tr w:rsidR="00A93BD8" w:rsidRPr="00FD3482" w14:paraId="57A5B5DB" w14:textId="77777777">
        <w:trPr>
          <w:cantSplit/>
        </w:trPr>
        <w:tc>
          <w:tcPr>
            <w:tcW w:w="1697" w:type="pct"/>
            <w:tcMar>
              <w:top w:w="113" w:type="dxa"/>
              <w:left w:w="85" w:type="dxa"/>
              <w:bottom w:w="113" w:type="dxa"/>
              <w:right w:w="85" w:type="dxa"/>
            </w:tcMar>
          </w:tcPr>
          <w:p w14:paraId="7B6DA9AA" w14:textId="77777777" w:rsidR="00A93BD8" w:rsidRPr="00F219E9" w:rsidRDefault="00A93BD8" w:rsidP="00A93BD8">
            <w:pPr>
              <w:pStyle w:val="StyleLeft"/>
              <w:spacing w:after="0"/>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5CA7FF"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the facility referred to in Section N4.9.1;</w:t>
            </w:r>
          </w:p>
        </w:tc>
      </w:tr>
      <w:tr w:rsidR="00A93BD8" w:rsidRPr="00FD3482" w14:paraId="08315AB4" w14:textId="77777777">
        <w:trPr>
          <w:cantSplit/>
        </w:trPr>
        <w:tc>
          <w:tcPr>
            <w:tcW w:w="1697" w:type="pct"/>
            <w:tcMar>
              <w:top w:w="113" w:type="dxa"/>
              <w:left w:w="85" w:type="dxa"/>
              <w:bottom w:w="113" w:type="dxa"/>
              <w:right w:w="85" w:type="dxa"/>
            </w:tcMar>
          </w:tcPr>
          <w:p w14:paraId="0B3E72B2" w14:textId="77777777" w:rsidR="00A93BD8" w:rsidRPr="00F219E9" w:rsidRDefault="00A93BD8" w:rsidP="00A93BD8">
            <w:pPr>
              <w:pStyle w:val="StyleLeft"/>
              <w:spacing w:after="0"/>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3B5C6"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has the meaning given to that term in Section K3.7;</w:t>
            </w:r>
          </w:p>
        </w:tc>
      </w:tr>
      <w:tr w:rsidR="00A93BD8" w:rsidRPr="00FD3482" w14:paraId="3A4820AF" w14:textId="77777777">
        <w:trPr>
          <w:cantSplit/>
        </w:trPr>
        <w:tc>
          <w:tcPr>
            <w:tcW w:w="1697" w:type="pct"/>
            <w:tcMar>
              <w:top w:w="113" w:type="dxa"/>
              <w:left w:w="85" w:type="dxa"/>
              <w:bottom w:w="113" w:type="dxa"/>
              <w:right w:w="85" w:type="dxa"/>
            </w:tcMar>
          </w:tcPr>
          <w:p w14:paraId="687162D6" w14:textId="77777777" w:rsidR="00A93BD8" w:rsidRPr="00F219E9" w:rsidRDefault="00A93BD8" w:rsidP="00A93BD8">
            <w:pPr>
              <w:pStyle w:val="StyleLeft"/>
              <w:spacing w:after="0"/>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7DB61"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a CVA Customer or a SVA Customer (or either of them) as the case may be;</w:t>
            </w:r>
          </w:p>
        </w:tc>
      </w:tr>
      <w:tr w:rsidR="00A93BD8" w:rsidRPr="00FD3482" w14:paraId="720E94BE" w14:textId="77777777">
        <w:trPr>
          <w:cantSplit/>
        </w:trPr>
        <w:tc>
          <w:tcPr>
            <w:tcW w:w="1697" w:type="pct"/>
            <w:tcMar>
              <w:top w:w="113" w:type="dxa"/>
              <w:left w:w="85" w:type="dxa"/>
              <w:bottom w:w="113" w:type="dxa"/>
              <w:right w:w="85" w:type="dxa"/>
            </w:tcMar>
          </w:tcPr>
          <w:p w14:paraId="7C1AAA92" w14:textId="77777777" w:rsidR="00A93BD8" w:rsidRPr="00F219E9" w:rsidRDefault="00A93BD8" w:rsidP="00A93BD8">
            <w:pPr>
              <w:pStyle w:val="StyleLeft"/>
              <w:spacing w:after="0"/>
              <w:rPr>
                <w:b/>
                <w:szCs w:val="22"/>
              </w:rPr>
            </w:pPr>
            <w:r w:rsidRPr="00F219E9">
              <w:rPr>
                <w:szCs w:val="22"/>
              </w:rPr>
              <w:lastRenderedPageBreak/>
              <w:t>"</w:t>
            </w:r>
            <w:r w:rsidRPr="00F219E9">
              <w:rPr>
                <w:b/>
                <w:szCs w:val="22"/>
              </w:rPr>
              <w:t>CVA Boundary Point</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260E8A71"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E1DE01"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a Boundary Point, the Exports and Imports at which are or are to be measured by CVA Metering System(s);</w:t>
            </w:r>
          </w:p>
        </w:tc>
      </w:tr>
      <w:tr w:rsidR="00A93BD8" w:rsidRPr="00FD3482" w14:paraId="498B5011" w14:textId="77777777">
        <w:trPr>
          <w:cantSplit/>
        </w:trPr>
        <w:tc>
          <w:tcPr>
            <w:tcW w:w="1697" w:type="pct"/>
            <w:tcMar>
              <w:top w:w="113" w:type="dxa"/>
              <w:left w:w="85" w:type="dxa"/>
              <w:bottom w:w="113" w:type="dxa"/>
              <w:right w:w="85" w:type="dxa"/>
            </w:tcMar>
          </w:tcPr>
          <w:p w14:paraId="346D28B2" w14:textId="77777777" w:rsidR="00A93BD8" w:rsidRPr="00F219E9" w:rsidRDefault="00A93BD8" w:rsidP="00A93BD8">
            <w:pPr>
              <w:pStyle w:val="StyleLeft"/>
              <w:spacing w:after="0"/>
              <w:rPr>
                <w:b/>
                <w:szCs w:val="22"/>
              </w:rPr>
            </w:pPr>
            <w:r w:rsidRPr="00F219E9">
              <w:rPr>
                <w:szCs w:val="22"/>
              </w:rPr>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B8FB3D"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A93BD8" w:rsidRPr="00FD3482" w14:paraId="6B652016" w14:textId="77777777">
        <w:trPr>
          <w:cantSplit/>
        </w:trPr>
        <w:tc>
          <w:tcPr>
            <w:tcW w:w="1697" w:type="pct"/>
            <w:tcMar>
              <w:top w:w="113" w:type="dxa"/>
              <w:left w:w="85" w:type="dxa"/>
              <w:bottom w:w="113" w:type="dxa"/>
              <w:right w:w="85" w:type="dxa"/>
            </w:tcMar>
          </w:tcPr>
          <w:p w14:paraId="008B6E3A" w14:textId="77777777" w:rsidR="00A93BD8" w:rsidRPr="00F219E9" w:rsidRDefault="00A93BD8" w:rsidP="00A93BD8">
            <w:pPr>
              <w:pStyle w:val="StyleLeft"/>
              <w:spacing w:after="0"/>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D62564"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Metering Equipment which is or is to be comprised in a CVA Metering System (whether or not also comprised in an SVA Metering System);</w:t>
            </w:r>
          </w:p>
        </w:tc>
      </w:tr>
      <w:tr w:rsidR="00A93BD8" w:rsidRPr="00FD3482" w14:paraId="2CE19DDF" w14:textId="77777777">
        <w:trPr>
          <w:cantSplit/>
        </w:trPr>
        <w:tc>
          <w:tcPr>
            <w:tcW w:w="1697" w:type="pct"/>
            <w:tcMar>
              <w:top w:w="113" w:type="dxa"/>
              <w:left w:w="85" w:type="dxa"/>
              <w:bottom w:w="113" w:type="dxa"/>
              <w:right w:w="85" w:type="dxa"/>
            </w:tcMar>
          </w:tcPr>
          <w:p w14:paraId="218CECE4" w14:textId="77777777" w:rsidR="00A93BD8" w:rsidRPr="00F219E9" w:rsidRDefault="00A93BD8" w:rsidP="00A93BD8">
            <w:pPr>
              <w:pStyle w:val="StyleLeft"/>
              <w:spacing w:after="0"/>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366585"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0C338E" w:rsidRPr="00FD3482" w14:paraId="796B448B" w14:textId="77777777">
        <w:trPr>
          <w:cantSplit/>
          <w:ins w:id="20" w:author="Christopher Day" w:date="2021-04-07T11:30:00Z"/>
        </w:trPr>
        <w:tc>
          <w:tcPr>
            <w:tcW w:w="1697" w:type="pct"/>
            <w:tcMar>
              <w:top w:w="113" w:type="dxa"/>
              <w:left w:w="85" w:type="dxa"/>
              <w:bottom w:w="113" w:type="dxa"/>
              <w:right w:w="85" w:type="dxa"/>
            </w:tcMar>
          </w:tcPr>
          <w:p w14:paraId="3DD7A41C" w14:textId="1C605F37" w:rsidR="000C338E" w:rsidRPr="000C338E" w:rsidRDefault="000C338E" w:rsidP="00A93BD8">
            <w:pPr>
              <w:pStyle w:val="StyleLeft"/>
              <w:spacing w:after="0"/>
              <w:rPr>
                <w:ins w:id="21" w:author="Christopher Day" w:date="2021-04-07T11:30:00Z"/>
                <w:b/>
                <w:szCs w:val="22"/>
                <w:rPrChange w:id="22" w:author="Christopher Day" w:date="2021-04-07T11:30:00Z">
                  <w:rPr>
                    <w:ins w:id="23" w:author="Christopher Day" w:date="2021-04-07T11:30:00Z"/>
                    <w:szCs w:val="22"/>
                  </w:rPr>
                </w:rPrChange>
              </w:rPr>
            </w:pPr>
            <w:ins w:id="24" w:author="Christopher Day" w:date="2021-04-07T11:31:00Z">
              <w:r>
                <w:rPr>
                  <w:b/>
                  <w:szCs w:val="22"/>
                </w:rPr>
                <w:t>[MEM]</w:t>
              </w:r>
            </w:ins>
            <w:ins w:id="25" w:author="Christopher Day" w:date="2021-04-22T14:55:00Z">
              <w:r w:rsidR="00E33FD8" w:rsidRPr="00F219E9">
                <w:rPr>
                  <w:szCs w:val="22"/>
                </w:rPr>
                <w:t xml:space="preserve"> "</w:t>
              </w:r>
            </w:ins>
            <w:ins w:id="26" w:author="Christopher Day" w:date="2021-04-07T11:30:00Z">
              <w:r w:rsidRPr="000C338E">
                <w:rPr>
                  <w:b/>
                  <w:szCs w:val="22"/>
                  <w:rPrChange w:id="27" w:author="Christopher Day" w:date="2021-04-07T11:30:00Z">
                    <w:rPr>
                      <w:szCs w:val="22"/>
                    </w:rPr>
                  </w:rPrChange>
                </w:rPr>
                <w:t>CVA Meter Operator</w:t>
              </w:r>
            </w:ins>
            <w:ins w:id="28" w:author="Christopher Day" w:date="2021-04-07T11:47:00Z">
              <w:r w:rsidR="00586003">
                <w:rPr>
                  <w:b/>
                  <w:szCs w:val="22"/>
                </w:rPr>
                <w:t xml:space="preserve"> Agent</w:t>
              </w:r>
            </w:ins>
            <w:ins w:id="29" w:author="Christopher Day" w:date="2021-04-22T14:56:00Z">
              <w:r w:rsidR="00E33FD8" w:rsidRPr="00F219E9">
                <w:rPr>
                  <w:szCs w:val="22"/>
                </w:rPr>
                <w:t>"</w:t>
              </w:r>
            </w:ins>
          </w:p>
        </w:tc>
        <w:tc>
          <w:tcPr>
            <w:tcW w:w="311" w:type="pct"/>
            <w:tcMar>
              <w:top w:w="113" w:type="dxa"/>
              <w:left w:w="85" w:type="dxa"/>
              <w:bottom w:w="113" w:type="dxa"/>
              <w:right w:w="85" w:type="dxa"/>
            </w:tcMar>
          </w:tcPr>
          <w:p w14:paraId="14BF8C9C" w14:textId="77777777" w:rsidR="000C338E" w:rsidRPr="00F219E9" w:rsidRDefault="000C338E" w:rsidP="00A93BD8">
            <w:pPr>
              <w:tabs>
                <w:tab w:val="clear" w:pos="720"/>
                <w:tab w:val="clear" w:pos="1440"/>
                <w:tab w:val="clear" w:pos="2340"/>
                <w:tab w:val="clear" w:pos="3060"/>
              </w:tabs>
              <w:spacing w:after="0"/>
              <w:jc w:val="center"/>
              <w:rPr>
                <w:ins w:id="30" w:author="Christopher Day" w:date="2021-04-07T11:30:00Z"/>
                <w:szCs w:val="22"/>
              </w:rPr>
            </w:pPr>
          </w:p>
        </w:tc>
        <w:tc>
          <w:tcPr>
            <w:tcW w:w="2992" w:type="pct"/>
            <w:tcMar>
              <w:top w:w="113" w:type="dxa"/>
              <w:left w:w="85" w:type="dxa"/>
              <w:bottom w:w="113" w:type="dxa"/>
              <w:right w:w="85" w:type="dxa"/>
            </w:tcMar>
          </w:tcPr>
          <w:p w14:paraId="1381E643" w14:textId="37F2B75D" w:rsidR="000C338E" w:rsidRPr="00F219E9" w:rsidRDefault="00586003" w:rsidP="00586003">
            <w:pPr>
              <w:tabs>
                <w:tab w:val="clear" w:pos="720"/>
                <w:tab w:val="clear" w:pos="1440"/>
                <w:tab w:val="clear" w:pos="2340"/>
                <w:tab w:val="clear" w:pos="3060"/>
              </w:tabs>
              <w:spacing w:after="0"/>
              <w:rPr>
                <w:ins w:id="31" w:author="Christopher Day" w:date="2021-04-07T11:30:00Z"/>
                <w:szCs w:val="22"/>
              </w:rPr>
            </w:pPr>
            <w:ins w:id="32" w:author="Christopher Day" w:date="2021-04-07T11:48:00Z">
              <w:r w:rsidRPr="00F219E9">
                <w:rPr>
                  <w:szCs w:val="22"/>
                </w:rPr>
                <w:t>means a Party Agent appointed in accordance with Section L to install, commission, test and maintain, and rectify faults in respect of, CVA Metering Equipment</w:t>
              </w:r>
              <w:r>
                <w:rPr>
                  <w:szCs w:val="22"/>
                </w:rPr>
                <w:t>;</w:t>
              </w:r>
            </w:ins>
          </w:p>
        </w:tc>
      </w:tr>
      <w:tr w:rsidR="00A93BD8" w:rsidRPr="00FD3482" w14:paraId="25038B2A" w14:textId="77777777">
        <w:trPr>
          <w:cantSplit/>
        </w:trPr>
        <w:tc>
          <w:tcPr>
            <w:tcW w:w="1697" w:type="pct"/>
            <w:tcMar>
              <w:top w:w="113" w:type="dxa"/>
              <w:left w:w="85" w:type="dxa"/>
              <w:bottom w:w="113" w:type="dxa"/>
              <w:right w:w="85" w:type="dxa"/>
            </w:tcMar>
          </w:tcPr>
          <w:p w14:paraId="667245D5" w14:textId="77777777" w:rsidR="00A93BD8" w:rsidRPr="00F219E9" w:rsidRDefault="00A93BD8" w:rsidP="00A93BD8">
            <w:pPr>
              <w:pStyle w:val="StyleLeft"/>
              <w:spacing w:after="0"/>
              <w:rPr>
                <w:b/>
                <w:szCs w:val="22"/>
              </w:rPr>
            </w:pPr>
            <w:r w:rsidRPr="00F219E9">
              <w:rPr>
                <w:szCs w:val="22"/>
              </w:rPr>
              <w:t>"</w:t>
            </w:r>
            <w:r w:rsidRPr="00F219E9">
              <w:rPr>
                <w:b/>
                <w:szCs w:val="22"/>
              </w:rPr>
              <w:t>D+1</w:t>
            </w:r>
            <w:r w:rsidRPr="00F219E9">
              <w:rPr>
                <w:szCs w:val="22"/>
              </w:rPr>
              <w:t>":</w:t>
            </w:r>
          </w:p>
        </w:tc>
        <w:tc>
          <w:tcPr>
            <w:tcW w:w="311" w:type="pct"/>
            <w:tcMar>
              <w:top w:w="113" w:type="dxa"/>
              <w:left w:w="85" w:type="dxa"/>
              <w:bottom w:w="113" w:type="dxa"/>
              <w:right w:w="85" w:type="dxa"/>
            </w:tcMar>
          </w:tcPr>
          <w:p w14:paraId="48EDE3B4"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455CBC"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has the meaning given to that term in Section N9.5.1;</w:t>
            </w:r>
          </w:p>
        </w:tc>
      </w:tr>
      <w:tr w:rsidR="00A93BD8" w:rsidRPr="00FD3482" w14:paraId="7EC98F83" w14:textId="77777777">
        <w:trPr>
          <w:cantSplit/>
        </w:trPr>
        <w:tc>
          <w:tcPr>
            <w:tcW w:w="1697" w:type="pct"/>
            <w:tcMar>
              <w:top w:w="113" w:type="dxa"/>
              <w:left w:w="85" w:type="dxa"/>
              <w:bottom w:w="113" w:type="dxa"/>
              <w:right w:w="85" w:type="dxa"/>
            </w:tcMar>
          </w:tcPr>
          <w:p w14:paraId="13FE8F32" w14:textId="77777777" w:rsidR="00A93BD8" w:rsidRPr="00F219E9" w:rsidRDefault="00A93BD8" w:rsidP="00A93BD8">
            <w:pPr>
              <w:pStyle w:val="StyleLeft"/>
              <w:spacing w:after="0"/>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D37202"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has the meaning given to that term in Section N 9.6.1;</w:t>
            </w:r>
          </w:p>
        </w:tc>
      </w:tr>
      <w:tr w:rsidR="00A93BD8" w:rsidRPr="00FD3482" w14:paraId="51E1E4E9" w14:textId="77777777">
        <w:trPr>
          <w:cantSplit/>
        </w:trPr>
        <w:tc>
          <w:tcPr>
            <w:tcW w:w="1697" w:type="pct"/>
            <w:tcMar>
              <w:top w:w="113" w:type="dxa"/>
              <w:left w:w="85" w:type="dxa"/>
              <w:bottom w:w="113" w:type="dxa"/>
              <w:right w:w="85" w:type="dxa"/>
            </w:tcMar>
          </w:tcPr>
          <w:p w14:paraId="15939E29" w14:textId="77777777" w:rsidR="00A93BD8" w:rsidRPr="00F219E9" w:rsidRDefault="00A93BD8" w:rsidP="00A93BD8">
            <w:pPr>
              <w:pStyle w:val="StyleLeft"/>
              <w:spacing w:after="0"/>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64F399"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A93BD8" w:rsidRPr="00FD3482" w14:paraId="391D7672" w14:textId="77777777">
        <w:trPr>
          <w:cantSplit/>
        </w:trPr>
        <w:tc>
          <w:tcPr>
            <w:tcW w:w="1697" w:type="pct"/>
            <w:tcMar>
              <w:top w:w="113" w:type="dxa"/>
              <w:left w:w="85" w:type="dxa"/>
              <w:bottom w:w="113" w:type="dxa"/>
              <w:right w:w="85" w:type="dxa"/>
            </w:tcMar>
          </w:tcPr>
          <w:p w14:paraId="62179E8D" w14:textId="77777777" w:rsidR="00A93BD8" w:rsidRPr="00F219E9" w:rsidRDefault="00A93BD8" w:rsidP="00A93BD8">
            <w:pPr>
              <w:pStyle w:val="StyleLeft"/>
              <w:spacing w:after="0"/>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BA5360"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has the meaning given to that term in Section O1.1.3;</w:t>
            </w:r>
          </w:p>
        </w:tc>
      </w:tr>
      <w:tr w:rsidR="00A93BD8" w:rsidRPr="00FD3482" w14:paraId="07E3AA5A" w14:textId="77777777">
        <w:trPr>
          <w:cantSplit/>
        </w:trPr>
        <w:tc>
          <w:tcPr>
            <w:tcW w:w="1697" w:type="pct"/>
            <w:tcMar>
              <w:top w:w="113" w:type="dxa"/>
              <w:left w:w="85" w:type="dxa"/>
              <w:bottom w:w="113" w:type="dxa"/>
              <w:right w:w="85" w:type="dxa"/>
            </w:tcMar>
          </w:tcPr>
          <w:p w14:paraId="3A55D4D2" w14:textId="77777777" w:rsidR="00A93BD8" w:rsidRPr="00F219E9" w:rsidRDefault="00A93BD8" w:rsidP="00A93BD8">
            <w:pPr>
              <w:pStyle w:val="StyleLeft"/>
              <w:spacing w:after="0"/>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278DD"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a Party Agent appointed by a Supplier in accordance with Section S to retrieve, validate and process metering data in relation to SVA Metering Equipment;</w:t>
            </w:r>
          </w:p>
        </w:tc>
      </w:tr>
      <w:tr w:rsidR="00A93BD8" w:rsidRPr="00FD3482" w14:paraId="44004C1F" w14:textId="77777777">
        <w:trPr>
          <w:cantSplit/>
        </w:trPr>
        <w:tc>
          <w:tcPr>
            <w:tcW w:w="1697" w:type="pct"/>
            <w:tcMar>
              <w:top w:w="113" w:type="dxa"/>
              <w:left w:w="85" w:type="dxa"/>
              <w:bottom w:w="113" w:type="dxa"/>
              <w:right w:w="85" w:type="dxa"/>
            </w:tcMar>
          </w:tcPr>
          <w:p w14:paraId="440B0008" w14:textId="77777777" w:rsidR="00A93BD8" w:rsidRPr="00F219E9" w:rsidRDefault="00A93BD8" w:rsidP="00A93BD8">
            <w:pPr>
              <w:pStyle w:val="StyleLeft"/>
              <w:spacing w:after="0"/>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DB332"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294FD0" w:rsidRPr="00F219E9" w14:paraId="4F20CAEE" w14:textId="77777777" w:rsidTr="00294FD0">
        <w:trPr>
          <w:cantSplit/>
        </w:trPr>
        <w:tc>
          <w:tcPr>
            <w:tcW w:w="1697" w:type="pct"/>
            <w:tcMar>
              <w:top w:w="113" w:type="dxa"/>
              <w:left w:w="85" w:type="dxa"/>
              <w:bottom w:w="113" w:type="dxa"/>
              <w:right w:w="85" w:type="dxa"/>
            </w:tcMar>
          </w:tcPr>
          <w:p w14:paraId="0C638F56" w14:textId="6C5A4565" w:rsidR="00294FD0" w:rsidRPr="00F219E9" w:rsidRDefault="00294FD0" w:rsidP="006F5E6F">
            <w:pPr>
              <w:pStyle w:val="StyleLeft"/>
              <w:spacing w:after="0"/>
              <w:rPr>
                <w:szCs w:val="22"/>
              </w:rPr>
            </w:pPr>
            <w:r w:rsidRPr="00F219E9">
              <w:rPr>
                <w:szCs w:val="22"/>
              </w:rPr>
              <w:t>"</w:t>
            </w:r>
            <w:r w:rsidRPr="00B54BFF">
              <w:rPr>
                <w:b/>
                <w:szCs w:val="22"/>
              </w:rPr>
              <w:t>Data Protection Legislation</w:t>
            </w:r>
            <w:r w:rsidRPr="00F219E9">
              <w:rPr>
                <w:szCs w:val="22"/>
              </w:rPr>
              <w:t>":</w:t>
            </w:r>
          </w:p>
        </w:tc>
        <w:tc>
          <w:tcPr>
            <w:tcW w:w="311" w:type="pct"/>
            <w:tcMar>
              <w:top w:w="113" w:type="dxa"/>
              <w:left w:w="85" w:type="dxa"/>
              <w:bottom w:w="113" w:type="dxa"/>
              <w:right w:w="85" w:type="dxa"/>
            </w:tcMar>
          </w:tcPr>
          <w:p w14:paraId="627E9DDF" w14:textId="77777777" w:rsidR="00294FD0" w:rsidRPr="00F219E9" w:rsidRDefault="00294FD0" w:rsidP="006F5E6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7B66BA" w14:textId="77777777" w:rsidR="00294FD0" w:rsidRPr="00F219E9" w:rsidRDefault="00294FD0" w:rsidP="006F5E6F">
            <w:pPr>
              <w:tabs>
                <w:tab w:val="clear" w:pos="720"/>
                <w:tab w:val="clear" w:pos="1440"/>
                <w:tab w:val="clear" w:pos="2340"/>
                <w:tab w:val="clear" w:pos="3060"/>
              </w:tabs>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A93BD8" w:rsidRPr="00FD3482" w14:paraId="3D274487" w14:textId="77777777">
        <w:trPr>
          <w:cantSplit/>
        </w:trPr>
        <w:tc>
          <w:tcPr>
            <w:tcW w:w="1697" w:type="pct"/>
            <w:tcMar>
              <w:top w:w="113" w:type="dxa"/>
              <w:left w:w="85" w:type="dxa"/>
              <w:bottom w:w="113" w:type="dxa"/>
              <w:right w:w="85" w:type="dxa"/>
            </w:tcMar>
          </w:tcPr>
          <w:p w14:paraId="5A751BA0" w14:textId="77777777" w:rsidR="00A93BD8" w:rsidRPr="00F219E9" w:rsidRDefault="00A93BD8" w:rsidP="00A93BD8">
            <w:pPr>
              <w:pStyle w:val="StyleLeft"/>
              <w:spacing w:after="0"/>
              <w:rPr>
                <w:b/>
                <w:szCs w:val="22"/>
              </w:rPr>
            </w:pPr>
            <w:r w:rsidRPr="00F219E9">
              <w:rPr>
                <w:szCs w:val="22"/>
              </w:rPr>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1BEB87"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A93BD8" w:rsidRPr="00FD3482" w14:paraId="2D562700" w14:textId="77777777">
        <w:trPr>
          <w:cantSplit/>
        </w:trPr>
        <w:tc>
          <w:tcPr>
            <w:tcW w:w="1697" w:type="pct"/>
            <w:tcMar>
              <w:top w:w="113" w:type="dxa"/>
              <w:left w:w="85" w:type="dxa"/>
              <w:bottom w:w="113" w:type="dxa"/>
              <w:right w:w="85" w:type="dxa"/>
            </w:tcMar>
          </w:tcPr>
          <w:p w14:paraId="267CC882" w14:textId="77777777" w:rsidR="00A93BD8" w:rsidRPr="00F219E9" w:rsidRDefault="00A93BD8" w:rsidP="00A93BD8">
            <w:pPr>
              <w:pStyle w:val="StyleLeft"/>
              <w:spacing w:after="0"/>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5B0EDD"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a person providing data transfer services as described in Section J1.3.3;</w:t>
            </w:r>
          </w:p>
        </w:tc>
      </w:tr>
      <w:tr w:rsidR="00A93BD8" w:rsidRPr="00FD3482" w14:paraId="2FDC0555" w14:textId="77777777">
        <w:trPr>
          <w:cantSplit/>
        </w:trPr>
        <w:tc>
          <w:tcPr>
            <w:tcW w:w="1697" w:type="pct"/>
            <w:tcMar>
              <w:top w:w="113" w:type="dxa"/>
              <w:left w:w="85" w:type="dxa"/>
              <w:bottom w:w="113" w:type="dxa"/>
              <w:right w:w="85" w:type="dxa"/>
            </w:tcMar>
          </w:tcPr>
          <w:p w14:paraId="5D23085C" w14:textId="77777777" w:rsidR="00A93BD8" w:rsidRPr="00F219E9" w:rsidRDefault="00A93BD8" w:rsidP="00A93BD8">
            <w:pPr>
              <w:pStyle w:val="StyleLeft"/>
              <w:spacing w:after="0"/>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3C858B" w14:textId="77777777" w:rsidR="00A93BD8" w:rsidRPr="00F219E9" w:rsidRDefault="00A93BD8" w:rsidP="00A93BD8">
            <w:pPr>
              <w:tabs>
                <w:tab w:val="clear" w:pos="720"/>
                <w:tab w:val="clear" w:pos="1440"/>
                <w:tab w:val="clear" w:pos="2340"/>
                <w:tab w:val="clear" w:pos="3060"/>
              </w:tabs>
              <w:spacing w:after="0"/>
            </w:pPr>
            <w:r w:rsidRPr="00F219E9">
              <w:rPr>
                <w:szCs w:val="22"/>
              </w:rPr>
              <w:t>has the meaning given to that term in Section K3.4.7A;</w:t>
            </w:r>
          </w:p>
        </w:tc>
      </w:tr>
      <w:tr w:rsidR="00A93BD8" w:rsidRPr="00FD3482" w14:paraId="6EAEAB6D" w14:textId="77777777">
        <w:trPr>
          <w:cantSplit/>
        </w:trPr>
        <w:tc>
          <w:tcPr>
            <w:tcW w:w="1697" w:type="pct"/>
            <w:tcMar>
              <w:top w:w="113" w:type="dxa"/>
              <w:left w:w="85" w:type="dxa"/>
              <w:bottom w:w="113" w:type="dxa"/>
              <w:right w:w="85" w:type="dxa"/>
            </w:tcMar>
          </w:tcPr>
          <w:p w14:paraId="26C54D92" w14:textId="77777777" w:rsidR="00A93BD8" w:rsidRPr="00F219E9" w:rsidRDefault="00A93BD8" w:rsidP="00A93BD8">
            <w:pPr>
              <w:pStyle w:val="StyleLeft"/>
              <w:spacing w:after="0"/>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AF7881" w14:textId="77777777" w:rsidR="00A93BD8" w:rsidRPr="00F219E9" w:rsidRDefault="00A93BD8" w:rsidP="00A93BD8">
            <w:pPr>
              <w:tabs>
                <w:tab w:val="clear" w:pos="720"/>
                <w:tab w:val="clear" w:pos="1440"/>
                <w:tab w:val="clear" w:pos="2340"/>
                <w:tab w:val="clear" w:pos="3060"/>
              </w:tabs>
              <w:spacing w:after="0"/>
              <w:rPr>
                <w:szCs w:val="22"/>
              </w:rPr>
            </w:pPr>
            <w:r w:rsidRPr="00F219E9">
              <w:t>means the values established and from time to time revised and approved in accordance with Section K3.4.3A;</w:t>
            </w:r>
          </w:p>
        </w:tc>
      </w:tr>
      <w:tr w:rsidR="00A93BD8" w:rsidRPr="00FD3482" w14:paraId="4F518D1E" w14:textId="77777777">
        <w:trPr>
          <w:cantSplit/>
        </w:trPr>
        <w:tc>
          <w:tcPr>
            <w:tcW w:w="1697" w:type="pct"/>
            <w:tcMar>
              <w:top w:w="113" w:type="dxa"/>
              <w:left w:w="85" w:type="dxa"/>
              <w:bottom w:w="113" w:type="dxa"/>
              <w:right w:w="85" w:type="dxa"/>
            </w:tcMar>
          </w:tcPr>
          <w:p w14:paraId="3DF36823" w14:textId="77777777" w:rsidR="00A93BD8" w:rsidRPr="00F219E9" w:rsidRDefault="00A93BD8" w:rsidP="00A93BD8">
            <w:pPr>
              <w:pStyle w:val="StyleLeft"/>
              <w:spacing w:after="0"/>
              <w:rPr>
                <w:szCs w:val="22"/>
              </w:rPr>
            </w:pPr>
            <w:r w:rsidRPr="00F219E9">
              <w:rPr>
                <w:szCs w:val="22"/>
              </w:rPr>
              <w:lastRenderedPageBreak/>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B3730E"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means Smart DCC Limited (or any successor to that company);</w:t>
            </w:r>
          </w:p>
        </w:tc>
      </w:tr>
      <w:tr w:rsidR="00A93BD8" w:rsidRPr="00FD3482" w14:paraId="34445D87" w14:textId="77777777">
        <w:trPr>
          <w:cantSplit/>
        </w:trPr>
        <w:tc>
          <w:tcPr>
            <w:tcW w:w="1697" w:type="pct"/>
            <w:tcMar>
              <w:top w:w="113" w:type="dxa"/>
              <w:left w:w="85" w:type="dxa"/>
              <w:bottom w:w="113" w:type="dxa"/>
              <w:right w:w="85" w:type="dxa"/>
            </w:tcMar>
          </w:tcPr>
          <w:p w14:paraId="069F981C" w14:textId="77777777" w:rsidR="00A93BD8" w:rsidRPr="00F219E9" w:rsidRDefault="00A93BD8" w:rsidP="00A93BD8">
            <w:pPr>
              <w:pStyle w:val="StyleLeft"/>
              <w:spacing w:after="0"/>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A93BD8" w:rsidRPr="00F219E9" w:rsidRDefault="00A93BD8" w:rsidP="00A93BD8">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1AABF9" w14:textId="77777777" w:rsidR="00A93BD8" w:rsidRPr="00F219E9" w:rsidRDefault="00A93BD8" w:rsidP="00A93BD8">
            <w:pPr>
              <w:tabs>
                <w:tab w:val="clear" w:pos="720"/>
                <w:tab w:val="clear" w:pos="1440"/>
                <w:tab w:val="clear" w:pos="2340"/>
                <w:tab w:val="clear" w:pos="3060"/>
              </w:tabs>
              <w:spacing w:after="0"/>
              <w:rPr>
                <w:szCs w:val="22"/>
              </w:rPr>
            </w:pPr>
            <w:r w:rsidRPr="00F219E9">
              <w:rPr>
                <w:szCs w:val="22"/>
              </w:rPr>
              <w:t>has the meaning given to that term in Section T1.8.1;</w:t>
            </w:r>
          </w:p>
        </w:tc>
      </w:tr>
      <w:tr w:rsidR="006D0F5B" w:rsidRPr="00FD3482" w14:paraId="15DEE732" w14:textId="77777777">
        <w:trPr>
          <w:cantSplit/>
        </w:trPr>
        <w:tc>
          <w:tcPr>
            <w:tcW w:w="1697" w:type="pct"/>
            <w:tcMar>
              <w:top w:w="113" w:type="dxa"/>
              <w:left w:w="85" w:type="dxa"/>
              <w:bottom w:w="113" w:type="dxa"/>
              <w:right w:w="85" w:type="dxa"/>
            </w:tcMar>
          </w:tcPr>
          <w:p w14:paraId="0D09A559" w14:textId="4B1548C0" w:rsidR="006D0F5B" w:rsidRPr="00F219E9" w:rsidRDefault="006D0F5B" w:rsidP="006D0F5B">
            <w:pPr>
              <w:pStyle w:val="StyleLeft"/>
              <w:spacing w:after="0"/>
              <w:rPr>
                <w:szCs w:val="22"/>
              </w:rPr>
            </w:pPr>
            <w:r w:rsidRPr="00FD3482">
              <w:rPr>
                <w:szCs w:val="22"/>
              </w:rPr>
              <w:t>"</w:t>
            </w:r>
            <w:r w:rsidRPr="00243940">
              <w:rPr>
                <w:b/>
                <w:szCs w:val="22"/>
              </w:rPr>
              <w:t>Declaration</w:t>
            </w:r>
            <w:r w:rsidRPr="00FD3482">
              <w:rPr>
                <w:szCs w:val="22"/>
              </w:rPr>
              <w:t>":</w:t>
            </w:r>
          </w:p>
        </w:tc>
        <w:tc>
          <w:tcPr>
            <w:tcW w:w="311" w:type="pct"/>
            <w:tcMar>
              <w:top w:w="113" w:type="dxa"/>
              <w:left w:w="85" w:type="dxa"/>
              <w:bottom w:w="113" w:type="dxa"/>
              <w:right w:w="85" w:type="dxa"/>
            </w:tcMar>
          </w:tcPr>
          <w:p w14:paraId="4618F20B"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0A5801" w14:textId="0A94BB87" w:rsidR="006D0F5B" w:rsidRPr="00F219E9" w:rsidRDefault="006D0F5B" w:rsidP="006D0F5B">
            <w:pPr>
              <w:tabs>
                <w:tab w:val="clear" w:pos="720"/>
                <w:tab w:val="clear" w:pos="1440"/>
                <w:tab w:val="clear" w:pos="2340"/>
                <w:tab w:val="clear" w:pos="3060"/>
              </w:tabs>
              <w:spacing w:after="0"/>
              <w:rPr>
                <w:szCs w:val="22"/>
              </w:rPr>
            </w:pPr>
            <w:r>
              <w:rPr>
                <w:szCs w:val="22"/>
              </w:rPr>
              <w:t>m</w:t>
            </w:r>
            <w:r w:rsidRPr="001C3F9C">
              <w:rPr>
                <w:szCs w:val="22"/>
              </w:rPr>
              <w:t>eans a declaration made by an SVA Storage Facility Operator in respect of an SVA Storage Facility</w:t>
            </w:r>
            <w:r>
              <w:rPr>
                <w:szCs w:val="22"/>
              </w:rPr>
              <w:t xml:space="preserve"> in accordance with BSCP508</w:t>
            </w:r>
            <w:r w:rsidRPr="00FD3482">
              <w:rPr>
                <w:szCs w:val="22"/>
              </w:rPr>
              <w:t>;</w:t>
            </w:r>
          </w:p>
        </w:tc>
      </w:tr>
      <w:tr w:rsidR="006D0F5B" w:rsidRPr="00FD3482" w14:paraId="32B4DF60" w14:textId="77777777">
        <w:trPr>
          <w:cantSplit/>
        </w:trPr>
        <w:tc>
          <w:tcPr>
            <w:tcW w:w="1697" w:type="pct"/>
            <w:tcMar>
              <w:top w:w="113" w:type="dxa"/>
              <w:left w:w="85" w:type="dxa"/>
              <w:bottom w:w="113" w:type="dxa"/>
              <w:right w:w="85" w:type="dxa"/>
            </w:tcMar>
          </w:tcPr>
          <w:p w14:paraId="3DC4D75D" w14:textId="77777777" w:rsidR="006D0F5B" w:rsidRPr="00F219E9" w:rsidRDefault="006D0F5B" w:rsidP="006D0F5B">
            <w:pPr>
              <w:pStyle w:val="StyleLeft"/>
              <w:spacing w:after="0"/>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E6A0D5"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Annex K-2.1.3.2;</w:t>
            </w:r>
          </w:p>
        </w:tc>
      </w:tr>
      <w:tr w:rsidR="006D0F5B" w:rsidRPr="00FD3482" w14:paraId="4C3B5AA2" w14:textId="77777777">
        <w:trPr>
          <w:cantSplit/>
        </w:trPr>
        <w:tc>
          <w:tcPr>
            <w:tcW w:w="1697" w:type="pct"/>
            <w:tcMar>
              <w:top w:w="113" w:type="dxa"/>
              <w:left w:w="85" w:type="dxa"/>
              <w:bottom w:w="113" w:type="dxa"/>
              <w:right w:w="85" w:type="dxa"/>
            </w:tcMar>
          </w:tcPr>
          <w:p w14:paraId="5FEA311A" w14:textId="77777777" w:rsidR="006D0F5B" w:rsidRPr="00F219E9" w:rsidRDefault="006D0F5B" w:rsidP="006D0F5B">
            <w:pPr>
              <w:pStyle w:val="StyleLeft"/>
              <w:spacing w:after="0"/>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B105E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6D0F5B" w:rsidRPr="00FD3482" w14:paraId="7F602869" w14:textId="77777777">
        <w:trPr>
          <w:cantSplit/>
        </w:trPr>
        <w:tc>
          <w:tcPr>
            <w:tcW w:w="1697" w:type="pct"/>
            <w:tcMar>
              <w:top w:w="113" w:type="dxa"/>
              <w:left w:w="85" w:type="dxa"/>
              <w:bottom w:w="113" w:type="dxa"/>
              <w:right w:w="85" w:type="dxa"/>
            </w:tcMar>
          </w:tcPr>
          <w:p w14:paraId="1C10E726" w14:textId="77777777" w:rsidR="006D0F5B" w:rsidRPr="00F219E9" w:rsidRDefault="006D0F5B" w:rsidP="006D0F5B">
            <w:pPr>
              <w:pStyle w:val="StyleLeft"/>
              <w:spacing w:after="0"/>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9300"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D1.3.1;</w:t>
            </w:r>
          </w:p>
        </w:tc>
      </w:tr>
      <w:tr w:rsidR="006D0F5B" w:rsidRPr="00FD3482" w14:paraId="158D7CEF" w14:textId="77777777">
        <w:trPr>
          <w:cantSplit/>
        </w:trPr>
        <w:tc>
          <w:tcPr>
            <w:tcW w:w="1697" w:type="pct"/>
            <w:tcMar>
              <w:top w:w="113" w:type="dxa"/>
              <w:left w:w="85" w:type="dxa"/>
              <w:bottom w:w="113" w:type="dxa"/>
              <w:right w:w="85" w:type="dxa"/>
            </w:tcMar>
          </w:tcPr>
          <w:p w14:paraId="26FB33F0" w14:textId="77777777" w:rsidR="006D0F5B" w:rsidRPr="00F219E9" w:rsidRDefault="006D0F5B" w:rsidP="006D0F5B">
            <w:pPr>
              <w:pStyle w:val="StyleLeft"/>
              <w:spacing w:after="0"/>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D55B2"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6D0F5B" w:rsidRPr="00FD3482" w14:paraId="4DBE316B" w14:textId="77777777">
        <w:trPr>
          <w:cantSplit/>
        </w:trPr>
        <w:tc>
          <w:tcPr>
            <w:tcW w:w="1697" w:type="pct"/>
            <w:tcMar>
              <w:top w:w="113" w:type="dxa"/>
              <w:left w:w="85" w:type="dxa"/>
              <w:bottom w:w="113" w:type="dxa"/>
              <w:right w:w="85" w:type="dxa"/>
            </w:tcMar>
          </w:tcPr>
          <w:p w14:paraId="6FFEAC8C" w14:textId="77777777" w:rsidR="006D0F5B" w:rsidRPr="00F219E9" w:rsidRDefault="006D0F5B" w:rsidP="006D0F5B">
            <w:pPr>
              <w:pStyle w:val="StyleLeft"/>
              <w:spacing w:after="0"/>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61A330"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D5.1.5;</w:t>
            </w:r>
          </w:p>
        </w:tc>
      </w:tr>
      <w:tr w:rsidR="006D0F5B" w:rsidRPr="00FD3482" w14:paraId="6655B1A3" w14:textId="77777777">
        <w:trPr>
          <w:cantSplit/>
        </w:trPr>
        <w:tc>
          <w:tcPr>
            <w:tcW w:w="1697" w:type="pct"/>
            <w:tcMar>
              <w:top w:w="113" w:type="dxa"/>
              <w:left w:w="85" w:type="dxa"/>
              <w:bottom w:w="113" w:type="dxa"/>
              <w:right w:w="85" w:type="dxa"/>
            </w:tcMar>
          </w:tcPr>
          <w:p w14:paraId="147AAC91" w14:textId="77777777" w:rsidR="006D0F5B" w:rsidRPr="00F219E9" w:rsidRDefault="006D0F5B" w:rsidP="006D0F5B">
            <w:pPr>
              <w:pStyle w:val="StyleLeft"/>
              <w:spacing w:after="0"/>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1E815E"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N9.6.6;</w:t>
            </w:r>
          </w:p>
        </w:tc>
      </w:tr>
      <w:tr w:rsidR="006D0F5B" w:rsidRPr="00FD3482" w14:paraId="14A76E12" w14:textId="77777777">
        <w:trPr>
          <w:cantSplit/>
        </w:trPr>
        <w:tc>
          <w:tcPr>
            <w:tcW w:w="1697" w:type="pct"/>
            <w:tcMar>
              <w:top w:w="113" w:type="dxa"/>
              <w:left w:w="85" w:type="dxa"/>
              <w:bottom w:w="113" w:type="dxa"/>
              <w:right w:w="85" w:type="dxa"/>
            </w:tcMar>
          </w:tcPr>
          <w:p w14:paraId="008CA6CA" w14:textId="77777777" w:rsidR="006D0F5B" w:rsidRPr="00F219E9" w:rsidRDefault="006D0F5B" w:rsidP="006D0F5B">
            <w:pPr>
              <w:pStyle w:val="StyleLeft"/>
              <w:spacing w:after="0"/>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B88A88"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N9.6.4(b);</w:t>
            </w:r>
          </w:p>
        </w:tc>
      </w:tr>
      <w:tr w:rsidR="006D0F5B" w:rsidRPr="00FD3482" w14:paraId="148ECE93" w14:textId="77777777">
        <w:trPr>
          <w:cantSplit/>
        </w:trPr>
        <w:tc>
          <w:tcPr>
            <w:tcW w:w="1697" w:type="pct"/>
            <w:tcMar>
              <w:top w:w="113" w:type="dxa"/>
              <w:left w:w="85" w:type="dxa"/>
              <w:bottom w:w="113" w:type="dxa"/>
              <w:right w:w="85" w:type="dxa"/>
            </w:tcMar>
          </w:tcPr>
          <w:p w14:paraId="76365E8F" w14:textId="77777777" w:rsidR="006D0F5B" w:rsidRPr="00F219E9" w:rsidRDefault="006D0F5B" w:rsidP="006D0F5B">
            <w:pPr>
              <w:pStyle w:val="StyleLeft"/>
              <w:spacing w:after="0"/>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C7D04C"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6D0F5B" w:rsidRPr="00FD3482" w14:paraId="70DFED1E" w14:textId="77777777">
        <w:trPr>
          <w:cantSplit/>
        </w:trPr>
        <w:tc>
          <w:tcPr>
            <w:tcW w:w="1697" w:type="pct"/>
            <w:tcMar>
              <w:top w:w="113" w:type="dxa"/>
              <w:left w:w="85" w:type="dxa"/>
              <w:bottom w:w="113" w:type="dxa"/>
              <w:right w:w="85" w:type="dxa"/>
            </w:tcMar>
          </w:tcPr>
          <w:p w14:paraId="4597A482" w14:textId="77777777" w:rsidR="006D0F5B" w:rsidRPr="00F219E9" w:rsidRDefault="006D0F5B" w:rsidP="006D0F5B">
            <w:pPr>
              <w:pStyle w:val="StyleLeft"/>
              <w:spacing w:after="0"/>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AC9E3"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6D0F5B" w:rsidRPr="00FD3482" w14:paraId="0EE5E29C" w14:textId="77777777">
        <w:trPr>
          <w:cantSplit/>
        </w:trPr>
        <w:tc>
          <w:tcPr>
            <w:tcW w:w="1697" w:type="pct"/>
            <w:tcMar>
              <w:top w:w="113" w:type="dxa"/>
              <w:left w:w="85" w:type="dxa"/>
              <w:bottom w:w="113" w:type="dxa"/>
              <w:right w:w="85" w:type="dxa"/>
            </w:tcMar>
          </w:tcPr>
          <w:p w14:paraId="59988811" w14:textId="77777777" w:rsidR="006D0F5B" w:rsidRPr="00F219E9" w:rsidRDefault="006D0F5B" w:rsidP="006D0F5B">
            <w:pPr>
              <w:pStyle w:val="StyleLeft"/>
              <w:spacing w:after="0"/>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B868F"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H7.2.1;</w:t>
            </w:r>
          </w:p>
        </w:tc>
      </w:tr>
      <w:tr w:rsidR="006D0F5B" w:rsidRPr="00FD3482" w14:paraId="3D5EE026" w14:textId="77777777">
        <w:trPr>
          <w:cantSplit/>
        </w:trPr>
        <w:tc>
          <w:tcPr>
            <w:tcW w:w="1697" w:type="pct"/>
            <w:tcMar>
              <w:top w:w="113" w:type="dxa"/>
              <w:left w:w="85" w:type="dxa"/>
              <w:bottom w:w="113" w:type="dxa"/>
              <w:right w:w="85" w:type="dxa"/>
            </w:tcMar>
          </w:tcPr>
          <w:p w14:paraId="2433392A" w14:textId="77777777" w:rsidR="006D0F5B" w:rsidRPr="00F219E9" w:rsidRDefault="006D0F5B" w:rsidP="006D0F5B">
            <w:pPr>
              <w:pStyle w:val="StyleLeft"/>
              <w:spacing w:after="0"/>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DEA4A4" w14:textId="77777777" w:rsidR="006D0F5B" w:rsidRPr="00F219E9" w:rsidRDefault="006D0F5B" w:rsidP="006D0F5B">
            <w:pPr>
              <w:tabs>
                <w:tab w:val="clear" w:pos="720"/>
                <w:tab w:val="clear" w:pos="1440"/>
                <w:tab w:val="clear" w:pos="2340"/>
                <w:tab w:val="clear" w:pos="3060"/>
              </w:tabs>
              <w:spacing w:after="0"/>
              <w:rPr>
                <w:b/>
                <w:szCs w:val="22"/>
              </w:rPr>
            </w:pPr>
            <w:r w:rsidRPr="00F219E9">
              <w:rPr>
                <w:szCs w:val="22"/>
              </w:rPr>
              <w:t>means the procedure described in Section F2.5;</w:t>
            </w:r>
          </w:p>
        </w:tc>
      </w:tr>
      <w:tr w:rsidR="006D0F5B" w:rsidRPr="00FD3482" w14:paraId="6063DC17" w14:textId="77777777">
        <w:trPr>
          <w:cantSplit/>
        </w:trPr>
        <w:tc>
          <w:tcPr>
            <w:tcW w:w="1697" w:type="pct"/>
            <w:tcMar>
              <w:top w:w="113" w:type="dxa"/>
              <w:left w:w="85" w:type="dxa"/>
              <w:bottom w:w="113" w:type="dxa"/>
              <w:right w:w="85" w:type="dxa"/>
            </w:tcMar>
          </w:tcPr>
          <w:p w14:paraId="7BC9F0F6" w14:textId="77777777" w:rsidR="006D0F5B" w:rsidRPr="00F219E9" w:rsidRDefault="006D0F5B" w:rsidP="006D0F5B">
            <w:pPr>
              <w:pStyle w:val="StyleLeft"/>
              <w:spacing w:after="0"/>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F9C0BD"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6D0F5B" w:rsidRPr="00FD3482" w14:paraId="2A7D6521" w14:textId="77777777">
        <w:trPr>
          <w:cantSplit/>
        </w:trPr>
        <w:tc>
          <w:tcPr>
            <w:tcW w:w="1697" w:type="pct"/>
            <w:tcMar>
              <w:top w:w="113" w:type="dxa"/>
              <w:left w:w="85" w:type="dxa"/>
              <w:bottom w:w="113" w:type="dxa"/>
              <w:right w:w="85" w:type="dxa"/>
            </w:tcMar>
          </w:tcPr>
          <w:p w14:paraId="71FF387E" w14:textId="77777777" w:rsidR="006D0F5B" w:rsidRPr="00F219E9" w:rsidRDefault="006D0F5B" w:rsidP="006D0F5B">
            <w:pPr>
              <w:pStyle w:val="StyleLeft"/>
              <w:spacing w:after="0"/>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1C3DD8" w14:textId="77777777" w:rsidR="006D0F5B" w:rsidRPr="00F219E9" w:rsidRDefault="006D0F5B" w:rsidP="006D0F5B">
            <w:pPr>
              <w:tabs>
                <w:tab w:val="clear" w:pos="720"/>
                <w:tab w:val="clear" w:pos="1440"/>
                <w:tab w:val="clear" w:pos="2340"/>
                <w:tab w:val="clear" w:pos="3060"/>
              </w:tabs>
              <w:spacing w:after="0"/>
              <w:rPr>
                <w:szCs w:val="22"/>
              </w:rPr>
            </w:pPr>
            <w:r w:rsidRPr="00F219E9">
              <w:t>means the date and time at which a Demand Control Event ceases;</w:t>
            </w:r>
          </w:p>
        </w:tc>
      </w:tr>
      <w:tr w:rsidR="006D0F5B" w:rsidRPr="00FD3482" w14:paraId="4E427103" w14:textId="77777777">
        <w:trPr>
          <w:cantSplit/>
        </w:trPr>
        <w:tc>
          <w:tcPr>
            <w:tcW w:w="1697" w:type="pct"/>
            <w:tcMar>
              <w:top w:w="113" w:type="dxa"/>
              <w:left w:w="85" w:type="dxa"/>
              <w:bottom w:w="113" w:type="dxa"/>
              <w:right w:w="85" w:type="dxa"/>
            </w:tcMar>
          </w:tcPr>
          <w:p w14:paraId="279D7EC7" w14:textId="77777777" w:rsidR="006D0F5B" w:rsidRPr="00F219E9" w:rsidRDefault="006D0F5B" w:rsidP="006D0F5B">
            <w:pPr>
              <w:pStyle w:val="StyleLeft"/>
              <w:spacing w:after="0"/>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F6D47C" w14:textId="77777777" w:rsidR="006D0F5B" w:rsidRPr="00F219E9" w:rsidRDefault="006D0F5B" w:rsidP="006D0F5B">
            <w:pPr>
              <w:tabs>
                <w:tab w:val="clear" w:pos="720"/>
                <w:tab w:val="clear" w:pos="1440"/>
                <w:tab w:val="clear" w:pos="2340"/>
                <w:tab w:val="clear" w:pos="3060"/>
              </w:tabs>
              <w:spacing w:after="0"/>
              <w:rPr>
                <w:szCs w:val="22"/>
              </w:rPr>
            </w:pPr>
            <w:r w:rsidRPr="00F219E9">
              <w:t>means the estimated volume instructed by the NETSO in respect of a Demand Control Event;</w:t>
            </w:r>
          </w:p>
        </w:tc>
      </w:tr>
      <w:tr w:rsidR="006D0F5B" w:rsidRPr="00FD3482" w14:paraId="30F866CC" w14:textId="77777777">
        <w:trPr>
          <w:cantSplit/>
        </w:trPr>
        <w:tc>
          <w:tcPr>
            <w:tcW w:w="1697" w:type="pct"/>
            <w:tcMar>
              <w:top w:w="113" w:type="dxa"/>
              <w:left w:w="85" w:type="dxa"/>
              <w:bottom w:w="113" w:type="dxa"/>
              <w:right w:w="85" w:type="dxa"/>
            </w:tcMar>
          </w:tcPr>
          <w:p w14:paraId="65F6635E" w14:textId="77777777" w:rsidR="006D0F5B" w:rsidRPr="00F219E9" w:rsidRDefault="006D0F5B" w:rsidP="006D0F5B">
            <w:pPr>
              <w:pStyle w:val="StyleLeft"/>
              <w:spacing w:after="0"/>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DFFCF7" w14:textId="77777777" w:rsidR="006D0F5B" w:rsidRPr="00F219E9" w:rsidRDefault="006D0F5B" w:rsidP="006D0F5B">
            <w:pPr>
              <w:tabs>
                <w:tab w:val="clear" w:pos="720"/>
                <w:tab w:val="clear" w:pos="1440"/>
                <w:tab w:val="clear" w:pos="2340"/>
                <w:tab w:val="clear" w:pos="3060"/>
              </w:tabs>
              <w:spacing w:after="0"/>
              <w:rPr>
                <w:szCs w:val="22"/>
              </w:rPr>
            </w:pPr>
            <w:r w:rsidRPr="00F219E9">
              <w:t>means each of the notifications submitted by the NETSO pursuant to Sections Q6.9.3 to Q6.9.5 inclusive;</w:t>
            </w:r>
          </w:p>
        </w:tc>
      </w:tr>
      <w:tr w:rsidR="006D0F5B" w:rsidRPr="00FD3482" w14:paraId="439D1C3E" w14:textId="77777777">
        <w:trPr>
          <w:cantSplit/>
        </w:trPr>
        <w:tc>
          <w:tcPr>
            <w:tcW w:w="1697" w:type="pct"/>
            <w:tcMar>
              <w:top w:w="113" w:type="dxa"/>
              <w:left w:w="85" w:type="dxa"/>
              <w:bottom w:w="113" w:type="dxa"/>
              <w:right w:w="85" w:type="dxa"/>
            </w:tcMar>
          </w:tcPr>
          <w:p w14:paraId="448C7C7F" w14:textId="77777777" w:rsidR="006D0F5B" w:rsidRPr="00F219E9" w:rsidRDefault="006D0F5B" w:rsidP="006D0F5B">
            <w:pPr>
              <w:pStyle w:val="StyleLeft"/>
              <w:spacing w:after="0"/>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CFC3F3" w14:textId="77777777" w:rsidR="006D0F5B" w:rsidRPr="00F219E9" w:rsidRDefault="006D0F5B" w:rsidP="006D0F5B">
            <w:pPr>
              <w:tabs>
                <w:tab w:val="clear" w:pos="720"/>
                <w:tab w:val="clear" w:pos="1440"/>
                <w:tab w:val="clear" w:pos="2340"/>
                <w:tab w:val="clear" w:pos="3060"/>
              </w:tabs>
              <w:spacing w:after="0"/>
              <w:rPr>
                <w:szCs w:val="22"/>
              </w:rPr>
            </w:pPr>
            <w:r w:rsidRPr="00F219E9">
              <w:t>means each stage of a Demand Control Event as determined by the NETSO in accordance with the Grid Code;</w:t>
            </w:r>
          </w:p>
        </w:tc>
      </w:tr>
      <w:tr w:rsidR="006D0F5B" w:rsidRPr="00FD3482" w14:paraId="2FAD22BA" w14:textId="77777777">
        <w:trPr>
          <w:cantSplit/>
        </w:trPr>
        <w:tc>
          <w:tcPr>
            <w:tcW w:w="1697" w:type="pct"/>
            <w:tcMar>
              <w:top w:w="113" w:type="dxa"/>
              <w:left w:w="85" w:type="dxa"/>
              <w:bottom w:w="113" w:type="dxa"/>
              <w:right w:w="85" w:type="dxa"/>
            </w:tcMar>
          </w:tcPr>
          <w:p w14:paraId="7D513DA1" w14:textId="77777777" w:rsidR="006D0F5B" w:rsidRPr="00F219E9" w:rsidRDefault="006D0F5B" w:rsidP="006D0F5B">
            <w:pPr>
              <w:pStyle w:val="StyleLeft"/>
              <w:spacing w:after="0"/>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A0E63A" w14:textId="77777777" w:rsidR="006D0F5B" w:rsidRPr="00F219E9" w:rsidRDefault="006D0F5B" w:rsidP="006D0F5B">
            <w:pPr>
              <w:tabs>
                <w:tab w:val="clear" w:pos="720"/>
                <w:tab w:val="clear" w:pos="1440"/>
                <w:tab w:val="clear" w:pos="2340"/>
                <w:tab w:val="clear" w:pos="3060"/>
              </w:tabs>
              <w:spacing w:after="0"/>
              <w:rPr>
                <w:szCs w:val="22"/>
              </w:rPr>
            </w:pPr>
            <w:r w:rsidRPr="00F219E9">
              <w:t>means the date and time at which a Demand Control Event commences;</w:t>
            </w:r>
          </w:p>
        </w:tc>
      </w:tr>
      <w:tr w:rsidR="006D0F5B" w:rsidRPr="00FD3482" w14:paraId="7F999941" w14:textId="77777777">
        <w:trPr>
          <w:cantSplit/>
        </w:trPr>
        <w:tc>
          <w:tcPr>
            <w:tcW w:w="1697" w:type="pct"/>
            <w:tcMar>
              <w:top w:w="113" w:type="dxa"/>
              <w:left w:w="85" w:type="dxa"/>
              <w:bottom w:w="113" w:type="dxa"/>
              <w:right w:w="85" w:type="dxa"/>
            </w:tcMar>
          </w:tcPr>
          <w:p w14:paraId="201A0361" w14:textId="77777777" w:rsidR="006D0F5B" w:rsidRPr="00F219E9" w:rsidRDefault="006D0F5B" w:rsidP="006D0F5B">
            <w:pPr>
              <w:pStyle w:val="StyleLeft"/>
              <w:spacing w:after="0"/>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1CCAB7" w14:textId="77777777" w:rsidR="006D0F5B" w:rsidRPr="00F219E9" w:rsidRDefault="006D0F5B" w:rsidP="006D0F5B">
            <w:pPr>
              <w:tabs>
                <w:tab w:val="clear" w:pos="720"/>
                <w:tab w:val="clear" w:pos="1440"/>
                <w:tab w:val="clear" w:pos="2340"/>
                <w:tab w:val="clear" w:pos="3060"/>
              </w:tabs>
              <w:spacing w:after="0"/>
              <w:rPr>
                <w:szCs w:val="22"/>
              </w:rPr>
            </w:pPr>
            <w:r w:rsidRPr="00F219E9">
              <w:t>has the meaning given to that term in Section Q6.9.2;</w:t>
            </w:r>
          </w:p>
        </w:tc>
      </w:tr>
      <w:tr w:rsidR="006D0F5B" w:rsidRPr="00FD3482" w14:paraId="3CBD085E" w14:textId="77777777">
        <w:trPr>
          <w:cantSplit/>
        </w:trPr>
        <w:tc>
          <w:tcPr>
            <w:tcW w:w="1697" w:type="pct"/>
            <w:tcMar>
              <w:top w:w="113" w:type="dxa"/>
              <w:left w:w="85" w:type="dxa"/>
              <w:bottom w:w="113" w:type="dxa"/>
              <w:right w:w="85" w:type="dxa"/>
            </w:tcMar>
          </w:tcPr>
          <w:p w14:paraId="42995D75" w14:textId="77777777" w:rsidR="006D0F5B" w:rsidRPr="00F219E9" w:rsidRDefault="006D0F5B" w:rsidP="006D0F5B">
            <w:pPr>
              <w:pStyle w:val="StyleLeft"/>
              <w:spacing w:after="0"/>
              <w:rPr>
                <w:szCs w:val="22"/>
              </w:rPr>
            </w:pPr>
            <w:r w:rsidRPr="00F219E9">
              <w:lastRenderedPageBreak/>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5B7C51" w14:textId="77777777" w:rsidR="006D0F5B" w:rsidRPr="00F219E9" w:rsidRDefault="006D0F5B" w:rsidP="006D0F5B">
            <w:pPr>
              <w:tabs>
                <w:tab w:val="clear" w:pos="720"/>
                <w:tab w:val="clear" w:pos="1440"/>
                <w:tab w:val="clear" w:pos="2340"/>
                <w:tab w:val="clear" w:pos="3060"/>
              </w:tabs>
              <w:spacing w:after="0"/>
              <w:rPr>
                <w:szCs w:val="22"/>
              </w:rPr>
            </w:pPr>
            <w:r w:rsidRPr="00F219E9">
              <w:t>has the meaning given to that term in Section Q6.9.6;</w:t>
            </w:r>
          </w:p>
        </w:tc>
      </w:tr>
      <w:tr w:rsidR="006D0F5B" w:rsidRPr="00FD3482" w14:paraId="205922CA" w14:textId="77777777">
        <w:trPr>
          <w:cantSplit/>
        </w:trPr>
        <w:tc>
          <w:tcPr>
            <w:tcW w:w="1697" w:type="pct"/>
            <w:tcMar>
              <w:top w:w="113" w:type="dxa"/>
              <w:left w:w="85" w:type="dxa"/>
              <w:bottom w:w="113" w:type="dxa"/>
              <w:right w:w="85" w:type="dxa"/>
            </w:tcMar>
          </w:tcPr>
          <w:p w14:paraId="3AF6C8ED" w14:textId="77777777" w:rsidR="006D0F5B" w:rsidRPr="00F219E9" w:rsidRDefault="006D0F5B" w:rsidP="006D0F5B">
            <w:pPr>
              <w:pStyle w:val="StyleLeft"/>
              <w:spacing w:after="0"/>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3C77E" w14:textId="77777777" w:rsidR="006D0F5B" w:rsidRPr="00F219E9" w:rsidRDefault="006D0F5B" w:rsidP="006D0F5B">
            <w:pPr>
              <w:tabs>
                <w:tab w:val="clear" w:pos="720"/>
                <w:tab w:val="clear" w:pos="1440"/>
                <w:tab w:val="clear" w:pos="2340"/>
                <w:tab w:val="clear" w:pos="3060"/>
              </w:tabs>
              <w:spacing w:after="0"/>
              <w:rPr>
                <w:szCs w:val="22"/>
              </w:rPr>
            </w:pPr>
            <w:r w:rsidRPr="00F219E9">
              <w:t>means an instruction sent by the NETSO to a Distribution System Operator in respect of a Demand Control Event;</w:t>
            </w:r>
          </w:p>
        </w:tc>
      </w:tr>
      <w:tr w:rsidR="006D0F5B" w:rsidRPr="00FD3482" w14:paraId="7108329D" w14:textId="77777777">
        <w:trPr>
          <w:cantSplit/>
        </w:trPr>
        <w:tc>
          <w:tcPr>
            <w:tcW w:w="1697" w:type="pct"/>
            <w:tcMar>
              <w:top w:w="113" w:type="dxa"/>
              <w:left w:w="85" w:type="dxa"/>
              <w:bottom w:w="113" w:type="dxa"/>
              <w:right w:w="85" w:type="dxa"/>
            </w:tcMar>
          </w:tcPr>
          <w:p w14:paraId="16985615" w14:textId="77777777" w:rsidR="006D0F5B" w:rsidRPr="00F219E9" w:rsidRDefault="006D0F5B" w:rsidP="006D0F5B">
            <w:pPr>
              <w:pStyle w:val="StyleLeft"/>
              <w:spacing w:after="0"/>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91D0E9" w14:textId="77777777" w:rsidR="006D0F5B" w:rsidRPr="00F219E9" w:rsidRDefault="006D0F5B" w:rsidP="006D0F5B">
            <w:pPr>
              <w:tabs>
                <w:tab w:val="clear" w:pos="720"/>
                <w:tab w:val="clear" w:pos="1440"/>
                <w:tab w:val="clear" w:pos="2340"/>
                <w:tab w:val="clear" w:pos="3060"/>
              </w:tabs>
              <w:spacing w:after="0"/>
              <w:rPr>
                <w:szCs w:val="22"/>
              </w:rPr>
            </w:pPr>
            <w:r w:rsidRPr="00F219E9">
              <w:t>means the level of electricity instructed by the NETSO pursuant to a Demand Control Instruction;</w:t>
            </w:r>
          </w:p>
        </w:tc>
      </w:tr>
      <w:tr w:rsidR="006D0F5B" w:rsidRPr="00FD3482" w14:paraId="582FBD14" w14:textId="77777777">
        <w:trPr>
          <w:cantSplit/>
        </w:trPr>
        <w:tc>
          <w:tcPr>
            <w:tcW w:w="1697" w:type="pct"/>
            <w:tcMar>
              <w:top w:w="113" w:type="dxa"/>
              <w:left w:w="85" w:type="dxa"/>
              <w:bottom w:w="113" w:type="dxa"/>
              <w:right w:w="85" w:type="dxa"/>
            </w:tcMar>
          </w:tcPr>
          <w:p w14:paraId="628AA52C" w14:textId="77777777" w:rsidR="006D0F5B" w:rsidRPr="00F219E9" w:rsidRDefault="006D0F5B" w:rsidP="006D0F5B">
            <w:pPr>
              <w:pStyle w:val="StyleLeft"/>
              <w:spacing w:after="0"/>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D3E61D" w14:textId="77777777" w:rsidR="006D0F5B" w:rsidRPr="00F219E9" w:rsidRDefault="006D0F5B" w:rsidP="006D0F5B">
            <w:pPr>
              <w:tabs>
                <w:tab w:val="clear" w:pos="720"/>
                <w:tab w:val="clear" w:pos="1440"/>
                <w:tab w:val="clear" w:pos="2340"/>
                <w:tab w:val="clear" w:pos="3060"/>
              </w:tabs>
              <w:spacing w:after="0"/>
              <w:rPr>
                <w:szCs w:val="22"/>
              </w:rPr>
            </w:pPr>
            <w:r w:rsidRPr="00F219E9">
              <w:t>means the volume of electricity that is subject to a Demand Control Instruction;</w:t>
            </w:r>
          </w:p>
        </w:tc>
      </w:tr>
      <w:tr w:rsidR="006D0F5B" w:rsidRPr="00FD3482" w14:paraId="6E11F8D6" w14:textId="77777777">
        <w:trPr>
          <w:cantSplit/>
        </w:trPr>
        <w:tc>
          <w:tcPr>
            <w:tcW w:w="1697" w:type="pct"/>
            <w:tcMar>
              <w:top w:w="113" w:type="dxa"/>
              <w:left w:w="85" w:type="dxa"/>
              <w:bottom w:w="113" w:type="dxa"/>
              <w:right w:w="85" w:type="dxa"/>
            </w:tcMar>
          </w:tcPr>
          <w:p w14:paraId="3A757A3D" w14:textId="77777777" w:rsidR="006D0F5B" w:rsidRPr="00F219E9" w:rsidRDefault="006D0F5B" w:rsidP="006D0F5B">
            <w:pPr>
              <w:pStyle w:val="StyleLeft"/>
              <w:spacing w:after="0"/>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69348D" w14:textId="77777777" w:rsidR="006D0F5B" w:rsidRPr="00F219E9" w:rsidRDefault="006D0F5B" w:rsidP="006D0F5B">
            <w:pPr>
              <w:tabs>
                <w:tab w:val="clear" w:pos="720"/>
                <w:tab w:val="clear" w:pos="1440"/>
                <w:tab w:val="clear" w:pos="2340"/>
                <w:tab w:val="clear" w:pos="3060"/>
              </w:tabs>
              <w:spacing w:after="0"/>
              <w:rPr>
                <w:szCs w:val="22"/>
              </w:rPr>
            </w:pPr>
            <w:r w:rsidRPr="00F219E9">
              <w:t>means the parts of a Demand Control Event that consist of a Demand Disconnection;</w:t>
            </w:r>
          </w:p>
        </w:tc>
      </w:tr>
      <w:tr w:rsidR="006D0F5B" w:rsidRPr="00FD3482" w14:paraId="5C59157A" w14:textId="77777777">
        <w:trPr>
          <w:cantSplit/>
        </w:trPr>
        <w:tc>
          <w:tcPr>
            <w:tcW w:w="1697" w:type="pct"/>
            <w:tcMar>
              <w:top w:w="113" w:type="dxa"/>
              <w:left w:w="85" w:type="dxa"/>
              <w:bottom w:w="113" w:type="dxa"/>
              <w:right w:w="85" w:type="dxa"/>
            </w:tcMar>
          </w:tcPr>
          <w:p w14:paraId="42840DFF" w14:textId="77777777" w:rsidR="006D0F5B" w:rsidRPr="00F219E9" w:rsidRDefault="006D0F5B" w:rsidP="006D0F5B">
            <w:pPr>
              <w:pStyle w:val="StyleLeft"/>
              <w:spacing w:after="0"/>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8C9C67" w14:textId="77777777" w:rsidR="006D0F5B" w:rsidRPr="00F219E9" w:rsidRDefault="006D0F5B" w:rsidP="006D0F5B">
            <w:pPr>
              <w:tabs>
                <w:tab w:val="clear" w:pos="720"/>
                <w:tab w:val="clear" w:pos="1440"/>
                <w:tab w:val="clear" w:pos="2340"/>
                <w:tab w:val="clear" w:pos="3060"/>
              </w:tabs>
              <w:spacing w:after="0"/>
            </w:pPr>
            <w:r w:rsidRPr="00F219E9">
              <w:t>means a Distribution System Operator impacted by a Demand Control Event;</w:t>
            </w:r>
          </w:p>
        </w:tc>
      </w:tr>
      <w:tr w:rsidR="006D0F5B" w:rsidRPr="00FD3482" w14:paraId="6E582873" w14:textId="77777777">
        <w:trPr>
          <w:cantSplit/>
        </w:trPr>
        <w:tc>
          <w:tcPr>
            <w:tcW w:w="1697" w:type="pct"/>
            <w:tcMar>
              <w:top w:w="113" w:type="dxa"/>
              <w:left w:w="85" w:type="dxa"/>
              <w:bottom w:w="113" w:type="dxa"/>
              <w:right w:w="85" w:type="dxa"/>
            </w:tcMar>
          </w:tcPr>
          <w:p w14:paraId="6099BF1D" w14:textId="77777777" w:rsidR="006D0F5B" w:rsidRPr="00F219E9" w:rsidRDefault="006D0F5B" w:rsidP="006D0F5B">
            <w:pPr>
              <w:pStyle w:val="StyleLeft"/>
              <w:spacing w:after="0"/>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60B6F8" w14:textId="77777777" w:rsidR="006D0F5B" w:rsidRPr="00F219E9" w:rsidRDefault="006D0F5B" w:rsidP="006D0F5B">
            <w:pPr>
              <w:tabs>
                <w:tab w:val="clear" w:pos="720"/>
                <w:tab w:val="clear" w:pos="1440"/>
                <w:tab w:val="clear" w:pos="2340"/>
                <w:tab w:val="clear" w:pos="3060"/>
              </w:tabs>
              <w:spacing w:after="0"/>
            </w:pPr>
            <w:r w:rsidRPr="00F219E9">
              <w:t>has the meaning given to the terms Demand and Disconnection respectively in the Grid Code;</w:t>
            </w:r>
          </w:p>
        </w:tc>
      </w:tr>
      <w:tr w:rsidR="006D0F5B" w:rsidRPr="00FD3482" w14:paraId="783EC6D0" w14:textId="77777777">
        <w:trPr>
          <w:cantSplit/>
        </w:trPr>
        <w:tc>
          <w:tcPr>
            <w:tcW w:w="1697" w:type="pct"/>
            <w:tcMar>
              <w:top w:w="113" w:type="dxa"/>
              <w:left w:w="85" w:type="dxa"/>
              <w:bottom w:w="113" w:type="dxa"/>
              <w:right w:w="85" w:type="dxa"/>
            </w:tcMar>
          </w:tcPr>
          <w:p w14:paraId="4714B43F" w14:textId="77777777" w:rsidR="006D0F5B" w:rsidRPr="00F219E9" w:rsidRDefault="006D0F5B" w:rsidP="006D0F5B">
            <w:pPr>
              <w:pStyle w:val="StyleLeft"/>
              <w:spacing w:after="0"/>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7BEC8"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person appointed to act as deputy panel chairman from time to time pursuant to Section B2.15.1;</w:t>
            </w:r>
          </w:p>
        </w:tc>
      </w:tr>
      <w:tr w:rsidR="006D0F5B" w:rsidRPr="00FD3482" w14:paraId="05A09704" w14:textId="77777777">
        <w:trPr>
          <w:cantSplit/>
        </w:trPr>
        <w:tc>
          <w:tcPr>
            <w:tcW w:w="1697" w:type="pct"/>
            <w:tcMar>
              <w:top w:w="113" w:type="dxa"/>
              <w:left w:w="85" w:type="dxa"/>
              <w:bottom w:w="113" w:type="dxa"/>
              <w:right w:w="85" w:type="dxa"/>
            </w:tcMar>
          </w:tcPr>
          <w:p w14:paraId="1B5DFEB8" w14:textId="77777777" w:rsidR="006D0F5B" w:rsidRPr="00F219E9" w:rsidRDefault="006D0F5B" w:rsidP="006D0F5B">
            <w:pPr>
              <w:pStyle w:val="StyleLeft"/>
              <w:spacing w:after="0"/>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2E8FA"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in respect of a BSC Derogation, means each Party identified in that BSC Derogation as being entitled to rely on such BSC Derogation;</w:t>
            </w:r>
          </w:p>
        </w:tc>
      </w:tr>
      <w:tr w:rsidR="006D0F5B" w:rsidRPr="00FD3482" w14:paraId="67D06310" w14:textId="77777777">
        <w:trPr>
          <w:cantSplit/>
        </w:trPr>
        <w:tc>
          <w:tcPr>
            <w:tcW w:w="1697" w:type="pct"/>
            <w:tcMar>
              <w:top w:w="113" w:type="dxa"/>
              <w:left w:w="85" w:type="dxa"/>
              <w:bottom w:w="113" w:type="dxa"/>
              <w:right w:w="85" w:type="dxa"/>
            </w:tcMar>
          </w:tcPr>
          <w:p w14:paraId="7CCE2DC5" w14:textId="77777777" w:rsidR="006D0F5B" w:rsidRPr="00F219E9" w:rsidRDefault="006D0F5B" w:rsidP="006D0F5B">
            <w:pPr>
              <w:pStyle w:val="StyleLeft"/>
              <w:spacing w:after="0"/>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32E037" w14:textId="77777777" w:rsidR="006D0F5B" w:rsidRPr="00F219E9" w:rsidRDefault="006D0F5B" w:rsidP="006D0F5B">
            <w:pPr>
              <w:tabs>
                <w:tab w:val="clear" w:pos="720"/>
                <w:tab w:val="clear" w:pos="1440"/>
                <w:tab w:val="clear" w:pos="2340"/>
                <w:tab w:val="clear" w:pos="3060"/>
              </w:tabs>
              <w:spacing w:after="0"/>
              <w:rPr>
                <w:szCs w:val="22"/>
              </w:rPr>
            </w:pPr>
            <w:r w:rsidRPr="00F219E9">
              <w:t>means the date set by the Authority, or determined in accordance with the Authority’s directions, on which a BSC Derogation shall commence;</w:t>
            </w:r>
          </w:p>
        </w:tc>
      </w:tr>
      <w:tr w:rsidR="006D0F5B" w:rsidRPr="00FD3482" w14:paraId="28F29602" w14:textId="77777777">
        <w:trPr>
          <w:cantSplit/>
        </w:trPr>
        <w:tc>
          <w:tcPr>
            <w:tcW w:w="1697" w:type="pct"/>
            <w:tcMar>
              <w:top w:w="113" w:type="dxa"/>
              <w:left w:w="85" w:type="dxa"/>
              <w:bottom w:w="113" w:type="dxa"/>
              <w:right w:w="85" w:type="dxa"/>
            </w:tcMar>
          </w:tcPr>
          <w:p w14:paraId="407548C9" w14:textId="77777777" w:rsidR="006D0F5B" w:rsidRPr="00F219E9" w:rsidRDefault="006D0F5B" w:rsidP="006D0F5B">
            <w:pPr>
              <w:pStyle w:val="StyleLeft"/>
              <w:spacing w:after="0"/>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5EDA89" w14:textId="77777777" w:rsidR="006D0F5B" w:rsidRPr="00F219E9" w:rsidRDefault="006D0F5B" w:rsidP="006D0F5B">
            <w:pPr>
              <w:tabs>
                <w:tab w:val="clear" w:pos="720"/>
                <w:tab w:val="clear" w:pos="1440"/>
                <w:tab w:val="clear" w:pos="2340"/>
                <w:tab w:val="clear" w:pos="3060"/>
              </w:tabs>
              <w:spacing w:after="0"/>
            </w:pPr>
            <w:r w:rsidRPr="00F219E9">
              <w:t>means the date set by the Authority, or determined in accordance with Section H10 or the Authority’s directions, on which a BSC Derogation shall cease;</w:t>
            </w:r>
          </w:p>
        </w:tc>
      </w:tr>
      <w:tr w:rsidR="006D0F5B" w:rsidRPr="00FD3482" w14:paraId="5D6060BC" w14:textId="77777777">
        <w:trPr>
          <w:cantSplit/>
        </w:trPr>
        <w:tc>
          <w:tcPr>
            <w:tcW w:w="1697" w:type="pct"/>
            <w:tcMar>
              <w:top w:w="113" w:type="dxa"/>
              <w:left w:w="85" w:type="dxa"/>
              <w:bottom w:w="113" w:type="dxa"/>
              <w:right w:w="85" w:type="dxa"/>
            </w:tcMar>
          </w:tcPr>
          <w:p w14:paraId="7D719534" w14:textId="77777777" w:rsidR="006D0F5B" w:rsidRPr="00F219E9" w:rsidRDefault="006D0F5B" w:rsidP="006D0F5B">
            <w:pPr>
              <w:pStyle w:val="StyleLeft"/>
              <w:spacing w:after="0"/>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5A0437" w14:textId="77777777" w:rsidR="006D0F5B" w:rsidRPr="00F219E9" w:rsidRDefault="006D0F5B" w:rsidP="006D0F5B">
            <w:pPr>
              <w:tabs>
                <w:tab w:val="clear" w:pos="720"/>
                <w:tab w:val="clear" w:pos="1440"/>
                <w:tab w:val="clear" w:pos="2340"/>
                <w:tab w:val="clear" w:pos="3060"/>
              </w:tabs>
              <w:spacing w:after="0"/>
            </w:pPr>
            <w:r w:rsidRPr="00F219E9">
              <w:rPr>
                <w:szCs w:val="22"/>
              </w:rPr>
              <w:t>has the meaning given to that term in Section H10.4.1;</w:t>
            </w:r>
          </w:p>
        </w:tc>
      </w:tr>
      <w:tr w:rsidR="006D0F5B" w:rsidRPr="00FD3482" w14:paraId="646435F8" w14:textId="77777777">
        <w:trPr>
          <w:cantSplit/>
        </w:trPr>
        <w:tc>
          <w:tcPr>
            <w:tcW w:w="1697" w:type="pct"/>
            <w:tcMar>
              <w:top w:w="113" w:type="dxa"/>
              <w:left w:w="85" w:type="dxa"/>
              <w:bottom w:w="113" w:type="dxa"/>
              <w:right w:w="85" w:type="dxa"/>
            </w:tcMar>
          </w:tcPr>
          <w:p w14:paraId="556BF353" w14:textId="77777777" w:rsidR="006D0F5B" w:rsidRPr="00F219E9" w:rsidRDefault="006D0F5B" w:rsidP="006D0F5B">
            <w:pPr>
              <w:pStyle w:val="StyleLeft"/>
              <w:spacing w:after="0"/>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F9E21C" w14:textId="77777777" w:rsidR="006D0F5B" w:rsidRPr="008D3E83" w:rsidRDefault="006D0F5B" w:rsidP="006D0F5B">
            <w:pPr>
              <w:tabs>
                <w:tab w:val="clear" w:pos="720"/>
                <w:tab w:val="clear" w:pos="1440"/>
                <w:tab w:val="clear" w:pos="2340"/>
                <w:tab w:val="clear" w:pos="3060"/>
              </w:tabs>
              <w:spacing w:after="0"/>
              <w:rPr>
                <w:i/>
                <w:szCs w:val="22"/>
              </w:rPr>
            </w:pPr>
            <w:r w:rsidRPr="008D3E83">
              <w:rPr>
                <w:rStyle w:val="Emphasis"/>
                <w:i w:val="0"/>
                <w:szCs w:val="22"/>
              </w:rPr>
              <w:t>means an audit undertaken by the TAA in accordance with Section L7.4A;</w:t>
            </w:r>
          </w:p>
        </w:tc>
      </w:tr>
      <w:tr w:rsidR="006D0F5B" w:rsidRPr="00FD3482" w14:paraId="6F1B7D7B" w14:textId="77777777">
        <w:trPr>
          <w:cantSplit/>
        </w:trPr>
        <w:tc>
          <w:tcPr>
            <w:tcW w:w="1697" w:type="pct"/>
            <w:tcMar>
              <w:top w:w="113" w:type="dxa"/>
              <w:left w:w="85" w:type="dxa"/>
              <w:bottom w:w="113" w:type="dxa"/>
              <w:right w:w="85" w:type="dxa"/>
            </w:tcMar>
          </w:tcPr>
          <w:p w14:paraId="73775736" w14:textId="77777777" w:rsidR="006D0F5B" w:rsidRPr="00F219E9" w:rsidRDefault="006D0F5B" w:rsidP="006D0F5B">
            <w:pPr>
              <w:pStyle w:val="StyleLeft"/>
              <w:spacing w:after="0"/>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C0D00"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6D0F5B" w:rsidRPr="00FD3482" w14:paraId="698256F3" w14:textId="77777777">
        <w:trPr>
          <w:cantSplit/>
        </w:trPr>
        <w:tc>
          <w:tcPr>
            <w:tcW w:w="1697" w:type="pct"/>
            <w:tcMar>
              <w:top w:w="113" w:type="dxa"/>
              <w:left w:w="85" w:type="dxa"/>
              <w:bottom w:w="113" w:type="dxa"/>
              <w:right w:w="85" w:type="dxa"/>
            </w:tcMar>
          </w:tcPr>
          <w:p w14:paraId="0CA9D8A3" w14:textId="77777777" w:rsidR="006D0F5B" w:rsidRPr="00F219E9" w:rsidRDefault="006D0F5B" w:rsidP="006D0F5B">
            <w:pPr>
              <w:pStyle w:val="StyleLeft"/>
              <w:spacing w:after="0"/>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1A7E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 xml:space="preserve">means a director of </w:t>
            </w:r>
            <w:proofErr w:type="spellStart"/>
            <w:r w:rsidRPr="00F219E9">
              <w:rPr>
                <w:szCs w:val="22"/>
              </w:rPr>
              <w:t>BSCCo</w:t>
            </w:r>
            <w:proofErr w:type="spellEnd"/>
            <w:r w:rsidRPr="00F219E9">
              <w:rPr>
                <w:szCs w:val="22"/>
              </w:rPr>
              <w:t>;</w:t>
            </w:r>
          </w:p>
        </w:tc>
      </w:tr>
      <w:tr w:rsidR="006D0F5B" w:rsidRPr="00FD3482" w14:paraId="06FBC19E" w14:textId="77777777">
        <w:trPr>
          <w:cantSplit/>
        </w:trPr>
        <w:tc>
          <w:tcPr>
            <w:tcW w:w="1697" w:type="pct"/>
            <w:tcMar>
              <w:top w:w="113" w:type="dxa"/>
              <w:left w:w="85" w:type="dxa"/>
              <w:bottom w:w="113" w:type="dxa"/>
              <w:right w:w="85" w:type="dxa"/>
            </w:tcMar>
          </w:tcPr>
          <w:p w14:paraId="484E9DFD" w14:textId="77777777" w:rsidR="006D0F5B" w:rsidRPr="00F219E9" w:rsidRDefault="006D0F5B" w:rsidP="006D0F5B">
            <w:pPr>
              <w:pStyle w:val="StyleLeft"/>
              <w:spacing w:after="0"/>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CBBC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6D0F5B" w:rsidRPr="00FD3482" w14:paraId="724F7A43" w14:textId="77777777">
        <w:trPr>
          <w:cantSplit/>
        </w:trPr>
        <w:tc>
          <w:tcPr>
            <w:tcW w:w="1697" w:type="pct"/>
            <w:tcMar>
              <w:top w:w="113" w:type="dxa"/>
              <w:left w:w="85" w:type="dxa"/>
              <w:bottom w:w="113" w:type="dxa"/>
              <w:right w:w="85" w:type="dxa"/>
            </w:tcMar>
          </w:tcPr>
          <w:p w14:paraId="033F9076" w14:textId="77777777" w:rsidR="006D0F5B" w:rsidRPr="00F219E9" w:rsidRDefault="006D0F5B" w:rsidP="006D0F5B">
            <w:pPr>
              <w:pStyle w:val="StyleLeft"/>
              <w:spacing w:after="0"/>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F356A2"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A5.3.2;</w:t>
            </w:r>
          </w:p>
        </w:tc>
      </w:tr>
      <w:tr w:rsidR="006D0F5B" w:rsidRPr="00FD3482" w14:paraId="0C9F1FA6" w14:textId="77777777">
        <w:trPr>
          <w:cantSplit/>
        </w:trPr>
        <w:tc>
          <w:tcPr>
            <w:tcW w:w="1697" w:type="pct"/>
            <w:tcMar>
              <w:top w:w="113" w:type="dxa"/>
              <w:left w:w="85" w:type="dxa"/>
              <w:bottom w:w="113" w:type="dxa"/>
              <w:right w:w="85" w:type="dxa"/>
            </w:tcMar>
          </w:tcPr>
          <w:p w14:paraId="6E124E61" w14:textId="77777777" w:rsidR="006D0F5B" w:rsidRPr="00F219E9" w:rsidRDefault="006D0F5B" w:rsidP="006D0F5B">
            <w:pPr>
              <w:pStyle w:val="StyleLeft"/>
              <w:spacing w:after="0"/>
              <w:rPr>
                <w:b/>
                <w:szCs w:val="22"/>
              </w:rPr>
            </w:pPr>
            <w:r w:rsidRPr="00F219E9">
              <w:rPr>
                <w:szCs w:val="22"/>
              </w:rPr>
              <w:lastRenderedPageBreak/>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50677E"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A5.3.1;</w:t>
            </w:r>
          </w:p>
        </w:tc>
      </w:tr>
      <w:tr w:rsidR="006D0F5B" w:rsidRPr="00FD3482" w14:paraId="687DC28E" w14:textId="77777777">
        <w:trPr>
          <w:cantSplit/>
        </w:trPr>
        <w:tc>
          <w:tcPr>
            <w:tcW w:w="1697" w:type="pct"/>
            <w:tcMar>
              <w:top w:w="113" w:type="dxa"/>
              <w:left w:w="85" w:type="dxa"/>
              <w:bottom w:w="113" w:type="dxa"/>
              <w:right w:w="85" w:type="dxa"/>
            </w:tcMar>
          </w:tcPr>
          <w:p w14:paraId="4F8DD2BC" w14:textId="77777777" w:rsidR="006D0F5B" w:rsidRPr="00F219E9" w:rsidRDefault="006D0F5B" w:rsidP="006D0F5B">
            <w:pPr>
              <w:pStyle w:val="StyleLeft"/>
              <w:spacing w:after="0"/>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2181CF"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 xml:space="preserve">has the meaning given to that term in Section W2.6.1; </w:t>
            </w:r>
          </w:p>
        </w:tc>
      </w:tr>
      <w:tr w:rsidR="006D0F5B" w:rsidRPr="00FD3482" w14:paraId="3C8C09F7" w14:textId="77777777">
        <w:trPr>
          <w:cantSplit/>
        </w:trPr>
        <w:tc>
          <w:tcPr>
            <w:tcW w:w="1697" w:type="pct"/>
            <w:tcMar>
              <w:top w:w="113" w:type="dxa"/>
              <w:left w:w="85" w:type="dxa"/>
              <w:bottom w:w="113" w:type="dxa"/>
              <w:right w:w="85" w:type="dxa"/>
            </w:tcMar>
          </w:tcPr>
          <w:p w14:paraId="3B9DB20E" w14:textId="77777777" w:rsidR="006D0F5B" w:rsidRPr="00F219E9" w:rsidRDefault="006D0F5B" w:rsidP="006D0F5B">
            <w:pPr>
              <w:pStyle w:val="StyleLeft"/>
              <w:spacing w:after="0"/>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B6F970"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J3.7.1;</w:t>
            </w:r>
          </w:p>
        </w:tc>
      </w:tr>
      <w:tr w:rsidR="006D0F5B" w:rsidRPr="00FD3482" w14:paraId="18D28F21" w14:textId="77777777">
        <w:trPr>
          <w:cantSplit/>
        </w:trPr>
        <w:tc>
          <w:tcPr>
            <w:tcW w:w="1697" w:type="pct"/>
            <w:tcMar>
              <w:top w:w="113" w:type="dxa"/>
              <w:left w:w="85" w:type="dxa"/>
              <w:bottom w:w="113" w:type="dxa"/>
              <w:right w:w="85" w:type="dxa"/>
            </w:tcMar>
          </w:tcPr>
          <w:p w14:paraId="63671F1F" w14:textId="77777777" w:rsidR="006D0F5B" w:rsidRPr="00F219E9" w:rsidRDefault="006D0F5B" w:rsidP="006D0F5B">
            <w:pPr>
              <w:pStyle w:val="StyleLeft"/>
              <w:spacing w:after="0"/>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9B7489" w14:textId="77777777" w:rsidR="006D0F5B" w:rsidRPr="00F219E9" w:rsidRDefault="006D0F5B" w:rsidP="006D0F5B">
            <w:pPr>
              <w:tabs>
                <w:tab w:val="clear" w:pos="720"/>
                <w:tab w:val="clear" w:pos="1440"/>
                <w:tab w:val="clear" w:pos="2340"/>
                <w:tab w:val="clear" w:pos="3060"/>
              </w:tabs>
              <w:spacing w:after="0"/>
            </w:pPr>
            <w:r w:rsidRPr="00F219E9">
              <w:t>means a Distribution System Operator and every Affiliate of that Distribution System Operator (and if it has no Affiliate, only that Distribution System Operator);</w:t>
            </w:r>
          </w:p>
        </w:tc>
      </w:tr>
      <w:tr w:rsidR="006D0F5B" w:rsidRPr="00FD3482" w14:paraId="033FFEEC" w14:textId="77777777">
        <w:trPr>
          <w:cantSplit/>
        </w:trPr>
        <w:tc>
          <w:tcPr>
            <w:tcW w:w="1697" w:type="pct"/>
            <w:tcMar>
              <w:top w:w="113" w:type="dxa"/>
              <w:left w:w="85" w:type="dxa"/>
              <w:bottom w:w="113" w:type="dxa"/>
              <w:right w:w="85" w:type="dxa"/>
            </w:tcMar>
          </w:tcPr>
          <w:p w14:paraId="60C992EB" w14:textId="77777777" w:rsidR="006D0F5B" w:rsidRPr="00F219E9" w:rsidRDefault="006D0F5B" w:rsidP="006D0F5B">
            <w:pPr>
              <w:pStyle w:val="StyleLeft"/>
              <w:spacing w:after="0"/>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1B8166"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6D0F5B" w:rsidRPr="00FD3482" w14:paraId="1BF0E44F" w14:textId="77777777">
        <w:trPr>
          <w:cantSplit/>
        </w:trPr>
        <w:tc>
          <w:tcPr>
            <w:tcW w:w="1697" w:type="pct"/>
            <w:tcMar>
              <w:top w:w="113" w:type="dxa"/>
              <w:left w:w="85" w:type="dxa"/>
              <w:bottom w:w="113" w:type="dxa"/>
              <w:right w:w="85" w:type="dxa"/>
            </w:tcMar>
          </w:tcPr>
          <w:p w14:paraId="4923678B" w14:textId="77777777" w:rsidR="006D0F5B" w:rsidRPr="00F219E9" w:rsidRDefault="006D0F5B" w:rsidP="006D0F5B">
            <w:pPr>
              <w:pStyle w:val="StyleLeft"/>
              <w:spacing w:after="0"/>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372770"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Boundary Point at which a Distribution Interconnector is connected to a Distribution System;</w:t>
            </w:r>
          </w:p>
        </w:tc>
      </w:tr>
      <w:tr w:rsidR="006D0F5B" w:rsidRPr="00FD3482" w14:paraId="4DFD2B16" w14:textId="77777777">
        <w:trPr>
          <w:cantSplit/>
        </w:trPr>
        <w:tc>
          <w:tcPr>
            <w:tcW w:w="1697" w:type="pct"/>
            <w:tcMar>
              <w:top w:w="113" w:type="dxa"/>
              <w:left w:w="85" w:type="dxa"/>
              <w:bottom w:w="113" w:type="dxa"/>
              <w:right w:w="85" w:type="dxa"/>
            </w:tcMar>
          </w:tcPr>
          <w:p w14:paraId="03735E67" w14:textId="77777777" w:rsidR="006D0F5B" w:rsidRPr="00F219E9" w:rsidRDefault="006D0F5B" w:rsidP="006D0F5B">
            <w:pPr>
              <w:pStyle w:val="StyleLeft"/>
              <w:spacing w:after="0"/>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56F4E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an Interconnector whose connection to the Total System is only to a Distribution System;</w:t>
            </w:r>
          </w:p>
        </w:tc>
      </w:tr>
      <w:tr w:rsidR="006D0F5B" w:rsidRPr="00FD3482" w14:paraId="7BA34DF1" w14:textId="77777777">
        <w:trPr>
          <w:cantSplit/>
        </w:trPr>
        <w:tc>
          <w:tcPr>
            <w:tcW w:w="1697" w:type="pct"/>
            <w:tcMar>
              <w:top w:w="113" w:type="dxa"/>
              <w:left w:w="85" w:type="dxa"/>
              <w:bottom w:w="113" w:type="dxa"/>
              <w:right w:w="85" w:type="dxa"/>
            </w:tcMar>
          </w:tcPr>
          <w:p w14:paraId="046AD28C" w14:textId="77777777" w:rsidR="006D0F5B" w:rsidRPr="00F219E9" w:rsidRDefault="006D0F5B" w:rsidP="006D0F5B">
            <w:pPr>
              <w:pStyle w:val="StyleLeft"/>
              <w:spacing w:after="0"/>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6D0F5B" w:rsidRPr="00F219E9" w:rsidRDefault="006D0F5B" w:rsidP="006D0F5B">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3B0B1A" w14:textId="77777777" w:rsidR="006D0F5B" w:rsidRPr="00F219E9" w:rsidRDefault="006D0F5B" w:rsidP="006D0F5B">
            <w:pPr>
              <w:keepNext/>
              <w:tabs>
                <w:tab w:val="clear" w:pos="720"/>
                <w:tab w:val="clear" w:pos="1440"/>
                <w:tab w:val="clear" w:pos="2340"/>
                <w:tab w:val="clear" w:pos="3060"/>
              </w:tabs>
              <w:spacing w:after="120"/>
              <w:rPr>
                <w:szCs w:val="22"/>
              </w:rPr>
            </w:pPr>
            <w:r w:rsidRPr="00F219E9">
              <w:rPr>
                <w:szCs w:val="22"/>
              </w:rPr>
              <w:t>means:</w:t>
            </w:r>
          </w:p>
          <w:p w14:paraId="6925D0DD" w14:textId="77777777" w:rsidR="006D0F5B" w:rsidRPr="00F219E9" w:rsidRDefault="006D0F5B" w:rsidP="006D0F5B">
            <w:pPr>
              <w:pStyle w:val="Header"/>
              <w:keepNext/>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section 28 of the Utilities Act 2000 is brought into force, a PES Supply Licence;</w:t>
            </w:r>
          </w:p>
          <w:p w14:paraId="6ACAA831" w14:textId="77777777" w:rsidR="006D0F5B" w:rsidRPr="00F219E9" w:rsidRDefault="006D0F5B" w:rsidP="006D0F5B">
            <w:pPr>
              <w:pStyle w:val="Header"/>
              <w:keepNext/>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thereafter, has the meaning given to that term in the Act;</w:t>
            </w:r>
          </w:p>
        </w:tc>
      </w:tr>
      <w:tr w:rsidR="006D0F5B" w:rsidRPr="00FD3482" w14:paraId="1C6A60E3" w14:textId="77777777">
        <w:trPr>
          <w:cantSplit/>
        </w:trPr>
        <w:tc>
          <w:tcPr>
            <w:tcW w:w="1697" w:type="pct"/>
            <w:tcMar>
              <w:top w:w="113" w:type="dxa"/>
              <w:left w:w="85" w:type="dxa"/>
              <w:bottom w:w="113" w:type="dxa"/>
              <w:right w:w="85" w:type="dxa"/>
            </w:tcMar>
          </w:tcPr>
          <w:p w14:paraId="42F2175A" w14:textId="77777777" w:rsidR="006D0F5B" w:rsidRPr="00F219E9" w:rsidRDefault="006D0F5B" w:rsidP="006D0F5B">
            <w:pPr>
              <w:pStyle w:val="StyleLeft"/>
              <w:spacing w:after="0"/>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EA1667" w14:textId="77777777" w:rsidR="006D0F5B" w:rsidRPr="00F219E9" w:rsidRDefault="006D0F5B" w:rsidP="006D0F5B">
            <w:pPr>
              <w:tabs>
                <w:tab w:val="clear" w:pos="720"/>
                <w:tab w:val="clear" w:pos="1440"/>
                <w:tab w:val="clear" w:pos="2340"/>
                <w:tab w:val="clear" w:pos="3060"/>
              </w:tabs>
              <w:spacing w:after="0"/>
              <w:rPr>
                <w:szCs w:val="22"/>
              </w:rPr>
            </w:pPr>
            <w:r w:rsidRPr="00F219E9">
              <w:t>has the meaning given to that term in paragraph 6.1 of Annex T-2;</w:t>
            </w:r>
          </w:p>
        </w:tc>
      </w:tr>
      <w:tr w:rsidR="006D0F5B" w:rsidRPr="00FD3482" w14:paraId="571C5284" w14:textId="77777777">
        <w:trPr>
          <w:cantSplit/>
        </w:trPr>
        <w:tc>
          <w:tcPr>
            <w:tcW w:w="1697" w:type="pct"/>
            <w:tcMar>
              <w:top w:w="113" w:type="dxa"/>
              <w:left w:w="85" w:type="dxa"/>
              <w:bottom w:w="113" w:type="dxa"/>
              <w:right w:w="85" w:type="dxa"/>
            </w:tcMar>
          </w:tcPr>
          <w:p w14:paraId="3813946B" w14:textId="77777777" w:rsidR="006D0F5B" w:rsidRPr="00F219E9" w:rsidRDefault="006D0F5B" w:rsidP="006D0F5B">
            <w:pPr>
              <w:pStyle w:val="StyleLeft"/>
              <w:spacing w:after="0"/>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45553D" w14:textId="77777777" w:rsidR="006D0F5B" w:rsidRPr="00F219E9" w:rsidRDefault="006D0F5B" w:rsidP="006D0F5B">
            <w:pPr>
              <w:tabs>
                <w:tab w:val="clear" w:pos="720"/>
                <w:tab w:val="clear" w:pos="1440"/>
                <w:tab w:val="clear" w:pos="2340"/>
                <w:tab w:val="clear" w:pos="3060"/>
              </w:tabs>
              <w:spacing w:after="120"/>
              <w:rPr>
                <w:szCs w:val="22"/>
              </w:rPr>
            </w:pPr>
            <w:r w:rsidRPr="00F219E9">
              <w:rPr>
                <w:szCs w:val="22"/>
              </w:rPr>
              <w:t>means:</w:t>
            </w:r>
          </w:p>
          <w:p w14:paraId="29E3C1C7" w14:textId="77777777" w:rsidR="006D0F5B" w:rsidRPr="00F219E9" w:rsidRDefault="006D0F5B" w:rsidP="006D0F5B">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Licensed Distribution System Operator;</w:t>
            </w:r>
          </w:p>
          <w:p w14:paraId="218DC71C" w14:textId="77777777" w:rsidR="006D0F5B" w:rsidRPr="00F219E9" w:rsidRDefault="006D0F5B" w:rsidP="006D0F5B">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6D0F5B" w:rsidRPr="00FD3482" w14:paraId="32AF508E" w14:textId="77777777">
        <w:trPr>
          <w:cantSplit/>
        </w:trPr>
        <w:tc>
          <w:tcPr>
            <w:tcW w:w="1697" w:type="pct"/>
            <w:tcMar>
              <w:top w:w="113" w:type="dxa"/>
              <w:left w:w="85" w:type="dxa"/>
              <w:bottom w:w="113" w:type="dxa"/>
              <w:right w:w="85" w:type="dxa"/>
            </w:tcMar>
          </w:tcPr>
          <w:p w14:paraId="74966785" w14:textId="7B7BA5FD" w:rsidR="006D0F5B" w:rsidRPr="00F219E9" w:rsidRDefault="00113FE3" w:rsidP="006D0F5B">
            <w:pPr>
              <w:pStyle w:val="StyleLeft"/>
              <w:spacing w:after="0"/>
              <w:rPr>
                <w:b/>
                <w:szCs w:val="22"/>
              </w:rPr>
            </w:pPr>
            <w:ins w:id="33" w:author="RCC" w:date="2021-03-29T11:15:00Z">
              <w:r>
                <w:rPr>
                  <w:szCs w:val="22"/>
                </w:rPr>
                <w:lastRenderedPageBreak/>
                <w:t>[RCC]</w:t>
              </w:r>
            </w:ins>
            <w:r w:rsidR="006D0F5B" w:rsidRPr="00F219E9">
              <w:rPr>
                <w:szCs w:val="22"/>
              </w:rPr>
              <w:t>"</w:t>
            </w:r>
            <w:r w:rsidR="006D0F5B" w:rsidRPr="00F219E9">
              <w:rPr>
                <w:b/>
                <w:szCs w:val="22"/>
              </w:rPr>
              <w:t>Distribution System</w:t>
            </w:r>
            <w:r w:rsidR="006D0F5B" w:rsidRPr="00F219E9">
              <w:rPr>
                <w:szCs w:val="22"/>
              </w:rPr>
              <w:t>":</w:t>
            </w:r>
          </w:p>
        </w:tc>
        <w:tc>
          <w:tcPr>
            <w:tcW w:w="311" w:type="pct"/>
            <w:tcMar>
              <w:top w:w="113" w:type="dxa"/>
              <w:left w:w="85" w:type="dxa"/>
              <w:bottom w:w="113" w:type="dxa"/>
              <w:right w:w="85" w:type="dxa"/>
            </w:tcMar>
          </w:tcPr>
          <w:p w14:paraId="490E43CA"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4B7A91" w14:textId="77777777" w:rsidR="006D0F5B" w:rsidRPr="00F219E9" w:rsidRDefault="006D0F5B" w:rsidP="006D0F5B">
            <w:pPr>
              <w:tabs>
                <w:tab w:val="clear" w:pos="720"/>
                <w:tab w:val="clear" w:pos="1440"/>
                <w:tab w:val="clear" w:pos="2340"/>
                <w:tab w:val="clear" w:pos="3060"/>
              </w:tabs>
              <w:spacing w:after="120"/>
              <w:rPr>
                <w:szCs w:val="22"/>
              </w:rPr>
            </w:pPr>
            <w:r w:rsidRPr="00F219E9">
              <w:rPr>
                <w:szCs w:val="22"/>
              </w:rPr>
              <w:t>means:</w:t>
            </w:r>
          </w:p>
          <w:p w14:paraId="41A9F2E1"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a distribution system in Great Britain operated by a Licensed Distribution System Operator; and</w:t>
            </w:r>
          </w:p>
          <w:p w14:paraId="2FD7724A" w14:textId="79CCEA1A" w:rsidR="006D0F5B" w:rsidRPr="00F219E9" w:rsidRDefault="006D0F5B" w:rsidP="006D0F5B">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 xml:space="preserve">all or part of any other distribution system in Great Britain for which the condition is satisfied that all entry/exit points are subject to registration in SMRS pursuant to the provisions of the </w:t>
            </w:r>
            <w:del w:id="34" w:author="RCC" w:date="2021-03-29T11:15:00Z">
              <w:r w:rsidRPr="00F219E9" w:rsidDel="00113FE3">
                <w:rPr>
                  <w:szCs w:val="22"/>
                </w:rPr>
                <w:delText>MRA</w:delText>
              </w:r>
            </w:del>
            <w:ins w:id="35" w:author="RCC" w:date="2021-03-29T11:16:00Z">
              <w:r w:rsidR="00113FE3">
                <w:rPr>
                  <w:szCs w:val="22"/>
                </w:rPr>
                <w:t>REC</w:t>
              </w:r>
            </w:ins>
            <w:r w:rsidRPr="00F219E9">
              <w:rPr>
                <w:szCs w:val="22"/>
              </w:rPr>
              <w:t>;</w:t>
            </w:r>
          </w:p>
          <w:p w14:paraId="77483E79"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120"/>
              <w:rPr>
                <w:szCs w:val="22"/>
              </w:rPr>
            </w:pPr>
            <w:r w:rsidRPr="00F219E9">
              <w:rPr>
                <w:szCs w:val="22"/>
              </w:rPr>
              <w:t>provided that:</w:t>
            </w:r>
          </w:p>
          <w:p w14:paraId="29918DA3"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120"/>
              <w:rPr>
                <w:szCs w:val="22"/>
              </w:rPr>
            </w:pPr>
            <w:r w:rsidRPr="00F219E9">
              <w:rPr>
                <w:szCs w:val="22"/>
              </w:rPr>
              <w:t>where:</w:t>
            </w:r>
          </w:p>
          <w:p w14:paraId="55F00E83"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w:t>
            </w:r>
            <w:proofErr w:type="spellStart"/>
            <w:r w:rsidRPr="00F219E9">
              <w:rPr>
                <w:szCs w:val="22"/>
              </w:rPr>
              <w:t>i</w:t>
            </w:r>
            <w:proofErr w:type="spellEnd"/>
            <w:r w:rsidRPr="00F219E9">
              <w:rPr>
                <w:szCs w:val="22"/>
              </w:rPr>
              <w:t>) above;</w:t>
            </w:r>
          </w:p>
          <w:p w14:paraId="6EC91173"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6D0F5B" w:rsidRPr="00FD3482" w14:paraId="4C200E9A" w14:textId="77777777">
        <w:trPr>
          <w:cantSplit/>
        </w:trPr>
        <w:tc>
          <w:tcPr>
            <w:tcW w:w="1697" w:type="pct"/>
            <w:tcMar>
              <w:top w:w="113" w:type="dxa"/>
              <w:left w:w="85" w:type="dxa"/>
              <w:bottom w:w="113" w:type="dxa"/>
              <w:right w:w="85" w:type="dxa"/>
            </w:tcMar>
          </w:tcPr>
          <w:p w14:paraId="0AB22118" w14:textId="77777777" w:rsidR="006D0F5B" w:rsidRPr="00F219E9" w:rsidRDefault="006D0F5B" w:rsidP="006D0F5B">
            <w:pPr>
              <w:pStyle w:val="StyleLeft"/>
              <w:spacing w:after="0"/>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97A84A"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Systems Connection Point at which two Distribution Systems are connected;</w:t>
            </w:r>
          </w:p>
        </w:tc>
      </w:tr>
      <w:tr w:rsidR="006D0F5B" w:rsidRPr="00FD3482" w14:paraId="7E96747A" w14:textId="77777777">
        <w:trPr>
          <w:cantSplit/>
        </w:trPr>
        <w:tc>
          <w:tcPr>
            <w:tcW w:w="1697" w:type="pct"/>
            <w:tcMar>
              <w:top w:w="113" w:type="dxa"/>
              <w:left w:w="85" w:type="dxa"/>
              <w:bottom w:w="113" w:type="dxa"/>
              <w:right w:w="85" w:type="dxa"/>
            </w:tcMar>
          </w:tcPr>
          <w:p w14:paraId="04DCFD1F" w14:textId="77777777" w:rsidR="006D0F5B" w:rsidRPr="00F219E9" w:rsidRDefault="006D0F5B" w:rsidP="006D0F5B">
            <w:pPr>
              <w:pStyle w:val="StyleLeft"/>
              <w:spacing w:after="0"/>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A41A6C"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each Supply Licence;</w:t>
            </w:r>
          </w:p>
        </w:tc>
      </w:tr>
      <w:tr w:rsidR="006D0F5B" w:rsidRPr="00FD3482" w14:paraId="4DD91964" w14:textId="77777777">
        <w:trPr>
          <w:cantSplit/>
        </w:trPr>
        <w:tc>
          <w:tcPr>
            <w:tcW w:w="1697" w:type="pct"/>
            <w:tcMar>
              <w:top w:w="113" w:type="dxa"/>
              <w:left w:w="85" w:type="dxa"/>
              <w:bottom w:w="113" w:type="dxa"/>
              <w:right w:w="85" w:type="dxa"/>
            </w:tcMar>
          </w:tcPr>
          <w:p w14:paraId="6CFF64F4" w14:textId="77777777" w:rsidR="006D0F5B" w:rsidRPr="00F219E9" w:rsidRDefault="006D0F5B" w:rsidP="006D0F5B">
            <w:pPr>
              <w:pStyle w:val="StyleLeft"/>
              <w:spacing w:after="0"/>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7A8F2"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 xml:space="preserve">means a </w:t>
            </w:r>
            <w:proofErr w:type="spellStart"/>
            <w:r w:rsidRPr="00F219E9">
              <w:rPr>
                <w:szCs w:val="22"/>
              </w:rPr>
              <w:t>BSCCo</w:t>
            </w:r>
            <w:proofErr w:type="spellEnd"/>
            <w:r w:rsidRPr="00F219E9">
              <w:rPr>
                <w:szCs w:val="22"/>
              </w:rPr>
              <w:t xml:space="preserve"> Subsidiary that is dormant within the meaning of section 1169 of the Companies Act 2006;</w:t>
            </w:r>
          </w:p>
        </w:tc>
      </w:tr>
      <w:tr w:rsidR="006D0F5B" w:rsidRPr="00FD3482" w14:paraId="77C1F860" w14:textId="77777777">
        <w:trPr>
          <w:cantSplit/>
        </w:trPr>
        <w:tc>
          <w:tcPr>
            <w:tcW w:w="1697" w:type="pct"/>
            <w:tcMar>
              <w:top w:w="113" w:type="dxa"/>
              <w:left w:w="85" w:type="dxa"/>
              <w:bottom w:w="113" w:type="dxa"/>
              <w:right w:w="85" w:type="dxa"/>
            </w:tcMar>
          </w:tcPr>
          <w:p w14:paraId="1CAFE420" w14:textId="77777777" w:rsidR="006D0F5B" w:rsidRPr="00F219E9" w:rsidRDefault="006D0F5B" w:rsidP="006D0F5B">
            <w:pPr>
              <w:pStyle w:val="StyleLeft"/>
              <w:spacing w:after="0"/>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D0EEB"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N9.1.1(b);</w:t>
            </w:r>
          </w:p>
        </w:tc>
      </w:tr>
      <w:tr w:rsidR="006D0F5B" w:rsidRPr="00FD3482" w14:paraId="54F5A80D" w14:textId="77777777">
        <w:trPr>
          <w:cantSplit/>
        </w:trPr>
        <w:tc>
          <w:tcPr>
            <w:tcW w:w="1697" w:type="pct"/>
            <w:tcMar>
              <w:top w:w="113" w:type="dxa"/>
              <w:left w:w="85" w:type="dxa"/>
              <w:bottom w:w="113" w:type="dxa"/>
              <w:right w:w="85" w:type="dxa"/>
            </w:tcMar>
          </w:tcPr>
          <w:p w14:paraId="6762851E" w14:textId="77777777" w:rsidR="006D0F5B" w:rsidRPr="00F219E9" w:rsidRDefault="006D0F5B" w:rsidP="006D0F5B">
            <w:pPr>
              <w:pStyle w:val="StyleLeft"/>
              <w:spacing w:after="0"/>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CF40CC"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Q2.1;</w:t>
            </w:r>
          </w:p>
        </w:tc>
      </w:tr>
      <w:tr w:rsidR="006D0F5B" w:rsidRPr="00FD3482" w14:paraId="3C4B95C5" w14:textId="77777777">
        <w:trPr>
          <w:cantSplit/>
        </w:trPr>
        <w:tc>
          <w:tcPr>
            <w:tcW w:w="1697" w:type="pct"/>
            <w:tcMar>
              <w:top w:w="113" w:type="dxa"/>
              <w:left w:w="85" w:type="dxa"/>
              <w:bottom w:w="113" w:type="dxa"/>
              <w:right w:w="85" w:type="dxa"/>
            </w:tcMar>
          </w:tcPr>
          <w:p w14:paraId="6F3CE1AC" w14:textId="77777777" w:rsidR="006D0F5B" w:rsidRPr="00F219E9" w:rsidRDefault="006D0F5B" w:rsidP="006D0F5B">
            <w:pPr>
              <w:pStyle w:val="StyleLeft"/>
              <w:spacing w:after="0"/>
            </w:pPr>
            <w:r w:rsidRPr="00F219E9">
              <w:t>"</w:t>
            </w:r>
            <w:r w:rsidRPr="00F219E9">
              <w:rPr>
                <w:b/>
              </w:rPr>
              <w:t xml:space="preserve">Dynamic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0DAA735B"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824E0" w14:textId="77777777" w:rsidR="006D0F5B" w:rsidRPr="00F219E9" w:rsidRDefault="006D0F5B" w:rsidP="006D0F5B">
            <w:pPr>
              <w:tabs>
                <w:tab w:val="clear" w:pos="720"/>
                <w:tab w:val="clear" w:pos="1440"/>
                <w:tab w:val="clear" w:pos="2340"/>
                <w:tab w:val="clear" w:pos="3060"/>
              </w:tabs>
              <w:spacing w:after="0"/>
            </w:pPr>
            <w:r w:rsidRPr="00F219E9">
              <w:t>means the method for determining a dynamic Loss of Load Probability function as set out in the Loss of Load Probability Calculation Statement;</w:t>
            </w:r>
          </w:p>
        </w:tc>
      </w:tr>
      <w:tr w:rsidR="006D0F5B" w:rsidRPr="00FD3482" w14:paraId="2FA385AB" w14:textId="77777777">
        <w:trPr>
          <w:cantSplit/>
        </w:trPr>
        <w:tc>
          <w:tcPr>
            <w:tcW w:w="1697" w:type="pct"/>
            <w:tcMar>
              <w:top w:w="113" w:type="dxa"/>
              <w:left w:w="85" w:type="dxa"/>
              <w:bottom w:w="113" w:type="dxa"/>
              <w:right w:w="85" w:type="dxa"/>
            </w:tcMar>
          </w:tcPr>
          <w:p w14:paraId="3ABD6BBA" w14:textId="77777777" w:rsidR="006D0F5B" w:rsidRPr="00F219E9" w:rsidRDefault="006D0F5B" w:rsidP="006D0F5B">
            <w:pPr>
              <w:pStyle w:val="StyleLeft"/>
              <w:spacing w:after="0"/>
              <w:rPr>
                <w:b/>
                <w:szCs w:val="22"/>
              </w:rPr>
            </w:pPr>
            <w:r w:rsidRPr="00F219E9">
              <w:rPr>
                <w:szCs w:val="22"/>
              </w:rPr>
              <w:t>"</w:t>
            </w:r>
            <w:r w:rsidRPr="00F219E9">
              <w:rPr>
                <w:b/>
                <w:szCs w:val="22"/>
              </w:rPr>
              <w:t>Earliest Nullification Effective Period</w:t>
            </w:r>
            <w:r w:rsidRPr="00F219E9">
              <w:rPr>
                <w:szCs w:val="22"/>
              </w:rPr>
              <w:t>":</w:t>
            </w:r>
          </w:p>
        </w:tc>
        <w:tc>
          <w:tcPr>
            <w:tcW w:w="311" w:type="pct"/>
            <w:tcMar>
              <w:top w:w="113" w:type="dxa"/>
              <w:left w:w="85" w:type="dxa"/>
              <w:bottom w:w="113" w:type="dxa"/>
              <w:right w:w="85" w:type="dxa"/>
            </w:tcMar>
          </w:tcPr>
          <w:p w14:paraId="0FDA8B26"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E18FCB5"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6D0F5B" w:rsidRPr="00FD3482" w14:paraId="15355F2A" w14:textId="77777777">
        <w:trPr>
          <w:cantSplit/>
        </w:trPr>
        <w:tc>
          <w:tcPr>
            <w:tcW w:w="1697" w:type="pct"/>
            <w:tcMar>
              <w:top w:w="113" w:type="dxa"/>
              <w:left w:w="85" w:type="dxa"/>
              <w:bottom w:w="113" w:type="dxa"/>
              <w:right w:w="85" w:type="dxa"/>
            </w:tcMar>
          </w:tcPr>
          <w:p w14:paraId="2F4BC9C3" w14:textId="77777777" w:rsidR="006D0F5B" w:rsidRPr="00F219E9" w:rsidRDefault="006D0F5B" w:rsidP="006D0F5B">
            <w:pPr>
              <w:pStyle w:val="StyleLeft"/>
              <w:spacing w:after="0"/>
            </w:pPr>
            <w:r w:rsidRPr="00F219E9">
              <w:lastRenderedPageBreak/>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51E7C6" w14:textId="77777777" w:rsidR="006D0F5B" w:rsidRPr="00F219E9" w:rsidRDefault="006D0F5B" w:rsidP="006D0F5B">
            <w:pPr>
              <w:tabs>
                <w:tab w:val="clear" w:pos="720"/>
                <w:tab w:val="clear" w:pos="1440"/>
                <w:tab w:val="clear" w:pos="2340"/>
                <w:tab w:val="clear" w:pos="3060"/>
              </w:tabs>
              <w:spacing w:after="0"/>
              <w:rPr>
                <w:szCs w:val="22"/>
              </w:rPr>
            </w:pPr>
            <w:r w:rsidRPr="00F219E9">
              <w:t>has the meaning given to that term in Section H10.7.4;</w:t>
            </w:r>
          </w:p>
        </w:tc>
      </w:tr>
      <w:tr w:rsidR="006D0F5B" w:rsidRPr="00FD3482" w14:paraId="30D3410B" w14:textId="77777777" w:rsidTr="000151AF">
        <w:trPr>
          <w:cantSplit/>
        </w:trPr>
        <w:tc>
          <w:tcPr>
            <w:tcW w:w="1697" w:type="pct"/>
            <w:tcMar>
              <w:top w:w="113" w:type="dxa"/>
              <w:left w:w="85" w:type="dxa"/>
              <w:bottom w:w="113" w:type="dxa"/>
              <w:right w:w="85" w:type="dxa"/>
            </w:tcMar>
          </w:tcPr>
          <w:p w14:paraId="1F2922F5" w14:textId="781C0830" w:rsidR="006D0F5B" w:rsidRPr="00F219E9" w:rsidRDefault="006D0F5B" w:rsidP="006D0F5B">
            <w:pPr>
              <w:pStyle w:val="StyleLeft"/>
              <w:spacing w:after="0"/>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6D0F5B" w:rsidRPr="00BB67A6" w:rsidRDefault="006D0F5B" w:rsidP="006D0F5B">
            <w:pPr>
              <w:pStyle w:val="StyleLeft"/>
              <w:spacing w:after="0"/>
              <w:jc w:val="center"/>
            </w:pPr>
          </w:p>
        </w:tc>
        <w:tc>
          <w:tcPr>
            <w:tcW w:w="2992" w:type="pct"/>
            <w:tcMar>
              <w:top w:w="113" w:type="dxa"/>
              <w:left w:w="85" w:type="dxa"/>
              <w:bottom w:w="113" w:type="dxa"/>
              <w:right w:w="85" w:type="dxa"/>
            </w:tcMar>
          </w:tcPr>
          <w:p w14:paraId="04BBB9CB" w14:textId="77777777" w:rsidR="006D0F5B" w:rsidRPr="00F219E9" w:rsidRDefault="006D0F5B" w:rsidP="006D0F5B">
            <w:pPr>
              <w:pStyle w:val="StyleLeft"/>
              <w:spacing w:after="0"/>
            </w:pPr>
            <w:r w:rsidRPr="00D13FBF">
              <w:t>means the Guideline on Electricity Balancing;</w:t>
            </w:r>
          </w:p>
        </w:tc>
      </w:tr>
      <w:tr w:rsidR="006D0F5B" w:rsidRPr="00FD3482" w14:paraId="28DCA104" w14:textId="77777777" w:rsidTr="000151AF">
        <w:trPr>
          <w:cantSplit/>
        </w:trPr>
        <w:tc>
          <w:tcPr>
            <w:tcW w:w="1697" w:type="pct"/>
            <w:tcMar>
              <w:top w:w="113" w:type="dxa"/>
              <w:left w:w="85" w:type="dxa"/>
              <w:bottom w:w="113" w:type="dxa"/>
              <w:right w:w="85" w:type="dxa"/>
            </w:tcMar>
          </w:tcPr>
          <w:p w14:paraId="2170FA70" w14:textId="58B2F85C" w:rsidR="006D0F5B" w:rsidRPr="00F219E9" w:rsidRDefault="006D0F5B" w:rsidP="006D0F5B">
            <w:pPr>
              <w:pStyle w:val="StyleLeft"/>
              <w:spacing w:after="0"/>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6D0F5B" w:rsidRPr="00BB67A6" w:rsidRDefault="006D0F5B" w:rsidP="006D0F5B">
            <w:pPr>
              <w:pStyle w:val="StyleLeft"/>
              <w:spacing w:after="0"/>
              <w:jc w:val="center"/>
            </w:pPr>
          </w:p>
        </w:tc>
        <w:tc>
          <w:tcPr>
            <w:tcW w:w="2992" w:type="pct"/>
            <w:tcMar>
              <w:top w:w="113" w:type="dxa"/>
              <w:left w:w="85" w:type="dxa"/>
              <w:bottom w:w="113" w:type="dxa"/>
              <w:right w:w="85" w:type="dxa"/>
            </w:tcMar>
          </w:tcPr>
          <w:p w14:paraId="07321F04" w14:textId="77777777" w:rsidR="006D0F5B" w:rsidRPr="00F219E9" w:rsidRDefault="006D0F5B" w:rsidP="006D0F5B">
            <w:pPr>
              <w:pStyle w:val="StyleLeft"/>
              <w:spacing w:after="0"/>
            </w:pPr>
            <w:r w:rsidRPr="00E74211">
              <w:t>has the meaning given to that term in Section F1.1.11;</w:t>
            </w:r>
          </w:p>
        </w:tc>
      </w:tr>
      <w:tr w:rsidR="006D0F5B" w:rsidRPr="00FD3482" w14:paraId="4ECEEED1" w14:textId="77777777">
        <w:trPr>
          <w:cantSplit/>
        </w:trPr>
        <w:tc>
          <w:tcPr>
            <w:tcW w:w="1697" w:type="pct"/>
            <w:tcMar>
              <w:top w:w="113" w:type="dxa"/>
              <w:left w:w="85" w:type="dxa"/>
              <w:bottom w:w="113" w:type="dxa"/>
              <w:right w:w="85" w:type="dxa"/>
            </w:tcMar>
          </w:tcPr>
          <w:p w14:paraId="3B9085A1" w14:textId="77777777" w:rsidR="006D0F5B" w:rsidRPr="00F219E9" w:rsidRDefault="006D0F5B" w:rsidP="006D0F5B">
            <w:pPr>
              <w:pStyle w:val="StyleLeft"/>
              <w:spacing w:after="0"/>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A3B7CD" w14:textId="63103376" w:rsidR="006D0F5B" w:rsidRPr="00F219E9" w:rsidRDefault="006D0F5B" w:rsidP="006D0F5B">
            <w:pPr>
              <w:tabs>
                <w:tab w:val="clear" w:pos="720"/>
                <w:tab w:val="clear" w:pos="1440"/>
                <w:tab w:val="clear" w:pos="2340"/>
                <w:tab w:val="clear" w:pos="3060"/>
              </w:tabs>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2F0D5B">
              <w:t>The Sections or parts of the Code constituting these terms and conditions are identified for the convenience in Sections F Annex F-2 as amended from time to time</w:t>
            </w:r>
            <w:r w:rsidRPr="0095394E">
              <w:rPr>
                <w:bCs/>
                <w:szCs w:val="22"/>
              </w:rPr>
              <w:t>;</w:t>
            </w:r>
          </w:p>
        </w:tc>
      </w:tr>
      <w:tr w:rsidR="006D0F5B" w:rsidRPr="00FD3482" w14:paraId="0E08B593" w14:textId="77777777">
        <w:trPr>
          <w:cantSplit/>
        </w:trPr>
        <w:tc>
          <w:tcPr>
            <w:tcW w:w="1697" w:type="pct"/>
            <w:tcMar>
              <w:top w:w="113" w:type="dxa"/>
              <w:left w:w="85" w:type="dxa"/>
              <w:bottom w:w="113" w:type="dxa"/>
              <w:right w:w="85" w:type="dxa"/>
            </w:tcMar>
          </w:tcPr>
          <w:p w14:paraId="73AC9C5E" w14:textId="77777777" w:rsidR="006D0F5B" w:rsidRPr="0095394E" w:rsidRDefault="006D0F5B" w:rsidP="006D0F5B">
            <w:pPr>
              <w:pStyle w:val="StyleLeft"/>
              <w:spacing w:after="0"/>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B7BCA" w14:textId="77777777" w:rsidR="006D0F5B" w:rsidRPr="0095394E" w:rsidRDefault="006D0F5B" w:rsidP="006D0F5B">
            <w:pPr>
              <w:tabs>
                <w:tab w:val="clear" w:pos="720"/>
                <w:tab w:val="clear" w:pos="1440"/>
                <w:tab w:val="clear" w:pos="2340"/>
                <w:tab w:val="clear" w:pos="3060"/>
              </w:tabs>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6D0F5B" w:rsidRPr="00B20485" w14:paraId="2E7F1ABB" w14:textId="77777777" w:rsidTr="000151AF">
        <w:trPr>
          <w:cantSplit/>
        </w:trPr>
        <w:tc>
          <w:tcPr>
            <w:tcW w:w="1697" w:type="pct"/>
            <w:tcMar>
              <w:top w:w="113" w:type="dxa"/>
              <w:left w:w="85" w:type="dxa"/>
              <w:bottom w:w="113" w:type="dxa"/>
              <w:right w:w="85" w:type="dxa"/>
            </w:tcMar>
          </w:tcPr>
          <w:p w14:paraId="36F163ED" w14:textId="7345AA4E" w:rsidR="006D0F5B" w:rsidRPr="00840C78" w:rsidRDefault="006D0F5B" w:rsidP="006D0F5B">
            <w:pPr>
              <w:pStyle w:val="StyleLeft"/>
              <w:spacing w:after="0"/>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6D0F5B" w:rsidRPr="00EB298E" w:rsidRDefault="006D0F5B" w:rsidP="006D0F5B">
            <w:pPr>
              <w:pStyle w:val="StyleLeft"/>
              <w:spacing w:after="0"/>
              <w:jc w:val="center"/>
              <w:rPr>
                <w:szCs w:val="22"/>
              </w:rPr>
            </w:pPr>
          </w:p>
        </w:tc>
        <w:tc>
          <w:tcPr>
            <w:tcW w:w="2992" w:type="pct"/>
            <w:tcMar>
              <w:top w:w="113" w:type="dxa"/>
              <w:left w:w="85" w:type="dxa"/>
              <w:bottom w:w="113" w:type="dxa"/>
              <w:right w:w="85" w:type="dxa"/>
            </w:tcMar>
          </w:tcPr>
          <w:p w14:paraId="5E98FF18" w14:textId="77777777" w:rsidR="006D0F5B" w:rsidRPr="00B20485" w:rsidRDefault="006D0F5B" w:rsidP="006D0F5B">
            <w:pPr>
              <w:pStyle w:val="StyleLeft"/>
              <w:spacing w:after="0"/>
              <w:rPr>
                <w:szCs w:val="22"/>
              </w:rPr>
            </w:pPr>
            <w:r w:rsidRPr="00EB298E">
              <w:rPr>
                <w:szCs w:val="22"/>
              </w:rPr>
              <w:t>means the letter dated 20 February 2020 issued by the NETSO delegating specified tasks relating to the amendment of the EBGL Art</w:t>
            </w:r>
            <w:r w:rsidRPr="00B20485">
              <w:rPr>
                <w:szCs w:val="22"/>
              </w:rPr>
              <w:t xml:space="preserve">icle 18 terms and conditions to </w:t>
            </w:r>
            <w:proofErr w:type="spellStart"/>
            <w:r w:rsidRPr="00B20485">
              <w:rPr>
                <w:szCs w:val="22"/>
              </w:rPr>
              <w:t>BSCCo</w:t>
            </w:r>
            <w:proofErr w:type="spellEnd"/>
            <w:r w:rsidRPr="00B20485">
              <w:rPr>
                <w:szCs w:val="22"/>
              </w:rPr>
              <w:t xml:space="preserve"> and the Panel;</w:t>
            </w:r>
          </w:p>
        </w:tc>
      </w:tr>
      <w:tr w:rsidR="006D0F5B" w:rsidRPr="00B20485" w14:paraId="5768D1D5" w14:textId="77777777">
        <w:trPr>
          <w:cantSplit/>
        </w:trPr>
        <w:tc>
          <w:tcPr>
            <w:tcW w:w="1697" w:type="pct"/>
            <w:tcMar>
              <w:top w:w="113" w:type="dxa"/>
              <w:left w:w="85" w:type="dxa"/>
              <w:bottom w:w="113" w:type="dxa"/>
              <w:right w:w="85" w:type="dxa"/>
            </w:tcMar>
          </w:tcPr>
          <w:p w14:paraId="7F2A7CEC" w14:textId="77777777" w:rsidR="006D0F5B" w:rsidRDefault="006D0F5B" w:rsidP="006D0F5B">
            <w:pPr>
              <w:pStyle w:val="StyleLeft"/>
              <w:spacing w:after="0"/>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6D0F5B" w:rsidRPr="00F219E9" w:rsidRDefault="006D0F5B" w:rsidP="006D0F5B">
            <w:pPr>
              <w:pStyle w:val="StyleLeft"/>
              <w:spacing w:after="0"/>
              <w:jc w:val="center"/>
              <w:rPr>
                <w:szCs w:val="22"/>
              </w:rPr>
            </w:pPr>
          </w:p>
        </w:tc>
        <w:tc>
          <w:tcPr>
            <w:tcW w:w="2992" w:type="pct"/>
            <w:tcMar>
              <w:top w:w="113" w:type="dxa"/>
              <w:left w:w="85" w:type="dxa"/>
              <w:bottom w:w="113" w:type="dxa"/>
              <w:right w:w="85" w:type="dxa"/>
            </w:tcMar>
          </w:tcPr>
          <w:p w14:paraId="655DB800" w14:textId="77777777" w:rsidR="006D0F5B" w:rsidRDefault="006D0F5B" w:rsidP="006D0F5B">
            <w:pPr>
              <w:pStyle w:val="StyleLeft"/>
              <w:spacing w:after="0"/>
              <w:rPr>
                <w:szCs w:val="22"/>
              </w:rPr>
            </w:pPr>
            <w:r w:rsidRPr="00840C78">
              <w:rPr>
                <w:szCs w:val="22"/>
              </w:rPr>
              <w:t>means any EBGL Data that is not EBGL Standard Product Data;</w:t>
            </w:r>
          </w:p>
        </w:tc>
      </w:tr>
      <w:tr w:rsidR="006D0F5B" w:rsidRPr="00B20485" w14:paraId="03DCDAEA" w14:textId="77777777" w:rsidTr="00D83ACE">
        <w:trPr>
          <w:cantSplit/>
        </w:trPr>
        <w:tc>
          <w:tcPr>
            <w:tcW w:w="1697" w:type="pct"/>
            <w:tcMar>
              <w:top w:w="113" w:type="dxa"/>
              <w:left w:w="85" w:type="dxa"/>
              <w:bottom w:w="113" w:type="dxa"/>
              <w:right w:w="85" w:type="dxa"/>
            </w:tcMar>
          </w:tcPr>
          <w:p w14:paraId="461D8BEA" w14:textId="31DF729D" w:rsidR="006D0F5B" w:rsidRPr="00EB298E" w:rsidRDefault="006D0F5B" w:rsidP="006D0F5B">
            <w:pPr>
              <w:pStyle w:val="StyleLeft"/>
              <w:spacing w:after="0"/>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6D0F5B" w:rsidRPr="00B20485" w:rsidRDefault="006D0F5B" w:rsidP="006D0F5B">
            <w:pPr>
              <w:pStyle w:val="StyleLeft"/>
              <w:spacing w:after="0"/>
              <w:jc w:val="center"/>
              <w:rPr>
                <w:szCs w:val="22"/>
              </w:rPr>
            </w:pPr>
          </w:p>
        </w:tc>
        <w:tc>
          <w:tcPr>
            <w:tcW w:w="2992" w:type="pct"/>
            <w:tcMar>
              <w:top w:w="113" w:type="dxa"/>
              <w:left w:w="85" w:type="dxa"/>
              <w:bottom w:w="113" w:type="dxa"/>
              <w:right w:w="85" w:type="dxa"/>
            </w:tcMar>
          </w:tcPr>
          <w:p w14:paraId="2AC93401" w14:textId="77777777" w:rsidR="006D0F5B" w:rsidRPr="00B20485" w:rsidRDefault="006D0F5B" w:rsidP="006D0F5B">
            <w:pPr>
              <w:pStyle w:val="StyleLeft"/>
              <w:spacing w:after="0"/>
              <w:rPr>
                <w:szCs w:val="22"/>
              </w:rPr>
            </w:pPr>
            <w:r w:rsidRPr="00B20485">
              <w:rPr>
                <w:szCs w:val="22"/>
              </w:rPr>
              <w:t>means the objectives referred to in Article 5(5) of the EBGL including those objectives set out in the recitals and Article 3 of EBGL;</w:t>
            </w:r>
          </w:p>
        </w:tc>
      </w:tr>
      <w:tr w:rsidR="006D0F5B" w:rsidRPr="00FD3482" w14:paraId="79023AC8" w14:textId="77777777">
        <w:trPr>
          <w:cantSplit/>
        </w:trPr>
        <w:tc>
          <w:tcPr>
            <w:tcW w:w="1697" w:type="pct"/>
            <w:tcMar>
              <w:top w:w="113" w:type="dxa"/>
              <w:left w:w="85" w:type="dxa"/>
              <w:bottom w:w="113" w:type="dxa"/>
              <w:right w:w="85" w:type="dxa"/>
            </w:tcMar>
          </w:tcPr>
          <w:p w14:paraId="6B46BF8E" w14:textId="77777777" w:rsidR="006D0F5B" w:rsidRDefault="006D0F5B" w:rsidP="006D0F5B">
            <w:pPr>
              <w:pStyle w:val="StyleLeft"/>
              <w:spacing w:after="0"/>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A77361" w14:textId="77777777" w:rsidR="006D0F5B" w:rsidRDefault="006D0F5B" w:rsidP="006D0F5B">
            <w:pPr>
              <w:tabs>
                <w:tab w:val="clear" w:pos="720"/>
                <w:tab w:val="clear" w:pos="1440"/>
                <w:tab w:val="clear" w:pos="2340"/>
                <w:tab w:val="clear" w:pos="3060"/>
              </w:tabs>
              <w:spacing w:after="0"/>
            </w:pPr>
            <w:r>
              <w:rPr>
                <w:szCs w:val="22"/>
              </w:rPr>
              <w:t xml:space="preserve">means EBGL Data that relates to ‘standard products’ as such term is defined in the </w:t>
            </w:r>
            <w:r>
              <w:t>Guideline on Electricity Balancing;</w:t>
            </w:r>
          </w:p>
        </w:tc>
      </w:tr>
      <w:tr w:rsidR="006D0F5B" w:rsidRPr="00FD3482" w14:paraId="31815A9C" w14:textId="77777777">
        <w:trPr>
          <w:cantSplit/>
        </w:trPr>
        <w:tc>
          <w:tcPr>
            <w:tcW w:w="1697" w:type="pct"/>
            <w:tcMar>
              <w:top w:w="113" w:type="dxa"/>
              <w:left w:w="85" w:type="dxa"/>
              <w:bottom w:w="113" w:type="dxa"/>
              <w:right w:w="85" w:type="dxa"/>
            </w:tcMar>
          </w:tcPr>
          <w:p w14:paraId="6596163F" w14:textId="77777777" w:rsidR="006D0F5B" w:rsidRPr="00F219E9" w:rsidRDefault="006D0F5B" w:rsidP="006D0F5B">
            <w:pPr>
              <w:pStyle w:val="StyleLeft"/>
              <w:spacing w:after="0"/>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E9D3EDC"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P5.1.1;</w:t>
            </w:r>
          </w:p>
        </w:tc>
      </w:tr>
      <w:tr w:rsidR="006D0F5B" w:rsidRPr="00FD3482" w14:paraId="32FC61EC" w14:textId="77777777">
        <w:trPr>
          <w:cantSplit/>
        </w:trPr>
        <w:tc>
          <w:tcPr>
            <w:tcW w:w="1697" w:type="pct"/>
            <w:tcMar>
              <w:top w:w="113" w:type="dxa"/>
              <w:left w:w="85" w:type="dxa"/>
              <w:bottom w:w="113" w:type="dxa"/>
              <w:right w:w="85" w:type="dxa"/>
            </w:tcMar>
          </w:tcPr>
          <w:p w14:paraId="4A7DE099" w14:textId="77777777" w:rsidR="006D0F5B" w:rsidRPr="00F219E9" w:rsidRDefault="006D0F5B" w:rsidP="006D0F5B">
            <w:pPr>
              <w:pStyle w:val="StyleLeft"/>
              <w:spacing w:after="0"/>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151321D"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rPr>
                <w:szCs w:val="22"/>
              </w:rPr>
            </w:pPr>
            <w:r w:rsidRPr="00F219E9">
              <w:rPr>
                <w:szCs w:val="22"/>
              </w:rPr>
              <w:t>means an authorisation, by or on behalf of a Contract Trading Party pursuant to Section P, of a person to act as Energy Contract Volume Notification Agent;</w:t>
            </w:r>
          </w:p>
        </w:tc>
      </w:tr>
      <w:tr w:rsidR="006D0F5B" w:rsidRPr="00FD3482" w14:paraId="70049A60" w14:textId="77777777">
        <w:trPr>
          <w:cantSplit/>
        </w:trPr>
        <w:tc>
          <w:tcPr>
            <w:tcW w:w="1697" w:type="pct"/>
            <w:tcMar>
              <w:top w:w="113" w:type="dxa"/>
              <w:left w:w="85" w:type="dxa"/>
              <w:bottom w:w="113" w:type="dxa"/>
              <w:right w:w="85" w:type="dxa"/>
            </w:tcMar>
          </w:tcPr>
          <w:p w14:paraId="174556FB" w14:textId="77777777" w:rsidR="006D0F5B" w:rsidRPr="00F219E9" w:rsidRDefault="006D0F5B" w:rsidP="006D0F5B">
            <w:pPr>
              <w:pStyle w:val="StyleLeft"/>
              <w:spacing w:after="0"/>
              <w:rPr>
                <w:b/>
                <w:szCs w:val="22"/>
              </w:rPr>
            </w:pPr>
            <w:r w:rsidRPr="00F219E9">
              <w:rPr>
                <w:szCs w:val="22"/>
              </w:rPr>
              <w:t>"</w:t>
            </w:r>
            <w:proofErr w:type="spellStart"/>
            <w:r w:rsidRPr="00F219E9">
              <w:rPr>
                <w:b/>
                <w:szCs w:val="22"/>
              </w:rPr>
              <w:t>EdF</w:t>
            </w:r>
            <w:proofErr w:type="spellEnd"/>
            <w:r w:rsidRPr="00F219E9">
              <w:rPr>
                <w:b/>
                <w:szCs w:val="22"/>
              </w:rPr>
              <w:t xml:space="preserve"> Documents</w:t>
            </w:r>
            <w:r w:rsidRPr="00F219E9">
              <w:rPr>
                <w:szCs w:val="22"/>
              </w:rPr>
              <w:t>":</w:t>
            </w:r>
          </w:p>
        </w:tc>
        <w:tc>
          <w:tcPr>
            <w:tcW w:w="311" w:type="pct"/>
            <w:tcMar>
              <w:top w:w="113" w:type="dxa"/>
              <w:left w:w="85" w:type="dxa"/>
              <w:bottom w:w="113" w:type="dxa"/>
              <w:right w:w="85" w:type="dxa"/>
            </w:tcMar>
          </w:tcPr>
          <w:p w14:paraId="5A26902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75387C"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 xml:space="preserve">means any agreement for the time being and from time to time made between the NETSO and </w:t>
            </w:r>
            <w:proofErr w:type="spellStart"/>
            <w:r w:rsidRPr="00F219E9">
              <w:rPr>
                <w:szCs w:val="22"/>
              </w:rPr>
              <w:t>Electricité</w:t>
            </w:r>
            <w:proofErr w:type="spellEnd"/>
            <w:r w:rsidRPr="00F219E9">
              <w:rPr>
                <w:szCs w:val="22"/>
              </w:rPr>
              <w:t xml:space="preserve"> de France, Service National relating to the use or operation of the relevant Interconnector;</w:t>
            </w:r>
          </w:p>
        </w:tc>
      </w:tr>
      <w:tr w:rsidR="006D0F5B" w:rsidRPr="00FD3482" w14:paraId="34EF29B6" w14:textId="77777777">
        <w:trPr>
          <w:cantSplit/>
        </w:trPr>
        <w:tc>
          <w:tcPr>
            <w:tcW w:w="1697" w:type="pct"/>
            <w:tcMar>
              <w:top w:w="113" w:type="dxa"/>
              <w:left w:w="85" w:type="dxa"/>
              <w:bottom w:w="113" w:type="dxa"/>
              <w:right w:w="85" w:type="dxa"/>
            </w:tcMar>
          </w:tcPr>
          <w:p w14:paraId="7BA350F4" w14:textId="77777777" w:rsidR="006D0F5B" w:rsidRPr="00F219E9" w:rsidRDefault="006D0F5B" w:rsidP="006D0F5B">
            <w:pPr>
              <w:pStyle w:val="StyleLeft"/>
              <w:spacing w:after="0"/>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AD5DAB" w14:textId="77777777" w:rsidR="006D0F5B" w:rsidRPr="00F219E9" w:rsidRDefault="006D0F5B" w:rsidP="006D0F5B">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6D0F5B" w:rsidRPr="00FD3482" w14:paraId="4B9F702F" w14:textId="77777777">
        <w:trPr>
          <w:cantSplit/>
        </w:trPr>
        <w:tc>
          <w:tcPr>
            <w:tcW w:w="1697" w:type="pct"/>
            <w:tcMar>
              <w:top w:w="113" w:type="dxa"/>
              <w:left w:w="85" w:type="dxa"/>
              <w:bottom w:w="113" w:type="dxa"/>
              <w:right w:w="85" w:type="dxa"/>
            </w:tcMar>
          </w:tcPr>
          <w:p w14:paraId="561FF49F" w14:textId="77777777" w:rsidR="006D0F5B" w:rsidRPr="00F219E9" w:rsidRDefault="006D0F5B" w:rsidP="006D0F5B">
            <w:pPr>
              <w:pStyle w:val="StyleLeft"/>
              <w:spacing w:after="0"/>
              <w:rPr>
                <w:szCs w:val="22"/>
              </w:rPr>
            </w:pPr>
            <w:r w:rsidRPr="00F219E9">
              <w:rPr>
                <w:bCs/>
                <w:szCs w:val="22"/>
              </w:rPr>
              <w:lastRenderedPageBreak/>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762613" w14:textId="77777777" w:rsidR="006D0F5B" w:rsidRPr="00F219E9" w:rsidRDefault="006D0F5B" w:rsidP="006D0F5B">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6D0F5B" w:rsidRPr="00FD3482" w14:paraId="183EEF45" w14:textId="77777777">
        <w:trPr>
          <w:cantSplit/>
        </w:trPr>
        <w:tc>
          <w:tcPr>
            <w:tcW w:w="1697" w:type="pct"/>
            <w:tcMar>
              <w:top w:w="113" w:type="dxa"/>
              <w:left w:w="85" w:type="dxa"/>
              <w:bottom w:w="113" w:type="dxa"/>
              <w:right w:w="85" w:type="dxa"/>
            </w:tcMar>
          </w:tcPr>
          <w:p w14:paraId="3E9F8747" w14:textId="77777777" w:rsidR="006D0F5B" w:rsidRPr="00F219E9" w:rsidRDefault="006D0F5B" w:rsidP="006D0F5B">
            <w:pPr>
              <w:pStyle w:val="StyleLeft"/>
              <w:spacing w:after="0"/>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97F28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Plant and Apparatus associated with Metering Systems in respect of which an EII Certificate is in force;</w:t>
            </w:r>
          </w:p>
        </w:tc>
      </w:tr>
      <w:tr w:rsidR="006D0F5B" w:rsidRPr="00FD3482" w14:paraId="4DD6AA99" w14:textId="77777777">
        <w:trPr>
          <w:cantSplit/>
        </w:trPr>
        <w:tc>
          <w:tcPr>
            <w:tcW w:w="1697" w:type="pct"/>
            <w:tcMar>
              <w:top w:w="113" w:type="dxa"/>
              <w:left w:w="85" w:type="dxa"/>
              <w:bottom w:w="113" w:type="dxa"/>
              <w:right w:w="85" w:type="dxa"/>
            </w:tcMar>
          </w:tcPr>
          <w:p w14:paraId="416DEA94" w14:textId="77777777" w:rsidR="006D0F5B" w:rsidRPr="00F219E9" w:rsidRDefault="006D0F5B" w:rsidP="006D0F5B">
            <w:pPr>
              <w:pStyle w:val="StyleLeft"/>
              <w:spacing w:after="0"/>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3816FC"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certificate issued by the Secretary of State pursuant to The Electricity Supplier Obligations (Amendment &amp; Excluded Electricity) Regulations [2015];</w:t>
            </w:r>
          </w:p>
        </w:tc>
      </w:tr>
      <w:tr w:rsidR="006D0F5B" w:rsidRPr="00FD3482" w14:paraId="2C78C76E" w14:textId="77777777">
        <w:trPr>
          <w:cantSplit/>
        </w:trPr>
        <w:tc>
          <w:tcPr>
            <w:tcW w:w="1697" w:type="pct"/>
            <w:tcMar>
              <w:top w:w="113" w:type="dxa"/>
              <w:left w:w="85" w:type="dxa"/>
              <w:bottom w:w="113" w:type="dxa"/>
              <w:right w:w="85" w:type="dxa"/>
            </w:tcMar>
          </w:tcPr>
          <w:p w14:paraId="3F5B7C62" w14:textId="77777777" w:rsidR="006D0F5B" w:rsidRPr="00F219E9" w:rsidRDefault="006D0F5B" w:rsidP="006D0F5B">
            <w:pPr>
              <w:pStyle w:val="StyleLeft"/>
              <w:spacing w:after="0"/>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E035B2"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Electricity Supplier Obligations (Amendment &amp; Excluded Electricity) Regulations [2015];</w:t>
            </w:r>
          </w:p>
        </w:tc>
      </w:tr>
      <w:tr w:rsidR="006D0F5B" w:rsidRPr="00FD3482" w14:paraId="49333EA5" w14:textId="77777777">
        <w:trPr>
          <w:cantSplit/>
        </w:trPr>
        <w:tc>
          <w:tcPr>
            <w:tcW w:w="1697" w:type="pct"/>
            <w:tcMar>
              <w:top w:w="113" w:type="dxa"/>
              <w:left w:w="85" w:type="dxa"/>
              <w:bottom w:w="113" w:type="dxa"/>
              <w:right w:w="85" w:type="dxa"/>
            </w:tcMar>
          </w:tcPr>
          <w:p w14:paraId="308791AA" w14:textId="77777777" w:rsidR="006D0F5B" w:rsidRPr="00F219E9" w:rsidRDefault="006D0F5B" w:rsidP="006D0F5B">
            <w:pPr>
              <w:pStyle w:val="StyleLeft"/>
              <w:spacing w:after="0"/>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86C98EC"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6D0F5B" w:rsidRPr="00FD3482" w14:paraId="30D12EC2" w14:textId="77777777">
        <w:trPr>
          <w:cantSplit/>
        </w:trPr>
        <w:tc>
          <w:tcPr>
            <w:tcW w:w="1697" w:type="pct"/>
            <w:tcMar>
              <w:top w:w="113" w:type="dxa"/>
              <w:left w:w="85" w:type="dxa"/>
              <w:bottom w:w="113" w:type="dxa"/>
              <w:right w:w="85" w:type="dxa"/>
            </w:tcMar>
          </w:tcPr>
          <w:p w14:paraId="4DF72086" w14:textId="77777777" w:rsidR="006D0F5B" w:rsidRPr="00F219E9" w:rsidRDefault="006D0F5B" w:rsidP="006D0F5B">
            <w:pPr>
              <w:pStyle w:val="StyleLeft"/>
              <w:spacing w:after="0"/>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D9AD10"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Regulation 2009/714/EC of the European Parliament and of the Council of 13 July 2009 on conditions for access to the network for cross-border exchanges in electricity and repealing Regulation 2003/1228/EC as amended from time to time;</w:t>
            </w:r>
          </w:p>
        </w:tc>
      </w:tr>
      <w:tr w:rsidR="006D0F5B" w:rsidRPr="00FD3482" w14:paraId="4FACCDE4" w14:textId="77777777">
        <w:trPr>
          <w:cantSplit/>
        </w:trPr>
        <w:tc>
          <w:tcPr>
            <w:tcW w:w="1697" w:type="pct"/>
            <w:tcMar>
              <w:top w:w="113" w:type="dxa"/>
              <w:left w:w="85" w:type="dxa"/>
              <w:bottom w:w="113" w:type="dxa"/>
              <w:right w:w="85" w:type="dxa"/>
            </w:tcMar>
          </w:tcPr>
          <w:p w14:paraId="63FB8A30" w14:textId="77777777" w:rsidR="006D0F5B" w:rsidRPr="00F219E9" w:rsidRDefault="006D0F5B" w:rsidP="006D0F5B">
            <w:pPr>
              <w:pStyle w:val="StyleLeft"/>
              <w:spacing w:after="0"/>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1A9AAE"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Active Energy and Reactive Energy;</w:t>
            </w:r>
          </w:p>
        </w:tc>
      </w:tr>
      <w:tr w:rsidR="006D0F5B" w:rsidRPr="00FD3482" w14:paraId="6C73FBCF" w14:textId="77777777">
        <w:trPr>
          <w:cantSplit/>
        </w:trPr>
        <w:tc>
          <w:tcPr>
            <w:tcW w:w="1697" w:type="pct"/>
            <w:tcMar>
              <w:top w:w="113" w:type="dxa"/>
              <w:left w:w="85" w:type="dxa"/>
              <w:bottom w:w="113" w:type="dxa"/>
              <w:right w:w="85" w:type="dxa"/>
            </w:tcMar>
          </w:tcPr>
          <w:p w14:paraId="33638503" w14:textId="77777777" w:rsidR="006D0F5B" w:rsidRPr="00F219E9" w:rsidRDefault="006D0F5B" w:rsidP="006D0F5B">
            <w:pPr>
              <w:pStyle w:val="StyleLeft"/>
              <w:spacing w:after="0"/>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43006B" w14:textId="77777777" w:rsidR="006D0F5B" w:rsidRPr="00F219E9" w:rsidRDefault="006D0F5B" w:rsidP="006D0F5B">
            <w:pPr>
              <w:tabs>
                <w:tab w:val="clear" w:pos="720"/>
                <w:tab w:val="clear" w:pos="1440"/>
                <w:tab w:val="clear" w:pos="2340"/>
                <w:tab w:val="clear" w:pos="3060"/>
              </w:tabs>
              <w:spacing w:after="0"/>
            </w:pPr>
            <w:r w:rsidRPr="00F219E9">
              <w:t>means an independent Distribution System that is connected to the Distribution System of a Host DSO;</w:t>
            </w:r>
          </w:p>
        </w:tc>
      </w:tr>
      <w:tr w:rsidR="006D0F5B" w:rsidRPr="00FD3482" w14:paraId="2E407E32" w14:textId="77777777">
        <w:trPr>
          <w:cantSplit/>
        </w:trPr>
        <w:tc>
          <w:tcPr>
            <w:tcW w:w="1697" w:type="pct"/>
            <w:tcMar>
              <w:top w:w="113" w:type="dxa"/>
              <w:left w:w="85" w:type="dxa"/>
              <w:bottom w:w="113" w:type="dxa"/>
              <w:right w:w="85" w:type="dxa"/>
            </w:tcMar>
          </w:tcPr>
          <w:p w14:paraId="3890269E" w14:textId="77777777" w:rsidR="006D0F5B" w:rsidRPr="00F219E9" w:rsidRDefault="006D0F5B" w:rsidP="006D0F5B">
            <w:pPr>
              <w:pStyle w:val="StyleLeft"/>
              <w:spacing w:after="0"/>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FD80BD" w14:textId="77777777" w:rsidR="006D0F5B" w:rsidRPr="00F219E9" w:rsidRDefault="006D0F5B" w:rsidP="006D0F5B">
            <w:pPr>
              <w:tabs>
                <w:tab w:val="clear" w:pos="720"/>
                <w:tab w:val="clear" w:pos="1440"/>
                <w:tab w:val="clear" w:pos="2340"/>
                <w:tab w:val="clear" w:pos="3060"/>
              </w:tabs>
              <w:spacing w:after="0"/>
            </w:pPr>
            <w:r w:rsidRPr="00F219E9">
              <w:t>means a Distribution System Operator operating an Embedded Distribution System;</w:t>
            </w:r>
          </w:p>
        </w:tc>
      </w:tr>
      <w:tr w:rsidR="006D0F5B" w:rsidRPr="00FD3482" w14:paraId="38439908" w14:textId="77777777">
        <w:trPr>
          <w:cantSplit/>
        </w:trPr>
        <w:tc>
          <w:tcPr>
            <w:tcW w:w="1697" w:type="pct"/>
            <w:tcMar>
              <w:top w:w="113" w:type="dxa"/>
              <w:left w:w="85" w:type="dxa"/>
              <w:bottom w:w="113" w:type="dxa"/>
              <w:right w:w="85" w:type="dxa"/>
            </w:tcMar>
          </w:tcPr>
          <w:p w14:paraId="7B360C18" w14:textId="77777777" w:rsidR="006D0F5B" w:rsidRPr="00F219E9" w:rsidRDefault="006D0F5B" w:rsidP="006D0F5B">
            <w:pPr>
              <w:pStyle w:val="StyleLeft"/>
              <w:spacing w:after="0"/>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AFCDD"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6D0F5B" w:rsidRPr="00FD3482" w14:paraId="0D7F652E" w14:textId="77777777">
        <w:trPr>
          <w:cantSplit/>
        </w:trPr>
        <w:tc>
          <w:tcPr>
            <w:tcW w:w="1697" w:type="pct"/>
            <w:tcMar>
              <w:top w:w="113" w:type="dxa"/>
              <w:left w:w="85" w:type="dxa"/>
              <w:bottom w:w="113" w:type="dxa"/>
              <w:right w:w="85" w:type="dxa"/>
            </w:tcMar>
          </w:tcPr>
          <w:p w14:paraId="14528D5E" w14:textId="77777777" w:rsidR="006D0F5B" w:rsidRPr="00F219E9" w:rsidRDefault="006D0F5B" w:rsidP="006D0F5B">
            <w:pPr>
              <w:pStyle w:val="StyleLeft"/>
              <w:spacing w:after="0"/>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6D0F5B" w:rsidRPr="00F219E9" w:rsidRDefault="006D0F5B" w:rsidP="006D0F5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9D00C95" w14:textId="77777777" w:rsidR="006D0F5B" w:rsidRPr="00393D28" w:rsidRDefault="006D0F5B" w:rsidP="006D0F5B">
            <w:pPr>
              <w:tabs>
                <w:tab w:val="clear" w:pos="720"/>
                <w:tab w:val="clear" w:pos="1440"/>
                <w:tab w:val="clear" w:pos="2340"/>
                <w:tab w:val="clear" w:pos="3060"/>
              </w:tabs>
              <w:spacing w:after="0"/>
              <w:rPr>
                <w:szCs w:val="22"/>
              </w:rPr>
            </w:pPr>
            <w:r w:rsidRPr="00393D28">
              <w:rPr>
                <w:szCs w:val="22"/>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6D0F5B" w:rsidRPr="00FD3482" w14:paraId="3A7F67BB" w14:textId="77777777">
        <w:trPr>
          <w:cantSplit/>
        </w:trPr>
        <w:tc>
          <w:tcPr>
            <w:tcW w:w="1697" w:type="pct"/>
            <w:tcMar>
              <w:top w:w="113" w:type="dxa"/>
              <w:left w:w="85" w:type="dxa"/>
              <w:bottom w:w="113" w:type="dxa"/>
              <w:right w:w="85" w:type="dxa"/>
            </w:tcMar>
          </w:tcPr>
          <w:p w14:paraId="6B596043" w14:textId="77777777" w:rsidR="006D0F5B" w:rsidRPr="00F219E9" w:rsidRDefault="006D0F5B" w:rsidP="006D0F5B">
            <w:pPr>
              <w:pStyle w:val="StyleLeft"/>
              <w:spacing w:after="0"/>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6D0F5B" w:rsidRPr="00F219E9" w:rsidRDefault="006D0F5B" w:rsidP="006D0F5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17EDA09" w14:textId="77777777" w:rsidR="006D0F5B" w:rsidRPr="00393D28" w:rsidRDefault="006D0F5B" w:rsidP="006D0F5B">
            <w:pPr>
              <w:tabs>
                <w:tab w:val="clear" w:pos="720"/>
                <w:tab w:val="clear" w:pos="1440"/>
                <w:tab w:val="clear" w:pos="2340"/>
                <w:tab w:val="clear" w:pos="3060"/>
              </w:tabs>
              <w:spacing w:after="0"/>
              <w:rPr>
                <w:szCs w:val="22"/>
              </w:rPr>
            </w:pPr>
            <w:r w:rsidRPr="00393D28">
              <w:rPr>
                <w:szCs w:val="22"/>
              </w:rPr>
              <w:t>has the meaning given to that term in Section V5.1.1;</w:t>
            </w:r>
          </w:p>
        </w:tc>
      </w:tr>
      <w:tr w:rsidR="006D0F5B" w:rsidRPr="00FD3482" w14:paraId="5D819078" w14:textId="77777777">
        <w:trPr>
          <w:cantSplit/>
        </w:trPr>
        <w:tc>
          <w:tcPr>
            <w:tcW w:w="1697" w:type="pct"/>
            <w:tcMar>
              <w:top w:w="113" w:type="dxa"/>
              <w:left w:w="85" w:type="dxa"/>
              <w:bottom w:w="113" w:type="dxa"/>
              <w:right w:w="85" w:type="dxa"/>
            </w:tcMar>
          </w:tcPr>
          <w:p w14:paraId="44BB5051" w14:textId="77777777" w:rsidR="006D0F5B" w:rsidRPr="00F219E9" w:rsidRDefault="006D0F5B" w:rsidP="006D0F5B">
            <w:pPr>
              <w:pStyle w:val="StyleLeft"/>
              <w:spacing w:after="0"/>
              <w:rPr>
                <w:szCs w:val="22"/>
              </w:rPr>
            </w:pPr>
            <w:r w:rsidRPr="00F219E9">
              <w:rPr>
                <w:szCs w:val="22"/>
              </w:rPr>
              <w:lastRenderedPageBreak/>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6D0F5B" w:rsidRPr="00F219E9" w:rsidRDefault="006D0F5B" w:rsidP="006D0F5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2B0C3F" w14:textId="77777777" w:rsidR="006D0F5B" w:rsidRPr="00393D28" w:rsidRDefault="006D0F5B" w:rsidP="006D0F5B">
            <w:pPr>
              <w:tabs>
                <w:tab w:val="clear" w:pos="720"/>
                <w:tab w:val="clear" w:pos="1440"/>
                <w:tab w:val="clear" w:pos="2340"/>
                <w:tab w:val="clear" w:pos="3060"/>
              </w:tabs>
              <w:spacing w:after="0"/>
              <w:rPr>
                <w:szCs w:val="22"/>
              </w:rPr>
            </w:pPr>
            <w:r w:rsidRPr="00393D28">
              <w:rPr>
                <w:szCs w:val="22"/>
              </w:rPr>
              <w:t xml:space="preserve">means those functions which are to be performed by a </w:t>
            </w:r>
            <w:proofErr w:type="spellStart"/>
            <w:r w:rsidRPr="00393D28">
              <w:rPr>
                <w:szCs w:val="22"/>
              </w:rPr>
              <w:t>CfD</w:t>
            </w:r>
            <w:proofErr w:type="spellEnd"/>
            <w:r w:rsidRPr="00393D28">
              <w:rPr>
                <w:szCs w:val="22"/>
              </w:rPr>
              <w:t xml:space="preserve"> Counterparty or CM Settlement Body (or any EMR Settlement Services Provider on behalf of either of them) in order to give effect to requirements imposed on the </w:t>
            </w:r>
            <w:proofErr w:type="spellStart"/>
            <w:r w:rsidRPr="00393D28">
              <w:rPr>
                <w:szCs w:val="22"/>
              </w:rPr>
              <w:t>CfD</w:t>
            </w:r>
            <w:proofErr w:type="spellEnd"/>
            <w:r w:rsidRPr="00393D28">
              <w:rPr>
                <w:szCs w:val="22"/>
              </w:rPr>
              <w:t xml:space="preserve"> Counterparty or CM Settlement Body by the EMR Legal Requirements;</w:t>
            </w:r>
          </w:p>
        </w:tc>
      </w:tr>
      <w:tr w:rsidR="006D0F5B" w:rsidRPr="00FD3482" w14:paraId="14E865F6" w14:textId="77777777">
        <w:trPr>
          <w:cantSplit/>
        </w:trPr>
        <w:tc>
          <w:tcPr>
            <w:tcW w:w="1697" w:type="pct"/>
            <w:tcMar>
              <w:top w:w="113" w:type="dxa"/>
              <w:left w:w="85" w:type="dxa"/>
              <w:bottom w:w="113" w:type="dxa"/>
              <w:right w:w="85" w:type="dxa"/>
            </w:tcMar>
          </w:tcPr>
          <w:p w14:paraId="4E9045A7" w14:textId="77777777" w:rsidR="006D0F5B" w:rsidRPr="00F219E9" w:rsidRDefault="006D0F5B" w:rsidP="006D0F5B">
            <w:pPr>
              <w:pStyle w:val="StyleLeft"/>
              <w:spacing w:after="0"/>
              <w:rPr>
                <w:szCs w:val="22"/>
              </w:rPr>
            </w:pPr>
            <w:r w:rsidRPr="00F219E9">
              <w:rPr>
                <w:szCs w:val="22"/>
              </w:rPr>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6D0F5B" w:rsidRPr="00F219E9" w:rsidRDefault="006D0F5B" w:rsidP="006D0F5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BBC103" w14:textId="77777777" w:rsidR="006D0F5B" w:rsidRPr="00393D28" w:rsidRDefault="006D0F5B" w:rsidP="006D0F5B">
            <w:pPr>
              <w:tabs>
                <w:tab w:val="clear" w:pos="720"/>
                <w:tab w:val="clear" w:pos="1440"/>
                <w:tab w:val="clear" w:pos="2340"/>
                <w:tab w:val="clear" w:pos="3060"/>
              </w:tabs>
              <w:spacing w:after="0"/>
              <w:rPr>
                <w:szCs w:val="22"/>
              </w:rPr>
            </w:pPr>
            <w:r w:rsidRPr="00393D28">
              <w:rPr>
                <w:szCs w:val="22"/>
              </w:rPr>
              <w:t>means a CFD Settlement Services Provider and/or a CM Settlement Services Provider;</w:t>
            </w:r>
          </w:p>
        </w:tc>
      </w:tr>
      <w:tr w:rsidR="006D0F5B" w:rsidRPr="00FD3482" w14:paraId="5A24F572" w14:textId="77777777">
        <w:trPr>
          <w:cantSplit/>
        </w:trPr>
        <w:tc>
          <w:tcPr>
            <w:tcW w:w="1697" w:type="pct"/>
            <w:tcMar>
              <w:top w:w="113" w:type="dxa"/>
              <w:left w:w="85" w:type="dxa"/>
              <w:bottom w:w="113" w:type="dxa"/>
              <w:right w:w="85" w:type="dxa"/>
            </w:tcMar>
          </w:tcPr>
          <w:p w14:paraId="329C47FD" w14:textId="77777777" w:rsidR="006D0F5B" w:rsidRPr="00F219E9" w:rsidRDefault="006D0F5B" w:rsidP="006D0F5B">
            <w:pPr>
              <w:pStyle w:val="StyleLeft"/>
              <w:spacing w:after="0"/>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6A28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6D0F5B" w:rsidRPr="00FD3482" w14:paraId="48189FD2" w14:textId="77777777">
        <w:trPr>
          <w:cantSplit/>
        </w:trPr>
        <w:tc>
          <w:tcPr>
            <w:tcW w:w="1697" w:type="pct"/>
            <w:tcMar>
              <w:top w:w="113" w:type="dxa"/>
              <w:left w:w="85" w:type="dxa"/>
              <w:bottom w:w="113" w:type="dxa"/>
              <w:right w:w="85" w:type="dxa"/>
            </w:tcMar>
          </w:tcPr>
          <w:p w14:paraId="56E8F44C" w14:textId="77777777" w:rsidR="006D0F5B" w:rsidRPr="00F219E9" w:rsidRDefault="006D0F5B" w:rsidP="006D0F5B">
            <w:pPr>
              <w:pStyle w:val="StyleLeft"/>
              <w:spacing w:after="0"/>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72830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6D0F5B" w:rsidRPr="00FD3482" w14:paraId="3BFE6BA9" w14:textId="77777777">
        <w:trPr>
          <w:cantSplit/>
        </w:trPr>
        <w:tc>
          <w:tcPr>
            <w:tcW w:w="1697" w:type="pct"/>
            <w:tcMar>
              <w:top w:w="113" w:type="dxa"/>
              <w:left w:w="85" w:type="dxa"/>
              <w:bottom w:w="113" w:type="dxa"/>
              <w:right w:w="85" w:type="dxa"/>
            </w:tcMar>
          </w:tcPr>
          <w:p w14:paraId="73B808B0" w14:textId="77777777" w:rsidR="006D0F5B" w:rsidRPr="00F219E9" w:rsidRDefault="006D0F5B" w:rsidP="006D0F5B">
            <w:pPr>
              <w:pStyle w:val="StyleLeft"/>
              <w:spacing w:after="0"/>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ECD6EE"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6D0F5B" w:rsidRPr="00FD3482" w14:paraId="5DD21E73" w14:textId="77777777">
        <w:trPr>
          <w:cantSplit/>
        </w:trPr>
        <w:tc>
          <w:tcPr>
            <w:tcW w:w="1697" w:type="pct"/>
            <w:tcMar>
              <w:top w:w="113" w:type="dxa"/>
              <w:left w:w="85" w:type="dxa"/>
              <w:bottom w:w="113" w:type="dxa"/>
              <w:right w:w="85" w:type="dxa"/>
            </w:tcMar>
          </w:tcPr>
          <w:p w14:paraId="2A750E55" w14:textId="77777777" w:rsidR="006D0F5B" w:rsidRPr="00F219E9" w:rsidRDefault="006D0F5B" w:rsidP="006D0F5B">
            <w:pPr>
              <w:pStyle w:val="StyleLeft"/>
              <w:spacing w:after="0"/>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3B08EB"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an account held or to be held by a Party for the purposes of accounting in Settlement for quantities of Active Energy;</w:t>
            </w:r>
          </w:p>
        </w:tc>
      </w:tr>
      <w:tr w:rsidR="006D0F5B" w:rsidRPr="00FD3482" w14:paraId="64079C2C" w14:textId="77777777">
        <w:trPr>
          <w:cantSplit/>
        </w:trPr>
        <w:tc>
          <w:tcPr>
            <w:tcW w:w="1697" w:type="pct"/>
            <w:tcMar>
              <w:top w:w="113" w:type="dxa"/>
              <w:left w:w="85" w:type="dxa"/>
              <w:bottom w:w="113" w:type="dxa"/>
              <w:right w:w="85" w:type="dxa"/>
            </w:tcMar>
          </w:tcPr>
          <w:p w14:paraId="60E6FE03" w14:textId="77777777" w:rsidR="006D0F5B" w:rsidRPr="00F219E9" w:rsidRDefault="006D0F5B" w:rsidP="006D0F5B">
            <w:pPr>
              <w:pStyle w:val="StyleLeft"/>
              <w:spacing w:after="0"/>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6D0F5B" w:rsidRPr="00F219E9" w:rsidRDefault="006D0F5B" w:rsidP="006D0F5B">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A2FE6F" w14:textId="77777777" w:rsidR="006D0F5B" w:rsidRPr="00F219E9" w:rsidRDefault="006D0F5B" w:rsidP="006D0F5B">
            <w:pPr>
              <w:keepNext/>
              <w:tabs>
                <w:tab w:val="clear" w:pos="720"/>
                <w:tab w:val="clear" w:pos="1440"/>
                <w:tab w:val="clear" w:pos="2340"/>
                <w:tab w:val="clear" w:pos="3060"/>
              </w:tabs>
              <w:spacing w:after="0"/>
              <w:rPr>
                <w:szCs w:val="22"/>
              </w:rPr>
            </w:pPr>
            <w:r w:rsidRPr="00F219E9">
              <w:rPr>
                <w:szCs w:val="22"/>
              </w:rPr>
              <w:t>means the BSC Agent for Energy Contract Volume Aggregation in accordance with Section E;</w:t>
            </w:r>
          </w:p>
        </w:tc>
      </w:tr>
      <w:tr w:rsidR="006D0F5B" w:rsidRPr="00FD3482" w14:paraId="137E30E9" w14:textId="77777777">
        <w:trPr>
          <w:cantSplit/>
        </w:trPr>
        <w:tc>
          <w:tcPr>
            <w:tcW w:w="1697" w:type="pct"/>
            <w:tcMar>
              <w:top w:w="113" w:type="dxa"/>
              <w:left w:w="85" w:type="dxa"/>
              <w:bottom w:w="113" w:type="dxa"/>
              <w:right w:w="85" w:type="dxa"/>
            </w:tcMar>
          </w:tcPr>
          <w:p w14:paraId="12FF3880" w14:textId="77777777" w:rsidR="006D0F5B" w:rsidRPr="00F219E9" w:rsidRDefault="006D0F5B" w:rsidP="006D0F5B">
            <w:pPr>
              <w:pStyle w:val="StyleLeft"/>
              <w:spacing w:after="0"/>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FFF9E"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relation to any Settlement Period, a quantity (in MWh) of Active Energy as referred to in Section P2.3.2(a)(iv);</w:t>
            </w:r>
          </w:p>
        </w:tc>
      </w:tr>
      <w:tr w:rsidR="006D0F5B" w:rsidRPr="00FD3482" w14:paraId="3963F515" w14:textId="77777777">
        <w:trPr>
          <w:cantSplit/>
        </w:trPr>
        <w:tc>
          <w:tcPr>
            <w:tcW w:w="1697" w:type="pct"/>
            <w:tcMar>
              <w:top w:w="113" w:type="dxa"/>
              <w:left w:w="85" w:type="dxa"/>
              <w:bottom w:w="113" w:type="dxa"/>
              <w:right w:w="85" w:type="dxa"/>
            </w:tcMar>
          </w:tcPr>
          <w:p w14:paraId="6B270C52" w14:textId="77777777" w:rsidR="006D0F5B" w:rsidRPr="00F219E9" w:rsidRDefault="006D0F5B" w:rsidP="006D0F5B">
            <w:pPr>
              <w:pStyle w:val="StyleLeft"/>
              <w:spacing w:after="0"/>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7298FD"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6D0F5B" w:rsidRPr="00FD3482" w14:paraId="3F5436AF" w14:textId="77777777">
        <w:trPr>
          <w:cantSplit/>
        </w:trPr>
        <w:tc>
          <w:tcPr>
            <w:tcW w:w="1697" w:type="pct"/>
            <w:tcMar>
              <w:top w:w="113" w:type="dxa"/>
              <w:left w:w="85" w:type="dxa"/>
              <w:bottom w:w="113" w:type="dxa"/>
              <w:right w:w="85" w:type="dxa"/>
            </w:tcMar>
          </w:tcPr>
          <w:p w14:paraId="4ABDF1EE" w14:textId="77777777" w:rsidR="006D0F5B" w:rsidRPr="00F219E9" w:rsidRDefault="006D0F5B" w:rsidP="006D0F5B">
            <w:pPr>
              <w:pStyle w:val="StyleLeft"/>
              <w:spacing w:after="0"/>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7444D"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notification of Energy Contract Volumes in relation to Settlement Periods in any Settlement Day(s);</w:t>
            </w:r>
          </w:p>
        </w:tc>
      </w:tr>
      <w:tr w:rsidR="006D0F5B" w:rsidRPr="00FD3482" w14:paraId="39B75BD1" w14:textId="77777777">
        <w:trPr>
          <w:cantSplit/>
        </w:trPr>
        <w:tc>
          <w:tcPr>
            <w:tcW w:w="1697" w:type="pct"/>
            <w:tcMar>
              <w:top w:w="113" w:type="dxa"/>
              <w:left w:w="85" w:type="dxa"/>
              <w:bottom w:w="113" w:type="dxa"/>
              <w:right w:w="85" w:type="dxa"/>
            </w:tcMar>
          </w:tcPr>
          <w:p w14:paraId="1CC2A308" w14:textId="77777777" w:rsidR="006D0F5B" w:rsidRPr="00F219E9" w:rsidRDefault="006D0F5B" w:rsidP="006D0F5B">
            <w:pPr>
              <w:pStyle w:val="StyleLeft"/>
              <w:spacing w:after="0"/>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F3B017"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is defined in Annex X-2;</w:t>
            </w:r>
          </w:p>
        </w:tc>
      </w:tr>
      <w:tr w:rsidR="006D0F5B" w:rsidRPr="00FD3482" w14:paraId="3487973C" w14:textId="77777777">
        <w:trPr>
          <w:cantSplit/>
        </w:trPr>
        <w:tc>
          <w:tcPr>
            <w:tcW w:w="1697" w:type="pct"/>
            <w:tcMar>
              <w:top w:w="113" w:type="dxa"/>
              <w:left w:w="85" w:type="dxa"/>
              <w:bottom w:w="113" w:type="dxa"/>
              <w:right w:w="85" w:type="dxa"/>
            </w:tcMar>
          </w:tcPr>
          <w:p w14:paraId="4A4A2543" w14:textId="77777777" w:rsidR="006D0F5B" w:rsidRPr="00F219E9" w:rsidRDefault="006D0F5B" w:rsidP="006D0F5B">
            <w:pPr>
              <w:pStyle w:val="StyleLeft"/>
              <w:spacing w:after="0"/>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AAE26"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M2.4.1;</w:t>
            </w:r>
          </w:p>
        </w:tc>
      </w:tr>
      <w:tr w:rsidR="006D0F5B" w:rsidRPr="00FD3482" w14:paraId="38079AFD" w14:textId="77777777">
        <w:trPr>
          <w:cantSplit/>
        </w:trPr>
        <w:tc>
          <w:tcPr>
            <w:tcW w:w="1697" w:type="pct"/>
            <w:tcMar>
              <w:top w:w="113" w:type="dxa"/>
              <w:left w:w="85" w:type="dxa"/>
              <w:bottom w:w="113" w:type="dxa"/>
              <w:right w:w="85" w:type="dxa"/>
            </w:tcMar>
          </w:tcPr>
          <w:p w14:paraId="50C1B1D0" w14:textId="77777777" w:rsidR="006D0F5B" w:rsidRPr="00F219E9" w:rsidRDefault="006D0F5B" w:rsidP="006D0F5B">
            <w:pPr>
              <w:pStyle w:val="StyleLeft"/>
              <w:spacing w:after="0"/>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D5115A"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M1.2.1;</w:t>
            </w:r>
          </w:p>
        </w:tc>
      </w:tr>
      <w:tr w:rsidR="006D0F5B" w:rsidRPr="00FD3482" w14:paraId="0CAA230B" w14:textId="77777777">
        <w:trPr>
          <w:cantSplit/>
        </w:trPr>
        <w:tc>
          <w:tcPr>
            <w:tcW w:w="1697" w:type="pct"/>
            <w:tcMar>
              <w:top w:w="113" w:type="dxa"/>
              <w:left w:w="85" w:type="dxa"/>
              <w:bottom w:w="113" w:type="dxa"/>
              <w:right w:w="85" w:type="dxa"/>
            </w:tcMar>
          </w:tcPr>
          <w:p w14:paraId="16D1A7F7" w14:textId="77777777" w:rsidR="006D0F5B" w:rsidRPr="00F219E9" w:rsidRDefault="006D0F5B" w:rsidP="006D0F5B">
            <w:pPr>
              <w:pStyle w:val="StyleLeft"/>
              <w:spacing w:after="0"/>
              <w:rPr>
                <w:szCs w:val="22"/>
              </w:rPr>
            </w:pPr>
            <w:r w:rsidRPr="00F219E9">
              <w:rPr>
                <w:szCs w:val="22"/>
              </w:rPr>
              <w:t>"</w:t>
            </w:r>
            <w:r w:rsidRPr="00F219E9">
              <w:rPr>
                <w:b/>
                <w:szCs w:val="22"/>
              </w:rPr>
              <w:t>ENTSO-E</w:t>
            </w:r>
            <w:r w:rsidRPr="00F219E9">
              <w:rPr>
                <w:szCs w:val="22"/>
              </w:rPr>
              <w:t>":</w:t>
            </w:r>
          </w:p>
        </w:tc>
        <w:tc>
          <w:tcPr>
            <w:tcW w:w="311" w:type="pct"/>
            <w:tcMar>
              <w:top w:w="113" w:type="dxa"/>
              <w:left w:w="85" w:type="dxa"/>
              <w:bottom w:w="113" w:type="dxa"/>
              <w:right w:w="85" w:type="dxa"/>
            </w:tcMar>
          </w:tcPr>
          <w:p w14:paraId="04257039"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4EE4BE"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European Network of Transmission System Operators for Electricity;</w:t>
            </w:r>
          </w:p>
        </w:tc>
      </w:tr>
      <w:tr w:rsidR="006D0F5B" w:rsidRPr="00FD3482" w14:paraId="1CFBCC0C" w14:textId="77777777">
        <w:trPr>
          <w:cantSplit/>
        </w:trPr>
        <w:tc>
          <w:tcPr>
            <w:tcW w:w="1697" w:type="pct"/>
            <w:tcMar>
              <w:top w:w="113" w:type="dxa"/>
              <w:left w:w="85" w:type="dxa"/>
              <w:bottom w:w="113" w:type="dxa"/>
              <w:right w:w="85" w:type="dxa"/>
            </w:tcMar>
          </w:tcPr>
          <w:p w14:paraId="760F248D" w14:textId="77777777" w:rsidR="006D0F5B" w:rsidRPr="00F219E9" w:rsidRDefault="006D0F5B" w:rsidP="006D0F5B">
            <w:pPr>
              <w:pStyle w:val="StyleLeft"/>
              <w:spacing w:after="0"/>
              <w:rPr>
                <w:b/>
                <w:szCs w:val="22"/>
              </w:rPr>
            </w:pPr>
            <w:r w:rsidRPr="00F219E9">
              <w:rPr>
                <w:szCs w:val="22"/>
              </w:rPr>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3DFA20F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CFABBA"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6D0F5B" w:rsidRPr="00FD3482" w14:paraId="71F78289" w14:textId="77777777">
        <w:trPr>
          <w:cantSplit/>
        </w:trPr>
        <w:tc>
          <w:tcPr>
            <w:tcW w:w="1697" w:type="pct"/>
            <w:tcMar>
              <w:top w:w="113" w:type="dxa"/>
              <w:left w:w="85" w:type="dxa"/>
              <w:bottom w:w="113" w:type="dxa"/>
              <w:right w:w="85" w:type="dxa"/>
            </w:tcMar>
          </w:tcPr>
          <w:p w14:paraId="02CFBB29"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lastRenderedPageBreak/>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64BBC5A"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285CC32"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6D0F5B" w:rsidRPr="00FD3482" w14:paraId="5989A019" w14:textId="77777777">
        <w:trPr>
          <w:cantSplit/>
        </w:trPr>
        <w:tc>
          <w:tcPr>
            <w:tcW w:w="1697" w:type="pct"/>
            <w:tcMar>
              <w:top w:w="113" w:type="dxa"/>
              <w:left w:w="85" w:type="dxa"/>
              <w:bottom w:w="113" w:type="dxa"/>
              <w:right w:w="85" w:type="dxa"/>
            </w:tcMar>
          </w:tcPr>
          <w:p w14:paraId="3F57C2F2" w14:textId="77777777" w:rsidR="006D0F5B" w:rsidRPr="00F219E9" w:rsidRDefault="006D0F5B" w:rsidP="006D0F5B">
            <w:pPr>
              <w:pStyle w:val="StyleLeft"/>
              <w:spacing w:after="0"/>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4B0EF6"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an Unmetered Supply with a Measurement Class of unmetered half hourly consumption;</w:t>
            </w:r>
          </w:p>
        </w:tc>
      </w:tr>
      <w:tr w:rsidR="006D0F5B" w:rsidRPr="00FD3482" w14:paraId="4E4AB5D5" w14:textId="77777777">
        <w:trPr>
          <w:cantSplit/>
        </w:trPr>
        <w:tc>
          <w:tcPr>
            <w:tcW w:w="1697" w:type="pct"/>
            <w:tcMar>
              <w:top w:w="113" w:type="dxa"/>
              <w:left w:w="85" w:type="dxa"/>
              <w:bottom w:w="113" w:type="dxa"/>
              <w:right w:w="85" w:type="dxa"/>
            </w:tcMar>
          </w:tcPr>
          <w:p w14:paraId="0FCFC9C8" w14:textId="77777777" w:rsidR="006D0F5B" w:rsidRPr="00F219E9" w:rsidRDefault="006D0F5B" w:rsidP="006D0F5B">
            <w:pPr>
              <w:pStyle w:val="StyleLeft"/>
              <w:spacing w:after="0"/>
              <w:rPr>
                <w:szCs w:val="22"/>
              </w:rPr>
            </w:pPr>
            <w:r w:rsidRPr="00F219E9">
              <w:rPr>
                <w:szCs w:val="22"/>
              </w:rPr>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6A0B93"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institution of that name established under the Treaty on European Union as amended from time to time;</w:t>
            </w:r>
          </w:p>
        </w:tc>
      </w:tr>
      <w:tr w:rsidR="006D0F5B" w:rsidRPr="00FD3482" w14:paraId="7AD22876" w14:textId="77777777">
        <w:trPr>
          <w:cantSplit/>
        </w:trPr>
        <w:tc>
          <w:tcPr>
            <w:tcW w:w="1697" w:type="pct"/>
            <w:tcMar>
              <w:top w:w="113" w:type="dxa"/>
              <w:left w:w="85" w:type="dxa"/>
              <w:bottom w:w="113" w:type="dxa"/>
              <w:right w:w="85" w:type="dxa"/>
            </w:tcMar>
          </w:tcPr>
          <w:p w14:paraId="232E8565" w14:textId="77777777" w:rsidR="006D0F5B" w:rsidRPr="00F219E9" w:rsidRDefault="006D0F5B" w:rsidP="006D0F5B">
            <w:pPr>
              <w:pStyle w:val="StyleLeft"/>
              <w:spacing w:after="0"/>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34BA0B"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 xml:space="preserve">means a BM Unit which comprises </w:t>
            </w:r>
            <w:proofErr w:type="spellStart"/>
            <w:r w:rsidRPr="00F219E9">
              <w:rPr>
                <w:szCs w:val="22"/>
              </w:rPr>
              <w:t>Exemptable</w:t>
            </w:r>
            <w:proofErr w:type="spellEnd"/>
            <w:r w:rsidRPr="00F219E9">
              <w:rPr>
                <w:szCs w:val="22"/>
              </w:rPr>
              <w:t xml:space="preserve"> Generating Plant, for which the Lead Party is the Party responsible for Exports, subject to Section K3.3A;</w:t>
            </w:r>
          </w:p>
        </w:tc>
      </w:tr>
      <w:tr w:rsidR="006D0F5B" w:rsidRPr="00FD3482" w14:paraId="7282E9CA" w14:textId="77777777">
        <w:trPr>
          <w:cantSplit/>
        </w:trPr>
        <w:tc>
          <w:tcPr>
            <w:tcW w:w="1697" w:type="pct"/>
            <w:tcMar>
              <w:top w:w="113" w:type="dxa"/>
              <w:left w:w="85" w:type="dxa"/>
              <w:bottom w:w="113" w:type="dxa"/>
              <w:right w:w="85" w:type="dxa"/>
            </w:tcMar>
          </w:tcPr>
          <w:p w14:paraId="6B67295B" w14:textId="77777777" w:rsidR="006D0F5B" w:rsidRPr="00F219E9" w:rsidRDefault="006D0F5B" w:rsidP="006D0F5B">
            <w:pPr>
              <w:pStyle w:val="StyleLeft"/>
              <w:spacing w:after="0"/>
              <w:rPr>
                <w:b/>
                <w:szCs w:val="22"/>
              </w:rPr>
            </w:pPr>
            <w:r w:rsidRPr="00F219E9">
              <w:rPr>
                <w:szCs w:val="22"/>
              </w:rPr>
              <w:t>"</w:t>
            </w:r>
            <w:proofErr w:type="spellStart"/>
            <w:r w:rsidRPr="00F219E9">
              <w:rPr>
                <w:b/>
                <w:szCs w:val="22"/>
              </w:rPr>
              <w:t>Exemptable</w:t>
            </w:r>
            <w:proofErr w:type="spellEnd"/>
            <w:r w:rsidRPr="00F219E9">
              <w:rPr>
                <w:b/>
                <w:szCs w:val="22"/>
              </w:rPr>
              <w:t xml:space="preserve"> Generating Plant</w:t>
            </w:r>
            <w:r w:rsidRPr="00F219E9">
              <w:rPr>
                <w:szCs w:val="22"/>
              </w:rPr>
              <w:t>":</w:t>
            </w:r>
          </w:p>
        </w:tc>
        <w:tc>
          <w:tcPr>
            <w:tcW w:w="311" w:type="pct"/>
            <w:tcMar>
              <w:top w:w="113" w:type="dxa"/>
              <w:left w:w="85" w:type="dxa"/>
              <w:bottom w:w="113" w:type="dxa"/>
              <w:right w:w="85" w:type="dxa"/>
            </w:tcMar>
          </w:tcPr>
          <w:p w14:paraId="6FAA76E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9F6216"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 xml:space="preserve">means Generating Plant which is </w:t>
            </w:r>
            <w:proofErr w:type="spellStart"/>
            <w:r w:rsidRPr="00F219E9">
              <w:rPr>
                <w:szCs w:val="22"/>
              </w:rPr>
              <w:t>Exemptable</w:t>
            </w:r>
            <w:proofErr w:type="spellEnd"/>
            <w:r w:rsidRPr="00F219E9">
              <w:rPr>
                <w:szCs w:val="22"/>
              </w:rPr>
              <w:t>, as defined in Section K1.2.2;</w:t>
            </w:r>
          </w:p>
        </w:tc>
      </w:tr>
      <w:tr w:rsidR="006D0F5B" w:rsidRPr="00FD3482" w14:paraId="06CB7754" w14:textId="77777777">
        <w:trPr>
          <w:cantSplit/>
        </w:trPr>
        <w:tc>
          <w:tcPr>
            <w:tcW w:w="1697" w:type="pct"/>
            <w:tcMar>
              <w:top w:w="113" w:type="dxa"/>
              <w:left w:w="85" w:type="dxa"/>
              <w:bottom w:w="113" w:type="dxa"/>
              <w:right w:w="85" w:type="dxa"/>
            </w:tcMar>
          </w:tcPr>
          <w:p w14:paraId="234FD7B5" w14:textId="77777777" w:rsidR="006D0F5B" w:rsidRPr="00F219E9" w:rsidRDefault="006D0F5B" w:rsidP="006D0F5B">
            <w:pPr>
              <w:pStyle w:val="StyleLeft"/>
              <w:spacing w:after="0"/>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611E1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in respect of EII Assets, means the exemption proportion specified in an EII Certificate;</w:t>
            </w:r>
          </w:p>
        </w:tc>
      </w:tr>
      <w:tr w:rsidR="006D0F5B" w:rsidRPr="00FD3482" w14:paraId="54D58D72" w14:textId="77777777">
        <w:trPr>
          <w:cantSplit/>
        </w:trPr>
        <w:tc>
          <w:tcPr>
            <w:tcW w:w="1697" w:type="pct"/>
            <w:tcMar>
              <w:top w:w="113" w:type="dxa"/>
              <w:left w:w="85" w:type="dxa"/>
              <w:bottom w:w="113" w:type="dxa"/>
              <w:right w:w="85" w:type="dxa"/>
            </w:tcMar>
          </w:tcPr>
          <w:p w14:paraId="46AD7C73" w14:textId="77777777" w:rsidR="006D0F5B" w:rsidRPr="00F219E9" w:rsidRDefault="006D0F5B" w:rsidP="006D0F5B">
            <w:pPr>
              <w:pStyle w:val="StyleLeft"/>
              <w:spacing w:after="0"/>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856C6"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an exemption granted under section 5 of the Act;</w:t>
            </w:r>
          </w:p>
        </w:tc>
      </w:tr>
      <w:tr w:rsidR="006D0F5B" w:rsidRPr="00FD3482" w14:paraId="723B7701" w14:textId="77777777">
        <w:trPr>
          <w:cantSplit/>
        </w:trPr>
        <w:tc>
          <w:tcPr>
            <w:tcW w:w="1697" w:type="pct"/>
            <w:tcMar>
              <w:top w:w="113" w:type="dxa"/>
              <w:left w:w="85" w:type="dxa"/>
              <w:bottom w:w="113" w:type="dxa"/>
              <w:right w:w="85" w:type="dxa"/>
            </w:tcMar>
          </w:tcPr>
          <w:p w14:paraId="1FA02C00" w14:textId="77777777" w:rsidR="006D0F5B" w:rsidRPr="00F219E9" w:rsidRDefault="006D0F5B" w:rsidP="006D0F5B">
            <w:pPr>
              <w:pStyle w:val="StyleLeft"/>
              <w:spacing w:after="0"/>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BD37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6D0F5B" w:rsidRPr="00FD3482" w14:paraId="7F5899A7" w14:textId="77777777">
        <w:trPr>
          <w:cantSplit/>
        </w:trPr>
        <w:tc>
          <w:tcPr>
            <w:tcW w:w="1697" w:type="pct"/>
            <w:tcMar>
              <w:top w:w="113" w:type="dxa"/>
              <w:left w:w="85" w:type="dxa"/>
              <w:bottom w:w="113" w:type="dxa"/>
              <w:right w:w="85" w:type="dxa"/>
            </w:tcMar>
          </w:tcPr>
          <w:p w14:paraId="6E516336" w14:textId="77777777" w:rsidR="006D0F5B" w:rsidRPr="00F219E9" w:rsidRDefault="006D0F5B" w:rsidP="006D0F5B">
            <w:pPr>
              <w:pStyle w:val="StyleLeft"/>
              <w:spacing w:after="0"/>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012E44"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Metering System which measures Exports;</w:t>
            </w:r>
          </w:p>
        </w:tc>
      </w:tr>
      <w:tr w:rsidR="006D0F5B" w:rsidRPr="00FD3482" w14:paraId="2A533690" w14:textId="77777777">
        <w:trPr>
          <w:cantSplit/>
        </w:trPr>
        <w:tc>
          <w:tcPr>
            <w:tcW w:w="1697" w:type="pct"/>
            <w:tcMar>
              <w:top w:w="113" w:type="dxa"/>
              <w:left w:w="85" w:type="dxa"/>
              <w:bottom w:w="113" w:type="dxa"/>
              <w:right w:w="85" w:type="dxa"/>
            </w:tcMar>
          </w:tcPr>
          <w:p w14:paraId="050B894B" w14:textId="77777777" w:rsidR="006D0F5B" w:rsidRPr="00F219E9" w:rsidRDefault="006D0F5B" w:rsidP="006D0F5B">
            <w:pPr>
              <w:pStyle w:val="StyleLeft"/>
              <w:spacing w:after="0"/>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32DCF4"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SVA Metering System Number of a Metering System which measures Exports;</w:t>
            </w:r>
          </w:p>
        </w:tc>
      </w:tr>
      <w:tr w:rsidR="006D0F5B" w:rsidRPr="00FD3482" w14:paraId="436302EC" w14:textId="77777777">
        <w:trPr>
          <w:cantSplit/>
        </w:trPr>
        <w:tc>
          <w:tcPr>
            <w:tcW w:w="1697" w:type="pct"/>
            <w:tcMar>
              <w:top w:w="113" w:type="dxa"/>
              <w:left w:w="85" w:type="dxa"/>
              <w:bottom w:w="113" w:type="dxa"/>
              <w:right w:w="85" w:type="dxa"/>
            </w:tcMar>
          </w:tcPr>
          <w:p w14:paraId="5560F573" w14:textId="77777777" w:rsidR="006D0F5B" w:rsidRPr="00F219E9" w:rsidRDefault="006D0F5B" w:rsidP="006D0F5B">
            <w:pPr>
              <w:pStyle w:val="StyleLeft"/>
              <w:spacing w:after="0"/>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C18DA0"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6D0F5B" w:rsidRPr="00FD3482" w14:paraId="489889E8" w14:textId="77777777">
        <w:trPr>
          <w:cantSplit/>
        </w:trPr>
        <w:tc>
          <w:tcPr>
            <w:tcW w:w="1697" w:type="pct"/>
            <w:tcMar>
              <w:top w:w="113" w:type="dxa"/>
              <w:left w:w="85" w:type="dxa"/>
              <w:bottom w:w="113" w:type="dxa"/>
              <w:right w:w="85" w:type="dxa"/>
            </w:tcMar>
          </w:tcPr>
          <w:p w14:paraId="487402BB" w14:textId="77777777" w:rsidR="006D0F5B" w:rsidRPr="00F219E9" w:rsidRDefault="006D0F5B" w:rsidP="006D0F5B">
            <w:pPr>
              <w:pStyle w:val="StyleLeft"/>
              <w:spacing w:after="0"/>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07942"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6D0F5B" w:rsidRPr="00FD3482" w14:paraId="0C850ADC" w14:textId="77777777">
        <w:trPr>
          <w:cantSplit/>
        </w:trPr>
        <w:tc>
          <w:tcPr>
            <w:tcW w:w="1697" w:type="pct"/>
            <w:tcMar>
              <w:top w:w="113" w:type="dxa"/>
              <w:left w:w="85" w:type="dxa"/>
              <w:bottom w:w="113" w:type="dxa"/>
              <w:right w:w="85" w:type="dxa"/>
            </w:tcMar>
          </w:tcPr>
          <w:p w14:paraId="1EEF5436" w14:textId="77777777" w:rsidR="006D0F5B" w:rsidRPr="00F219E9" w:rsidRDefault="006D0F5B" w:rsidP="006D0F5B">
            <w:pPr>
              <w:pStyle w:val="StyleLeft"/>
              <w:spacing w:after="0"/>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5BF2F9"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6D0F5B" w:rsidRPr="00FD3482" w14:paraId="707A7440" w14:textId="77777777">
        <w:trPr>
          <w:cantSplit/>
        </w:trPr>
        <w:tc>
          <w:tcPr>
            <w:tcW w:w="1697" w:type="pct"/>
            <w:tcMar>
              <w:top w:w="113" w:type="dxa"/>
              <w:left w:w="85" w:type="dxa"/>
              <w:bottom w:w="113" w:type="dxa"/>
              <w:right w:w="85" w:type="dxa"/>
            </w:tcMar>
          </w:tcPr>
          <w:p w14:paraId="66FE4993" w14:textId="77777777" w:rsidR="006D0F5B" w:rsidRPr="00F219E9" w:rsidRDefault="006D0F5B" w:rsidP="006D0F5B">
            <w:pPr>
              <w:pStyle w:val="StyleLeft"/>
              <w:spacing w:after="0"/>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B68789"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6D0F5B" w:rsidRPr="00FD3482" w14:paraId="6756F33C" w14:textId="77777777">
        <w:trPr>
          <w:cantSplit/>
        </w:trPr>
        <w:tc>
          <w:tcPr>
            <w:tcW w:w="1697" w:type="pct"/>
            <w:tcMar>
              <w:top w:w="113" w:type="dxa"/>
              <w:left w:w="85" w:type="dxa"/>
              <w:bottom w:w="113" w:type="dxa"/>
              <w:right w:w="85" w:type="dxa"/>
            </w:tcMar>
          </w:tcPr>
          <w:p w14:paraId="24CAA128" w14:textId="77777777" w:rsidR="006D0F5B" w:rsidRPr="00F219E9" w:rsidRDefault="006D0F5B" w:rsidP="006D0F5B">
            <w:pPr>
              <w:pStyle w:val="StyleLeft"/>
              <w:spacing w:after="0"/>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672F54"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except that during the Transition Period:</w:t>
            </w:r>
          </w:p>
          <w:p w14:paraId="2D3BB9E3"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6D0F5B" w:rsidRPr="00FD3482" w14:paraId="53076172" w14:textId="77777777">
        <w:trPr>
          <w:cantSplit/>
        </w:trPr>
        <w:tc>
          <w:tcPr>
            <w:tcW w:w="1697" w:type="pct"/>
            <w:tcMar>
              <w:top w:w="113" w:type="dxa"/>
              <w:left w:w="85" w:type="dxa"/>
              <w:bottom w:w="113" w:type="dxa"/>
              <w:right w:w="85" w:type="dxa"/>
            </w:tcMar>
          </w:tcPr>
          <w:p w14:paraId="0DBE205D" w14:textId="77777777" w:rsidR="006D0F5B" w:rsidRPr="00F219E9" w:rsidRDefault="006D0F5B" w:rsidP="006D0F5B">
            <w:pPr>
              <w:pStyle w:val="StyleLeft"/>
              <w:spacing w:after="0"/>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A97556"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person which operates an External System;</w:t>
            </w:r>
          </w:p>
        </w:tc>
      </w:tr>
      <w:tr w:rsidR="006D0F5B" w:rsidRPr="00FD3482" w14:paraId="5431D749" w14:textId="77777777">
        <w:trPr>
          <w:cantSplit/>
        </w:trPr>
        <w:tc>
          <w:tcPr>
            <w:tcW w:w="1697" w:type="pct"/>
            <w:tcMar>
              <w:top w:w="113" w:type="dxa"/>
              <w:left w:w="85" w:type="dxa"/>
              <w:bottom w:w="113" w:type="dxa"/>
              <w:right w:w="85" w:type="dxa"/>
            </w:tcMar>
          </w:tcPr>
          <w:p w14:paraId="5D324055" w14:textId="77777777" w:rsidR="006D0F5B" w:rsidRPr="00F219E9" w:rsidRDefault="006D0F5B" w:rsidP="006D0F5B">
            <w:pPr>
              <w:pStyle w:val="StyleLeft"/>
              <w:spacing w:after="0"/>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1B239B"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6D0F5B" w:rsidRPr="00FD3482" w14:paraId="1F3FBC80" w14:textId="77777777">
        <w:trPr>
          <w:cantSplit/>
        </w:trPr>
        <w:tc>
          <w:tcPr>
            <w:tcW w:w="1697" w:type="pct"/>
            <w:tcMar>
              <w:top w:w="113" w:type="dxa"/>
              <w:left w:w="85" w:type="dxa"/>
              <w:bottom w:w="113" w:type="dxa"/>
              <w:right w:w="85" w:type="dxa"/>
            </w:tcMar>
          </w:tcPr>
          <w:p w14:paraId="171CED87" w14:textId="77777777" w:rsidR="006D0F5B" w:rsidRPr="00F219E9" w:rsidRDefault="006D0F5B" w:rsidP="006D0F5B">
            <w:pPr>
              <w:pStyle w:val="StyleLeft"/>
              <w:spacing w:after="0"/>
              <w:rPr>
                <w:b/>
                <w:szCs w:val="22"/>
              </w:rPr>
            </w:pPr>
            <w:r w:rsidRPr="00F219E9">
              <w:rPr>
                <w:szCs w:val="22"/>
              </w:rPr>
              <w:lastRenderedPageBreak/>
              <w:t>"</w:t>
            </w:r>
            <w:r w:rsidRPr="00F219E9">
              <w:rPr>
                <w:b/>
                <w:szCs w:val="22"/>
              </w:rPr>
              <w:t>failing Supplier</w:t>
            </w:r>
            <w:r w:rsidRPr="00F219E9">
              <w:rPr>
                <w:szCs w:val="22"/>
              </w:rPr>
              <w:t>":</w:t>
            </w:r>
          </w:p>
        </w:tc>
        <w:tc>
          <w:tcPr>
            <w:tcW w:w="311" w:type="pct"/>
            <w:tcMar>
              <w:top w:w="113" w:type="dxa"/>
              <w:left w:w="85" w:type="dxa"/>
              <w:bottom w:w="113" w:type="dxa"/>
              <w:right w:w="85" w:type="dxa"/>
            </w:tcMar>
          </w:tcPr>
          <w:p w14:paraId="4BD11DF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78A43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6D0F5B" w:rsidRPr="00D31A56" w14:paraId="7E14EDB6" w14:textId="77777777" w:rsidTr="00D83ACE">
        <w:trPr>
          <w:cantSplit/>
        </w:trPr>
        <w:tc>
          <w:tcPr>
            <w:tcW w:w="1697" w:type="pct"/>
            <w:tcMar>
              <w:top w:w="113" w:type="dxa"/>
              <w:left w:w="85" w:type="dxa"/>
              <w:bottom w:w="113" w:type="dxa"/>
              <w:right w:w="85" w:type="dxa"/>
            </w:tcMar>
          </w:tcPr>
          <w:p w14:paraId="265A1EDD" w14:textId="7B393E27" w:rsidR="006D0F5B" w:rsidRPr="00714200" w:rsidRDefault="006D0F5B" w:rsidP="006D0F5B">
            <w:pPr>
              <w:pStyle w:val="StyleLeft"/>
              <w:spacing w:after="0"/>
              <w:rPr>
                <w:szCs w:val="22"/>
              </w:rPr>
            </w:pPr>
            <w:r w:rsidRPr="00F219E9">
              <w:rPr>
                <w:szCs w:val="22"/>
              </w:rPr>
              <w:t>"</w:t>
            </w:r>
            <w:r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6D0F5B" w:rsidRPr="00FD3482" w:rsidRDefault="006D0F5B" w:rsidP="006D0F5B">
            <w:pPr>
              <w:pStyle w:val="StyleLeft"/>
              <w:spacing w:after="0"/>
              <w:jc w:val="center"/>
              <w:rPr>
                <w:szCs w:val="22"/>
              </w:rPr>
            </w:pPr>
          </w:p>
        </w:tc>
        <w:tc>
          <w:tcPr>
            <w:tcW w:w="2992" w:type="pct"/>
            <w:tcMar>
              <w:top w:w="113" w:type="dxa"/>
              <w:left w:w="85" w:type="dxa"/>
              <w:bottom w:w="113" w:type="dxa"/>
              <w:right w:w="85" w:type="dxa"/>
            </w:tcMar>
          </w:tcPr>
          <w:p w14:paraId="4F2CA078" w14:textId="77777777" w:rsidR="006D0F5B" w:rsidRPr="00FD3482" w:rsidRDefault="006D0F5B" w:rsidP="006D0F5B">
            <w:pPr>
              <w:pStyle w:val="StyleLeft"/>
              <w:spacing w:after="0"/>
              <w:rPr>
                <w:szCs w:val="22"/>
              </w:rPr>
            </w:pPr>
            <w:r w:rsidRPr="00714200">
              <w:rPr>
                <w:szCs w:val="22"/>
              </w:rPr>
              <w:t>means the Balancing Service procured by the NETSO as defined in the Procurement Guidelines</w:t>
            </w:r>
            <w:r>
              <w:rPr>
                <w:szCs w:val="22"/>
              </w:rPr>
              <w:t>;</w:t>
            </w:r>
          </w:p>
        </w:tc>
      </w:tr>
      <w:tr w:rsidR="006D0F5B" w:rsidRPr="00FD3482" w14:paraId="68630904" w14:textId="77777777">
        <w:trPr>
          <w:cantSplit/>
        </w:trPr>
        <w:tc>
          <w:tcPr>
            <w:tcW w:w="1697" w:type="pct"/>
            <w:tcMar>
              <w:top w:w="113" w:type="dxa"/>
              <w:left w:w="85" w:type="dxa"/>
              <w:bottom w:w="113" w:type="dxa"/>
              <w:right w:w="85" w:type="dxa"/>
            </w:tcMar>
          </w:tcPr>
          <w:p w14:paraId="6B2F4607" w14:textId="77777777" w:rsidR="006D0F5B" w:rsidRPr="00F219E9" w:rsidRDefault="006D0F5B" w:rsidP="006D0F5B">
            <w:pPr>
              <w:pStyle w:val="StyleLeft"/>
              <w:spacing w:after="0"/>
              <w:rPr>
                <w:szCs w:val="22"/>
              </w:rPr>
            </w:pPr>
            <w:r w:rsidRPr="00F219E9">
              <w:rPr>
                <w:szCs w:val="22"/>
              </w:rPr>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A1FF24" w14:textId="77777777" w:rsidR="006D0F5B" w:rsidRPr="00F219E9" w:rsidRDefault="006D0F5B" w:rsidP="006D0F5B">
            <w:pPr>
              <w:tabs>
                <w:tab w:val="clear" w:pos="720"/>
                <w:tab w:val="clear" w:pos="1440"/>
                <w:tab w:val="clear" w:pos="2340"/>
                <w:tab w:val="clear" w:pos="3060"/>
              </w:tabs>
              <w:spacing w:after="120"/>
              <w:rPr>
                <w:szCs w:val="22"/>
              </w:rPr>
            </w:pPr>
            <w:r w:rsidRPr="00F219E9">
              <w:rPr>
                <w:szCs w:val="22"/>
              </w:rPr>
              <w:t>means a Modification Proposal which:</w:t>
            </w:r>
          </w:p>
          <w:p w14:paraId="09C5E272" w14:textId="77777777" w:rsidR="006D0F5B" w:rsidRPr="00F219E9" w:rsidRDefault="006D0F5B" w:rsidP="006D0F5B">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if implemented would satisfy the Self-Governance Criteria; and</w:t>
            </w:r>
          </w:p>
          <w:p w14:paraId="078CE524" w14:textId="77777777" w:rsidR="006D0F5B" w:rsidRPr="00F219E9" w:rsidRDefault="006D0F5B" w:rsidP="006D0F5B">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6D0F5B" w:rsidRPr="00F219E9" w:rsidRDefault="006D0F5B" w:rsidP="006D0F5B">
            <w:pPr>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updating names or addresses listed in the Code;</w:t>
            </w:r>
          </w:p>
          <w:p w14:paraId="6F516E9B" w14:textId="77777777" w:rsidR="006D0F5B" w:rsidRPr="00F219E9" w:rsidRDefault="006D0F5B" w:rsidP="006D0F5B">
            <w:pPr>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correcting minor typographical errors;</w:t>
            </w:r>
          </w:p>
          <w:p w14:paraId="220D3023" w14:textId="77777777" w:rsidR="006D0F5B" w:rsidRPr="00F219E9" w:rsidRDefault="006D0F5B" w:rsidP="006D0F5B">
            <w:pPr>
              <w:tabs>
                <w:tab w:val="clear" w:pos="720"/>
                <w:tab w:val="clear" w:pos="1440"/>
                <w:tab w:val="clear" w:pos="2340"/>
                <w:tab w:val="clear" w:pos="3060"/>
              </w:tabs>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6D0F5B" w:rsidRPr="00F219E9" w:rsidRDefault="006D0F5B" w:rsidP="006D0F5B">
            <w:pPr>
              <w:tabs>
                <w:tab w:val="clear" w:pos="720"/>
                <w:tab w:val="clear" w:pos="1440"/>
                <w:tab w:val="clear" w:pos="2340"/>
                <w:tab w:val="clear" w:pos="3060"/>
              </w:tabs>
              <w:spacing w:after="0"/>
              <w:ind w:left="1134" w:hanging="567"/>
              <w:rPr>
                <w:szCs w:val="22"/>
              </w:rPr>
            </w:pPr>
            <w:r w:rsidRPr="00F219E9">
              <w:rPr>
                <w:szCs w:val="22"/>
              </w:rPr>
              <w:t>(d)</w:t>
            </w:r>
            <w:r w:rsidRPr="00F219E9">
              <w:rPr>
                <w:szCs w:val="22"/>
              </w:rPr>
              <w:tab/>
              <w:t>updating out of date references to other documents or paragraphs;</w:t>
            </w:r>
          </w:p>
        </w:tc>
      </w:tr>
      <w:tr w:rsidR="006D0F5B" w:rsidRPr="00FD3482" w14:paraId="7E939A7B" w14:textId="77777777">
        <w:trPr>
          <w:cantSplit/>
        </w:trPr>
        <w:tc>
          <w:tcPr>
            <w:tcW w:w="1697" w:type="pct"/>
            <w:tcMar>
              <w:top w:w="113" w:type="dxa"/>
              <w:left w:w="85" w:type="dxa"/>
              <w:bottom w:w="113" w:type="dxa"/>
              <w:right w:w="85" w:type="dxa"/>
            </w:tcMar>
          </w:tcPr>
          <w:p w14:paraId="3A5DC914" w14:textId="77777777" w:rsidR="006D0F5B" w:rsidRPr="00F219E9" w:rsidRDefault="006D0F5B" w:rsidP="006D0F5B">
            <w:pPr>
              <w:pStyle w:val="StyleLeft"/>
              <w:spacing w:after="0"/>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0B4645"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6D0F5B" w:rsidRPr="00FD3482" w14:paraId="54000918" w14:textId="77777777">
        <w:trPr>
          <w:cantSplit/>
        </w:trPr>
        <w:tc>
          <w:tcPr>
            <w:tcW w:w="1697" w:type="pct"/>
            <w:tcMar>
              <w:top w:w="113" w:type="dxa"/>
              <w:left w:w="85" w:type="dxa"/>
              <w:bottom w:w="113" w:type="dxa"/>
              <w:right w:w="85" w:type="dxa"/>
            </w:tcMar>
          </w:tcPr>
          <w:p w14:paraId="7F9A6394" w14:textId="77777777" w:rsidR="006D0F5B" w:rsidRPr="00F219E9" w:rsidRDefault="006D0F5B" w:rsidP="006D0F5B">
            <w:pPr>
              <w:pStyle w:val="StyleLeft"/>
              <w:spacing w:after="0"/>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D8FA1D"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F7.1.1;</w:t>
            </w:r>
          </w:p>
        </w:tc>
      </w:tr>
      <w:tr w:rsidR="006D0F5B" w:rsidRPr="00FD3482" w14:paraId="5FF3A95F" w14:textId="77777777">
        <w:trPr>
          <w:cantSplit/>
        </w:trPr>
        <w:tc>
          <w:tcPr>
            <w:tcW w:w="1697" w:type="pct"/>
            <w:tcMar>
              <w:top w:w="113" w:type="dxa"/>
              <w:left w:w="85" w:type="dxa"/>
              <w:bottom w:w="113" w:type="dxa"/>
              <w:right w:w="85" w:type="dxa"/>
            </w:tcMar>
          </w:tcPr>
          <w:p w14:paraId="2069C067" w14:textId="77777777" w:rsidR="006D0F5B" w:rsidRPr="00F219E9" w:rsidRDefault="006D0F5B" w:rsidP="006D0F5B">
            <w:pPr>
              <w:pStyle w:val="StyleLeft"/>
              <w:spacing w:after="0"/>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800E3F" w14:textId="77777777" w:rsidR="006D0F5B" w:rsidRPr="00F219E9" w:rsidRDefault="006D0F5B" w:rsidP="006D0F5B">
            <w:pPr>
              <w:tabs>
                <w:tab w:val="clear" w:pos="720"/>
                <w:tab w:val="clear" w:pos="1440"/>
                <w:tab w:val="clear" w:pos="2340"/>
                <w:tab w:val="clear" w:pos="3060"/>
              </w:tabs>
              <w:spacing w:after="120"/>
              <w:rPr>
                <w:szCs w:val="22"/>
              </w:rPr>
            </w:pPr>
            <w:r w:rsidRPr="00F219E9">
              <w:rPr>
                <w:szCs w:val="22"/>
              </w:rPr>
              <w:t>means in relation to a Fast Track Self-Governance Modification Proposal, a report finalised by the Modification Secretary including:</w:t>
            </w:r>
          </w:p>
          <w:p w14:paraId="13AF8153" w14:textId="77777777" w:rsidR="006D0F5B" w:rsidRPr="00F219E9" w:rsidRDefault="006D0F5B" w:rsidP="006D0F5B">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description of the Proposed Modification;</w:t>
            </w:r>
          </w:p>
          <w:p w14:paraId="4F00F8FC" w14:textId="77777777" w:rsidR="006D0F5B" w:rsidRPr="00F219E9" w:rsidRDefault="006D0F5B" w:rsidP="006D0F5B">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77777777" w:rsidR="006D0F5B" w:rsidRPr="00F219E9" w:rsidRDefault="006D0F5B" w:rsidP="006D0F5B">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4825B770" w14:textId="77777777" w:rsidR="006D0F5B" w:rsidRPr="00F219E9" w:rsidRDefault="006D0F5B" w:rsidP="006D0F5B">
            <w:pPr>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9FB1223" w14:textId="77777777" w:rsidR="006D0F5B" w:rsidRPr="00F219E9" w:rsidRDefault="006D0F5B" w:rsidP="006D0F5B">
            <w:pPr>
              <w:tabs>
                <w:tab w:val="clear" w:pos="720"/>
                <w:tab w:val="clear" w:pos="1440"/>
                <w:tab w:val="clear" w:pos="2340"/>
                <w:tab w:val="clear" w:pos="3060"/>
              </w:tabs>
              <w:spacing w:after="0"/>
              <w:ind w:left="567" w:hanging="567"/>
              <w:rPr>
                <w:szCs w:val="22"/>
              </w:rPr>
            </w:pPr>
            <w:r w:rsidRPr="00F219E9">
              <w:rPr>
                <w:szCs w:val="22"/>
              </w:rPr>
              <w:t>(v)</w:t>
            </w:r>
            <w:r w:rsidRPr="00F219E9">
              <w:rPr>
                <w:szCs w:val="22"/>
              </w:rPr>
              <w:tab/>
              <w:t>the proposed Fast Track Self-Governance Implementation Date;</w:t>
            </w:r>
          </w:p>
        </w:tc>
      </w:tr>
      <w:tr w:rsidR="006D0F5B" w:rsidRPr="00FD3482" w14:paraId="408FB535" w14:textId="77777777">
        <w:trPr>
          <w:cantSplit/>
        </w:trPr>
        <w:tc>
          <w:tcPr>
            <w:tcW w:w="1697" w:type="pct"/>
            <w:tcMar>
              <w:top w:w="113" w:type="dxa"/>
              <w:left w:w="85" w:type="dxa"/>
              <w:bottom w:w="113" w:type="dxa"/>
              <w:right w:w="85" w:type="dxa"/>
            </w:tcMar>
          </w:tcPr>
          <w:p w14:paraId="21B5877E" w14:textId="77777777" w:rsidR="006D0F5B" w:rsidRPr="00F219E9" w:rsidRDefault="006D0F5B" w:rsidP="006D0F5B">
            <w:pPr>
              <w:pStyle w:val="StyleLeft"/>
              <w:spacing w:after="0"/>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18DAD3"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respect of a Settlement Period and a BM Unit, the data which is referred to in Section Q3.2.2 and which complies with the requirements of Section Q3.2.3;</w:t>
            </w:r>
          </w:p>
        </w:tc>
      </w:tr>
      <w:tr w:rsidR="006D0F5B" w:rsidRPr="00FD3482" w14:paraId="35CF7F55" w14:textId="77777777">
        <w:trPr>
          <w:cantSplit/>
        </w:trPr>
        <w:tc>
          <w:tcPr>
            <w:tcW w:w="1697" w:type="pct"/>
            <w:tcMar>
              <w:top w:w="113" w:type="dxa"/>
              <w:left w:w="85" w:type="dxa"/>
              <w:bottom w:w="113" w:type="dxa"/>
              <w:right w:w="85" w:type="dxa"/>
            </w:tcMar>
          </w:tcPr>
          <w:p w14:paraId="642782F3" w14:textId="77777777" w:rsidR="006D0F5B" w:rsidRPr="00F219E9" w:rsidRDefault="006D0F5B" w:rsidP="006D0F5B">
            <w:pPr>
              <w:pStyle w:val="StyleLeft"/>
              <w:spacing w:after="0"/>
              <w:rPr>
                <w:b/>
                <w:szCs w:val="22"/>
              </w:rPr>
            </w:pPr>
            <w:r w:rsidRPr="00F219E9">
              <w:rPr>
                <w:szCs w:val="22"/>
              </w:rPr>
              <w:lastRenderedPageBreak/>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8CD0F"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6D0F5B" w:rsidRPr="00FD3482" w14:paraId="63F1AAD4" w14:textId="77777777">
        <w:trPr>
          <w:cantSplit/>
        </w:trPr>
        <w:tc>
          <w:tcPr>
            <w:tcW w:w="1697" w:type="pct"/>
            <w:tcMar>
              <w:top w:w="113" w:type="dxa"/>
              <w:left w:w="85" w:type="dxa"/>
              <w:bottom w:w="113" w:type="dxa"/>
              <w:right w:w="85" w:type="dxa"/>
            </w:tcMar>
          </w:tcPr>
          <w:p w14:paraId="7454B345" w14:textId="77777777" w:rsidR="006D0F5B" w:rsidRPr="00F219E9" w:rsidRDefault="006D0F5B" w:rsidP="006D0F5B">
            <w:pPr>
              <w:pStyle w:val="StyleLeft"/>
              <w:spacing w:after="0"/>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7A3BF"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6D0F5B" w:rsidRPr="00230B56" w14:paraId="2D8FF17C" w14:textId="77777777">
        <w:trPr>
          <w:cantSplit/>
        </w:trPr>
        <w:tc>
          <w:tcPr>
            <w:tcW w:w="1697" w:type="pct"/>
            <w:tcMar>
              <w:top w:w="113" w:type="dxa"/>
              <w:left w:w="85" w:type="dxa"/>
              <w:bottom w:w="113" w:type="dxa"/>
              <w:right w:w="85" w:type="dxa"/>
            </w:tcMar>
          </w:tcPr>
          <w:p w14:paraId="49337C0E" w14:textId="77777777" w:rsidR="006D0F5B" w:rsidRPr="00F219E9" w:rsidRDefault="006D0F5B" w:rsidP="006D0F5B">
            <w:pPr>
              <w:pStyle w:val="StyleLeft"/>
              <w:spacing w:after="0"/>
              <w:rPr>
                <w:szCs w:val="22"/>
              </w:rPr>
            </w:pPr>
            <w:r w:rsidRPr="00F219E9">
              <w:rPr>
                <w:szCs w:val="22"/>
              </w:rPr>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EA6E23" w14:textId="77777777" w:rsidR="006D0F5B" w:rsidRPr="00F219E9" w:rsidRDefault="006D0F5B" w:rsidP="006D0F5B">
            <w:pPr>
              <w:tabs>
                <w:tab w:val="clear" w:pos="720"/>
                <w:tab w:val="clear" w:pos="1440"/>
                <w:tab w:val="clear" w:pos="2340"/>
                <w:tab w:val="clear" w:pos="3060"/>
              </w:tabs>
              <w:spacing w:after="0"/>
              <w:rPr>
                <w:szCs w:val="22"/>
              </w:rPr>
            </w:pPr>
            <w:r w:rsidRPr="00F219E9">
              <w:t>has the meaning given to that term in Section V7.1.1;</w:t>
            </w:r>
          </w:p>
        </w:tc>
      </w:tr>
      <w:tr w:rsidR="006D0F5B" w:rsidRPr="00FD3482" w14:paraId="25C4E776" w14:textId="77777777">
        <w:trPr>
          <w:cantSplit/>
        </w:trPr>
        <w:tc>
          <w:tcPr>
            <w:tcW w:w="1697" w:type="pct"/>
            <w:tcMar>
              <w:top w:w="113" w:type="dxa"/>
              <w:left w:w="85" w:type="dxa"/>
              <w:bottom w:w="113" w:type="dxa"/>
              <w:right w:w="85" w:type="dxa"/>
            </w:tcMar>
          </w:tcPr>
          <w:p w14:paraId="062FE171" w14:textId="77777777" w:rsidR="006D0F5B" w:rsidRPr="00F219E9" w:rsidRDefault="006D0F5B" w:rsidP="006D0F5B">
            <w:pPr>
              <w:pStyle w:val="StyleLeft"/>
              <w:spacing w:after="0"/>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BCE5B3"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6D0F5B" w:rsidRPr="00FD3482" w14:paraId="79C9C25F" w14:textId="77777777">
        <w:trPr>
          <w:cantSplit/>
        </w:trPr>
        <w:tc>
          <w:tcPr>
            <w:tcW w:w="1697" w:type="pct"/>
            <w:tcMar>
              <w:top w:w="113" w:type="dxa"/>
              <w:left w:w="85" w:type="dxa"/>
              <w:bottom w:w="113" w:type="dxa"/>
              <w:right w:w="85" w:type="dxa"/>
            </w:tcMar>
          </w:tcPr>
          <w:p w14:paraId="0DF04ED8" w14:textId="77777777" w:rsidR="006D0F5B" w:rsidRPr="00F219E9" w:rsidRDefault="006D0F5B" w:rsidP="006D0F5B">
            <w:pPr>
              <w:pStyle w:val="StyleLeft"/>
              <w:spacing w:after="0"/>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C384C8"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6D0F5B" w:rsidRPr="00FD3482" w14:paraId="360499FA" w14:textId="77777777">
        <w:trPr>
          <w:cantSplit/>
        </w:trPr>
        <w:tc>
          <w:tcPr>
            <w:tcW w:w="1697" w:type="pct"/>
            <w:tcMar>
              <w:top w:w="113" w:type="dxa"/>
              <w:left w:w="85" w:type="dxa"/>
              <w:bottom w:w="113" w:type="dxa"/>
              <w:right w:w="85" w:type="dxa"/>
            </w:tcMar>
          </w:tcPr>
          <w:p w14:paraId="4C32AEEC" w14:textId="77777777" w:rsidR="006D0F5B" w:rsidRPr="00F219E9" w:rsidRDefault="006D0F5B" w:rsidP="006D0F5B">
            <w:pPr>
              <w:pStyle w:val="StyleLeft"/>
              <w:spacing w:after="0"/>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7BF8CD"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H2.3.3;</w:t>
            </w:r>
          </w:p>
        </w:tc>
      </w:tr>
      <w:tr w:rsidR="006D0F5B" w:rsidRPr="00FD3482" w14:paraId="67B223B8" w14:textId="77777777">
        <w:trPr>
          <w:cantSplit/>
        </w:trPr>
        <w:tc>
          <w:tcPr>
            <w:tcW w:w="1697" w:type="pct"/>
            <w:tcMar>
              <w:top w:w="113" w:type="dxa"/>
              <w:left w:w="85" w:type="dxa"/>
              <w:bottom w:w="113" w:type="dxa"/>
              <w:right w:w="85" w:type="dxa"/>
            </w:tcMar>
          </w:tcPr>
          <w:p w14:paraId="6993ECED" w14:textId="77777777" w:rsidR="006D0F5B" w:rsidRPr="00F219E9" w:rsidRDefault="006D0F5B" w:rsidP="006D0F5B">
            <w:pPr>
              <w:pStyle w:val="StyleLeft"/>
              <w:spacing w:after="0"/>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6C2F5"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BSC Framework Agreement, as defined in the Transmission Licence;</w:t>
            </w:r>
          </w:p>
        </w:tc>
      </w:tr>
      <w:tr w:rsidR="006D0F5B" w:rsidRPr="00FD3482" w14:paraId="0AA35F8D" w14:textId="77777777">
        <w:trPr>
          <w:cantSplit/>
        </w:trPr>
        <w:tc>
          <w:tcPr>
            <w:tcW w:w="1697" w:type="pct"/>
            <w:tcMar>
              <w:top w:w="113" w:type="dxa"/>
              <w:left w:w="85" w:type="dxa"/>
              <w:bottom w:w="113" w:type="dxa"/>
              <w:right w:w="85" w:type="dxa"/>
            </w:tcMar>
          </w:tcPr>
          <w:p w14:paraId="38112735" w14:textId="77777777" w:rsidR="006D0F5B" w:rsidRPr="00F219E9" w:rsidRDefault="006D0F5B" w:rsidP="006D0F5B">
            <w:pPr>
              <w:pStyle w:val="StyleLeft"/>
              <w:spacing w:after="0"/>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03523"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6D0F5B" w:rsidRPr="00FD3482" w14:paraId="63BBDB25" w14:textId="77777777">
        <w:trPr>
          <w:cantSplit/>
        </w:trPr>
        <w:tc>
          <w:tcPr>
            <w:tcW w:w="1697" w:type="pct"/>
            <w:tcMar>
              <w:top w:w="113" w:type="dxa"/>
              <w:left w:w="85" w:type="dxa"/>
              <w:bottom w:w="113" w:type="dxa"/>
              <w:right w:w="85" w:type="dxa"/>
            </w:tcMar>
          </w:tcPr>
          <w:p w14:paraId="389563EA" w14:textId="77777777" w:rsidR="006D0F5B" w:rsidRPr="00F219E9" w:rsidRDefault="006D0F5B" w:rsidP="006D0F5B">
            <w:pPr>
              <w:pStyle w:val="StyleLeft"/>
              <w:spacing w:after="0"/>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37FB99"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has the meaning given to that term in the Transmission Licence;</w:t>
            </w:r>
          </w:p>
        </w:tc>
      </w:tr>
      <w:tr w:rsidR="006D0F5B" w:rsidRPr="00FD3482" w14:paraId="63BBB68E" w14:textId="77777777">
        <w:trPr>
          <w:cantSplit/>
        </w:trPr>
        <w:tc>
          <w:tcPr>
            <w:tcW w:w="1697" w:type="pct"/>
            <w:tcMar>
              <w:top w:w="113" w:type="dxa"/>
              <w:left w:w="85" w:type="dxa"/>
              <w:bottom w:w="113" w:type="dxa"/>
              <w:right w:w="85" w:type="dxa"/>
            </w:tcMar>
          </w:tcPr>
          <w:p w14:paraId="38D30DFB" w14:textId="77777777" w:rsidR="006D0F5B" w:rsidRPr="00F219E9" w:rsidRDefault="006D0F5B" w:rsidP="006D0F5B">
            <w:pPr>
              <w:pStyle w:val="StyleLeft"/>
              <w:spacing w:after="0"/>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DF61E8"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each of the categories referred to in Section Q6.1.18;</w:t>
            </w:r>
          </w:p>
        </w:tc>
      </w:tr>
      <w:tr w:rsidR="006D0F5B" w:rsidRPr="00FD3482" w14:paraId="5AA11FEF" w14:textId="77777777">
        <w:trPr>
          <w:cantSplit/>
        </w:trPr>
        <w:tc>
          <w:tcPr>
            <w:tcW w:w="1697" w:type="pct"/>
            <w:tcMar>
              <w:top w:w="113" w:type="dxa"/>
              <w:left w:w="85" w:type="dxa"/>
              <w:bottom w:w="113" w:type="dxa"/>
              <w:right w:w="85" w:type="dxa"/>
            </w:tcMar>
          </w:tcPr>
          <w:p w14:paraId="3357450C" w14:textId="77777777" w:rsidR="006D0F5B" w:rsidRPr="00F219E9" w:rsidRDefault="006D0F5B" w:rsidP="006D0F5B">
            <w:pPr>
              <w:pStyle w:val="StyleLeft"/>
              <w:spacing w:after="0"/>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1CD84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6D0F5B" w:rsidRPr="00FD3482" w14:paraId="25C58D87" w14:textId="77777777">
        <w:trPr>
          <w:cantSplit/>
        </w:trPr>
        <w:tc>
          <w:tcPr>
            <w:tcW w:w="1697" w:type="pct"/>
            <w:tcMar>
              <w:top w:w="113" w:type="dxa"/>
              <w:left w:w="85" w:type="dxa"/>
              <w:bottom w:w="113" w:type="dxa"/>
              <w:right w:w="85" w:type="dxa"/>
            </w:tcMar>
          </w:tcPr>
          <w:p w14:paraId="72530A5C" w14:textId="77777777" w:rsidR="006D0F5B" w:rsidRPr="00F219E9" w:rsidRDefault="006D0F5B" w:rsidP="006D0F5B">
            <w:pPr>
              <w:pStyle w:val="StyleLeft"/>
              <w:spacing w:after="0"/>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6158C" w14:textId="77777777" w:rsidR="006D0F5B" w:rsidRPr="00F219E9" w:rsidRDefault="006D0F5B" w:rsidP="006D0F5B">
            <w:pPr>
              <w:tabs>
                <w:tab w:val="clear" w:pos="720"/>
                <w:tab w:val="clear" w:pos="1440"/>
                <w:tab w:val="clear" w:pos="2340"/>
                <w:tab w:val="clear" w:pos="3060"/>
              </w:tabs>
              <w:spacing w:after="0"/>
              <w:rPr>
                <w:b/>
                <w:szCs w:val="22"/>
              </w:rPr>
            </w:pPr>
            <w:r w:rsidRPr="00F219E9">
              <w:rPr>
                <w:szCs w:val="22"/>
              </w:rPr>
              <w:t>has the meaning given to that term in Section D5.1.2;</w:t>
            </w:r>
          </w:p>
        </w:tc>
      </w:tr>
      <w:tr w:rsidR="006D0F5B" w:rsidRPr="00FD3482" w14:paraId="7FDC4260" w14:textId="77777777">
        <w:trPr>
          <w:cantSplit/>
        </w:trPr>
        <w:tc>
          <w:tcPr>
            <w:tcW w:w="1697" w:type="pct"/>
            <w:tcMar>
              <w:top w:w="113" w:type="dxa"/>
              <w:left w:w="85" w:type="dxa"/>
              <w:bottom w:w="113" w:type="dxa"/>
              <w:right w:w="85" w:type="dxa"/>
            </w:tcMar>
          </w:tcPr>
          <w:p w14:paraId="26D33CA6" w14:textId="77777777" w:rsidR="006D0F5B" w:rsidRPr="00F219E9" w:rsidRDefault="006D0F5B" w:rsidP="006D0F5B">
            <w:pPr>
              <w:pStyle w:val="StyleLeft"/>
              <w:spacing w:after="0"/>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976A77"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6D0F5B" w:rsidRPr="00FD3482" w14:paraId="5F7F5C85" w14:textId="77777777">
        <w:trPr>
          <w:cantSplit/>
        </w:trPr>
        <w:tc>
          <w:tcPr>
            <w:tcW w:w="1697" w:type="pct"/>
            <w:tcMar>
              <w:top w:w="113" w:type="dxa"/>
              <w:left w:w="85" w:type="dxa"/>
              <w:bottom w:w="113" w:type="dxa"/>
              <w:right w:w="85" w:type="dxa"/>
            </w:tcMar>
          </w:tcPr>
          <w:p w14:paraId="3FEB5356" w14:textId="77777777" w:rsidR="006D0F5B" w:rsidRPr="00F219E9" w:rsidRDefault="006D0F5B" w:rsidP="006D0F5B">
            <w:pPr>
              <w:pStyle w:val="StyleLeft"/>
              <w:spacing w:after="0"/>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857FAA"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BSC Agent for Funds Administration in accordance with Section E1.2.4;</w:t>
            </w:r>
          </w:p>
        </w:tc>
      </w:tr>
      <w:tr w:rsidR="006D0F5B" w:rsidRPr="00FD3482" w14:paraId="5516EC32" w14:textId="77777777">
        <w:trPr>
          <w:cantSplit/>
        </w:trPr>
        <w:tc>
          <w:tcPr>
            <w:tcW w:w="1697" w:type="pct"/>
            <w:tcMar>
              <w:top w:w="113" w:type="dxa"/>
              <w:left w:w="85" w:type="dxa"/>
              <w:bottom w:w="113" w:type="dxa"/>
              <w:right w:w="85" w:type="dxa"/>
            </w:tcMar>
          </w:tcPr>
          <w:p w14:paraId="340D4A43" w14:textId="77777777" w:rsidR="006D0F5B" w:rsidRPr="00F219E9" w:rsidRDefault="006D0F5B" w:rsidP="006D0F5B">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6D0F5B" w:rsidRPr="00F219E9" w:rsidRDefault="006D0F5B" w:rsidP="006D0F5B">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38B00E07" w14:textId="77777777" w:rsidR="006D0F5B" w:rsidRPr="00F219E9" w:rsidRDefault="006D0F5B" w:rsidP="006D0F5B">
            <w:pPr>
              <w:pStyle w:val="BodyText"/>
              <w:tabs>
                <w:tab w:val="clear" w:pos="720"/>
                <w:tab w:val="clear" w:pos="1440"/>
                <w:tab w:val="clear" w:pos="2340"/>
                <w:tab w:val="clear" w:pos="3060"/>
              </w:tabs>
              <w:spacing w:after="0"/>
              <w:ind w:left="0"/>
              <w:rPr>
                <w:szCs w:val="22"/>
              </w:rPr>
            </w:pPr>
            <w:r w:rsidRPr="00F219E9">
              <w:rPr>
                <w:szCs w:val="22"/>
              </w:rPr>
              <w:t>means the funds transfer agreement entered or to be entered into by the FAA, the BSC Clearer and the BSC Banker pursuant to Section N4.2.1;</w:t>
            </w:r>
          </w:p>
        </w:tc>
      </w:tr>
      <w:tr w:rsidR="006D0F5B" w:rsidRPr="00FD3482" w14:paraId="2D30F0E0" w14:textId="77777777">
        <w:trPr>
          <w:cantSplit/>
        </w:trPr>
        <w:tc>
          <w:tcPr>
            <w:tcW w:w="1697" w:type="pct"/>
            <w:tcMar>
              <w:top w:w="113" w:type="dxa"/>
              <w:left w:w="85" w:type="dxa"/>
              <w:bottom w:w="113" w:type="dxa"/>
              <w:right w:w="85" w:type="dxa"/>
            </w:tcMar>
          </w:tcPr>
          <w:p w14:paraId="6B702935" w14:textId="77777777" w:rsidR="006D0F5B" w:rsidRPr="00F219E9" w:rsidRDefault="006D0F5B" w:rsidP="006D0F5B">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Gas Turbine Unit</w:t>
            </w:r>
            <w:r w:rsidRPr="00F219E9">
              <w:rPr>
                <w:szCs w:val="22"/>
              </w:rPr>
              <w:t>":</w:t>
            </w:r>
          </w:p>
        </w:tc>
        <w:tc>
          <w:tcPr>
            <w:tcW w:w="311" w:type="pct"/>
            <w:tcMar>
              <w:top w:w="113" w:type="dxa"/>
              <w:left w:w="85" w:type="dxa"/>
              <w:bottom w:w="113" w:type="dxa"/>
              <w:right w:w="85" w:type="dxa"/>
            </w:tcMar>
          </w:tcPr>
          <w:p w14:paraId="48E9B770" w14:textId="77777777" w:rsidR="006D0F5B" w:rsidRPr="00F219E9" w:rsidRDefault="006D0F5B" w:rsidP="006D0F5B">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92F0DCB" w14:textId="77777777" w:rsidR="006D0F5B" w:rsidRPr="00F219E9" w:rsidRDefault="006D0F5B" w:rsidP="006D0F5B">
            <w:pPr>
              <w:pStyle w:val="BodyText"/>
              <w:tabs>
                <w:tab w:val="clear" w:pos="720"/>
                <w:tab w:val="clear" w:pos="1440"/>
                <w:tab w:val="clear" w:pos="2340"/>
                <w:tab w:val="clear" w:pos="3060"/>
              </w:tabs>
              <w:spacing w:after="0"/>
              <w:ind w:left="0"/>
              <w:rPr>
                <w:szCs w:val="22"/>
              </w:rPr>
            </w:pPr>
            <w:r w:rsidRPr="00F219E9">
              <w:rPr>
                <w:szCs w:val="22"/>
              </w:rPr>
              <w:t>has the meaning given to that term in the Grid Code;</w:t>
            </w:r>
          </w:p>
        </w:tc>
      </w:tr>
      <w:tr w:rsidR="006D0F5B" w:rsidRPr="00FD3482" w14:paraId="3548A002" w14:textId="77777777">
        <w:trPr>
          <w:cantSplit/>
        </w:trPr>
        <w:tc>
          <w:tcPr>
            <w:tcW w:w="1697" w:type="pct"/>
            <w:tcMar>
              <w:top w:w="113" w:type="dxa"/>
              <w:left w:w="85" w:type="dxa"/>
              <w:bottom w:w="113" w:type="dxa"/>
              <w:right w:w="85" w:type="dxa"/>
            </w:tcMar>
          </w:tcPr>
          <w:p w14:paraId="499589D5" w14:textId="77777777" w:rsidR="006D0F5B" w:rsidRPr="00F219E9" w:rsidRDefault="006D0F5B" w:rsidP="006D0F5B">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6D0F5B" w:rsidRPr="00F219E9" w:rsidRDefault="006D0F5B" w:rsidP="006D0F5B">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011C0F6E" w14:textId="77777777" w:rsidR="006D0F5B" w:rsidRPr="00F219E9" w:rsidRDefault="006D0F5B" w:rsidP="006D0F5B">
            <w:pPr>
              <w:pStyle w:val="BodyText"/>
              <w:tabs>
                <w:tab w:val="clear" w:pos="720"/>
                <w:tab w:val="clear" w:pos="1440"/>
                <w:tab w:val="clear" w:pos="2340"/>
                <w:tab w:val="clear" w:pos="3060"/>
              </w:tabs>
              <w:spacing w:after="120"/>
              <w:ind w:left="0"/>
              <w:rPr>
                <w:szCs w:val="22"/>
              </w:rPr>
            </w:pPr>
            <w:r w:rsidRPr="00F219E9">
              <w:rPr>
                <w:szCs w:val="22"/>
              </w:rPr>
              <w:t>means:</w:t>
            </w:r>
          </w:p>
          <w:p w14:paraId="2C888CA2" w14:textId="77777777" w:rsidR="006D0F5B" w:rsidRPr="00F219E9" w:rsidRDefault="006D0F5B" w:rsidP="006D0F5B">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relation to a Settlement Period, the spot time 1 hour before the spot time at the start of that Settlement Period; or</w:t>
            </w:r>
          </w:p>
          <w:p w14:paraId="0D87F9FF" w14:textId="77777777" w:rsidR="006D0F5B" w:rsidRPr="00F219E9" w:rsidRDefault="006D0F5B" w:rsidP="006D0F5B">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in relation to a Replacement Reserve Auction Period, the Gate Closure time to be notified to </w:t>
            </w:r>
            <w:proofErr w:type="spellStart"/>
            <w:r w:rsidRPr="00F219E9">
              <w:rPr>
                <w:szCs w:val="22"/>
              </w:rPr>
              <w:t>BSCCo</w:t>
            </w:r>
            <w:proofErr w:type="spellEnd"/>
            <w:r w:rsidRPr="00F219E9">
              <w:rPr>
                <w:szCs w:val="22"/>
              </w:rPr>
              <w:t xml:space="preserve"> by the NETSO following the approval of the relevant proposal under Article 24 of Commission Regulation 2017/2195 provided that:</w:t>
            </w:r>
          </w:p>
          <w:p w14:paraId="348E7422" w14:textId="77777777" w:rsidR="006D0F5B" w:rsidRPr="00F219E9" w:rsidRDefault="006D0F5B" w:rsidP="006D0F5B">
            <w:pPr>
              <w:pStyle w:val="BodyText"/>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6D0F5B" w:rsidRPr="00F219E9" w:rsidRDefault="006D0F5B" w:rsidP="006D0F5B">
            <w:pPr>
              <w:pStyle w:val="BodyText"/>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 xml:space="preserve">such approved Gate Closure shall be published by </w:t>
            </w:r>
            <w:proofErr w:type="spellStart"/>
            <w:r w:rsidRPr="00F219E9">
              <w:rPr>
                <w:szCs w:val="22"/>
              </w:rPr>
              <w:t>BSCCo</w:t>
            </w:r>
            <w:proofErr w:type="spellEnd"/>
            <w:r w:rsidRPr="00F219E9">
              <w:rPr>
                <w:szCs w:val="22"/>
              </w:rPr>
              <w:t xml:space="preserve"> on the BSC Website; and</w:t>
            </w:r>
          </w:p>
          <w:p w14:paraId="119FA9FA" w14:textId="77777777" w:rsidR="006D0F5B" w:rsidRPr="00F219E9" w:rsidRDefault="006D0F5B" w:rsidP="006D0F5B">
            <w:pPr>
              <w:pStyle w:val="BodyText"/>
              <w:tabs>
                <w:tab w:val="clear" w:pos="720"/>
                <w:tab w:val="clear" w:pos="1440"/>
                <w:tab w:val="clear" w:pos="2340"/>
                <w:tab w:val="clear" w:pos="3060"/>
              </w:tabs>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6D0F5B" w:rsidRPr="00FD3482" w14:paraId="47D47B08" w14:textId="77777777">
        <w:trPr>
          <w:cantSplit/>
        </w:trPr>
        <w:tc>
          <w:tcPr>
            <w:tcW w:w="1697" w:type="pct"/>
            <w:tcMar>
              <w:top w:w="113" w:type="dxa"/>
              <w:left w:w="85" w:type="dxa"/>
              <w:bottom w:w="113" w:type="dxa"/>
              <w:right w:w="85" w:type="dxa"/>
            </w:tcMar>
          </w:tcPr>
          <w:p w14:paraId="3E2F2B71" w14:textId="77777777" w:rsidR="006D0F5B" w:rsidRPr="00F219E9" w:rsidRDefault="006D0F5B" w:rsidP="006D0F5B">
            <w:pPr>
              <w:pStyle w:val="StyleLeft"/>
              <w:spacing w:after="0"/>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9454E"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6D0F5B" w:rsidRPr="00FD3482" w14:paraId="67ED3023" w14:textId="77777777">
        <w:trPr>
          <w:cantSplit/>
        </w:trPr>
        <w:tc>
          <w:tcPr>
            <w:tcW w:w="1697" w:type="pct"/>
            <w:tcMar>
              <w:top w:w="113" w:type="dxa"/>
              <w:left w:w="85" w:type="dxa"/>
              <w:bottom w:w="113" w:type="dxa"/>
              <w:right w:w="85" w:type="dxa"/>
            </w:tcMar>
          </w:tcPr>
          <w:p w14:paraId="3D80B680" w14:textId="77777777" w:rsidR="006D0F5B" w:rsidRPr="00F219E9" w:rsidRDefault="006D0F5B" w:rsidP="006D0F5B">
            <w:pPr>
              <w:pStyle w:val="StyleLeft"/>
              <w:spacing w:after="0"/>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4047E"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6D0F5B" w:rsidRPr="00FD3482" w14:paraId="0FA63C76" w14:textId="77777777">
        <w:trPr>
          <w:cantSplit/>
        </w:trPr>
        <w:tc>
          <w:tcPr>
            <w:tcW w:w="1697" w:type="pct"/>
            <w:tcMar>
              <w:top w:w="113" w:type="dxa"/>
              <w:left w:w="85" w:type="dxa"/>
              <w:bottom w:w="113" w:type="dxa"/>
              <w:right w:w="85" w:type="dxa"/>
            </w:tcMar>
          </w:tcPr>
          <w:p w14:paraId="115C8ACE" w14:textId="77777777" w:rsidR="006D0F5B" w:rsidRPr="00F219E9" w:rsidRDefault="006D0F5B" w:rsidP="006D0F5B">
            <w:pPr>
              <w:pStyle w:val="StyleLeft"/>
              <w:spacing w:after="0"/>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7F0316"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6D0F5B" w:rsidRPr="00FD3482" w14:paraId="258176C0" w14:textId="77777777">
        <w:trPr>
          <w:cantSplit/>
        </w:trPr>
        <w:tc>
          <w:tcPr>
            <w:tcW w:w="1697" w:type="pct"/>
            <w:tcMar>
              <w:top w:w="113" w:type="dxa"/>
              <w:left w:w="85" w:type="dxa"/>
              <w:bottom w:w="113" w:type="dxa"/>
              <w:right w:w="85" w:type="dxa"/>
            </w:tcMar>
          </w:tcPr>
          <w:p w14:paraId="776A29B2" w14:textId="77777777" w:rsidR="006D0F5B" w:rsidRPr="00F219E9" w:rsidRDefault="006D0F5B" w:rsidP="006D0F5B">
            <w:pPr>
              <w:pStyle w:val="BodyText"/>
              <w:tabs>
                <w:tab w:val="clear" w:pos="720"/>
                <w:tab w:val="clear" w:pos="1440"/>
                <w:tab w:val="clear" w:pos="2340"/>
                <w:tab w:val="clear" w:pos="3060"/>
              </w:tabs>
              <w:spacing w:after="0"/>
              <w:ind w:left="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6D0F5B" w:rsidRPr="00F219E9" w:rsidRDefault="006D0F5B" w:rsidP="006D0F5B">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30442C0" w14:textId="77777777" w:rsidR="006D0F5B" w:rsidRPr="00F219E9" w:rsidRDefault="006D0F5B" w:rsidP="006D0F5B">
            <w:pPr>
              <w:pStyle w:val="BodyText"/>
              <w:tabs>
                <w:tab w:val="clear" w:pos="720"/>
                <w:tab w:val="clear" w:pos="1440"/>
                <w:tab w:val="clear" w:pos="2340"/>
                <w:tab w:val="clear" w:pos="3060"/>
              </w:tabs>
              <w:spacing w:after="0"/>
              <w:ind w:left="0"/>
              <w:rPr>
                <w:szCs w:val="22"/>
              </w:rPr>
            </w:pPr>
            <w:r w:rsidRPr="00F219E9">
              <w:t>means the values established and from time to time revised and approved in accordance with Section K3.4.3A;</w:t>
            </w:r>
          </w:p>
        </w:tc>
      </w:tr>
      <w:tr w:rsidR="006D0F5B" w:rsidRPr="00FD3482" w14:paraId="00274165" w14:textId="77777777">
        <w:trPr>
          <w:cantSplit/>
        </w:trPr>
        <w:tc>
          <w:tcPr>
            <w:tcW w:w="1697" w:type="pct"/>
            <w:tcMar>
              <w:top w:w="113" w:type="dxa"/>
              <w:left w:w="85" w:type="dxa"/>
              <w:bottom w:w="113" w:type="dxa"/>
              <w:right w:w="85" w:type="dxa"/>
            </w:tcMar>
          </w:tcPr>
          <w:p w14:paraId="72B563A9" w14:textId="77777777" w:rsidR="006D0F5B" w:rsidRPr="00F219E9" w:rsidRDefault="006D0F5B" w:rsidP="006D0F5B">
            <w:pPr>
              <w:pStyle w:val="StyleLeft"/>
              <w:spacing w:after="0"/>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8A8542" w14:textId="77777777" w:rsidR="006D0F5B" w:rsidRPr="00F219E9" w:rsidRDefault="006D0F5B" w:rsidP="006D0F5B">
            <w:pPr>
              <w:tabs>
                <w:tab w:val="clear" w:pos="720"/>
                <w:tab w:val="clear" w:pos="1440"/>
                <w:tab w:val="clear" w:pos="2340"/>
                <w:tab w:val="clear" w:pos="3060"/>
              </w:tabs>
              <w:spacing w:after="0"/>
            </w:pPr>
            <w:r w:rsidRPr="00F219E9">
              <w:rPr>
                <w:szCs w:val="22"/>
              </w:rPr>
              <w:t>has the meaning given to that term in Section K3.4.7D;</w:t>
            </w:r>
          </w:p>
        </w:tc>
      </w:tr>
      <w:tr w:rsidR="006D0F5B" w:rsidRPr="00FD3482" w14:paraId="54A5E3F9" w14:textId="77777777">
        <w:trPr>
          <w:cantSplit/>
        </w:trPr>
        <w:tc>
          <w:tcPr>
            <w:tcW w:w="1697" w:type="pct"/>
            <w:tcMar>
              <w:top w:w="113" w:type="dxa"/>
              <w:left w:w="85" w:type="dxa"/>
              <w:bottom w:w="113" w:type="dxa"/>
              <w:right w:w="85" w:type="dxa"/>
            </w:tcMar>
          </w:tcPr>
          <w:p w14:paraId="7D048273" w14:textId="77777777" w:rsidR="006D0F5B" w:rsidRPr="00F219E9" w:rsidRDefault="006D0F5B" w:rsidP="006D0F5B">
            <w:pPr>
              <w:pStyle w:val="StyleLeft"/>
              <w:spacing w:after="0"/>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B28B7" w14:textId="77777777" w:rsidR="006D0F5B" w:rsidRPr="00F219E9" w:rsidRDefault="006D0F5B" w:rsidP="006D0F5B">
            <w:pPr>
              <w:tabs>
                <w:tab w:val="clear" w:pos="720"/>
                <w:tab w:val="clear" w:pos="1440"/>
                <w:tab w:val="clear" w:pos="2340"/>
                <w:tab w:val="clear" w:pos="3060"/>
              </w:tabs>
              <w:spacing w:after="0"/>
            </w:pPr>
            <w:r w:rsidRPr="00F219E9">
              <w:rPr>
                <w:szCs w:val="22"/>
              </w:rPr>
              <w:t>has the meaning given to that term in Section K3.4.7O;</w:t>
            </w:r>
          </w:p>
        </w:tc>
      </w:tr>
      <w:tr w:rsidR="006D0F5B" w:rsidRPr="00FD3482" w14:paraId="108D9F07" w14:textId="77777777">
        <w:trPr>
          <w:cantSplit/>
        </w:trPr>
        <w:tc>
          <w:tcPr>
            <w:tcW w:w="1697" w:type="pct"/>
            <w:tcMar>
              <w:top w:w="113" w:type="dxa"/>
              <w:left w:w="85" w:type="dxa"/>
              <w:bottom w:w="113" w:type="dxa"/>
              <w:right w:w="85" w:type="dxa"/>
            </w:tcMar>
          </w:tcPr>
          <w:p w14:paraId="7B27AC15" w14:textId="77777777" w:rsidR="006D0F5B" w:rsidRPr="00F219E9" w:rsidRDefault="006D0F5B" w:rsidP="006D0F5B">
            <w:pPr>
              <w:pStyle w:val="StyleLeft"/>
              <w:spacing w:after="0"/>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56DDF4"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K3.4.7L;</w:t>
            </w:r>
          </w:p>
        </w:tc>
      </w:tr>
      <w:tr w:rsidR="006D0F5B" w:rsidRPr="00FD3482" w14:paraId="4A94A761" w14:textId="77777777">
        <w:trPr>
          <w:cantSplit/>
        </w:trPr>
        <w:tc>
          <w:tcPr>
            <w:tcW w:w="1697" w:type="pct"/>
            <w:tcMar>
              <w:top w:w="113" w:type="dxa"/>
              <w:left w:w="85" w:type="dxa"/>
              <w:bottom w:w="113" w:type="dxa"/>
              <w:right w:w="85" w:type="dxa"/>
            </w:tcMar>
          </w:tcPr>
          <w:p w14:paraId="241A8AAA" w14:textId="77777777" w:rsidR="006D0F5B" w:rsidRPr="00F219E9" w:rsidRDefault="006D0F5B" w:rsidP="006D0F5B">
            <w:pPr>
              <w:pStyle w:val="StyleLeft"/>
              <w:spacing w:after="0"/>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294DA7" w14:textId="77777777" w:rsidR="006D0F5B" w:rsidRPr="00F219E9" w:rsidRDefault="006D0F5B" w:rsidP="006D0F5B">
            <w:pPr>
              <w:tabs>
                <w:tab w:val="clear" w:pos="720"/>
                <w:tab w:val="clear" w:pos="1440"/>
                <w:tab w:val="clear" w:pos="2340"/>
                <w:tab w:val="clear" w:pos="3060"/>
              </w:tabs>
              <w:spacing w:after="0"/>
            </w:pPr>
            <w:r w:rsidRPr="00F219E9">
              <w:rPr>
                <w:szCs w:val="22"/>
              </w:rPr>
              <w:t>has the meaning given to that term in Section K3.4.7G;</w:t>
            </w:r>
          </w:p>
        </w:tc>
      </w:tr>
      <w:tr w:rsidR="006D0F5B" w:rsidRPr="00FD3482" w14:paraId="364A5E0C" w14:textId="77777777">
        <w:trPr>
          <w:cantSplit/>
        </w:trPr>
        <w:tc>
          <w:tcPr>
            <w:tcW w:w="1697" w:type="pct"/>
            <w:tcMar>
              <w:top w:w="113" w:type="dxa"/>
              <w:left w:w="85" w:type="dxa"/>
              <w:bottom w:w="113" w:type="dxa"/>
              <w:right w:w="85" w:type="dxa"/>
            </w:tcMar>
          </w:tcPr>
          <w:p w14:paraId="43E6186B" w14:textId="77777777" w:rsidR="006D0F5B" w:rsidRPr="00F219E9" w:rsidRDefault="006D0F5B" w:rsidP="006D0F5B">
            <w:pPr>
              <w:pStyle w:val="StyleLeft"/>
              <w:spacing w:after="0"/>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B737D" w14:textId="77777777" w:rsidR="006D0F5B" w:rsidRPr="00F219E9" w:rsidRDefault="006D0F5B" w:rsidP="006D0F5B">
            <w:pPr>
              <w:tabs>
                <w:tab w:val="clear" w:pos="720"/>
                <w:tab w:val="clear" w:pos="1440"/>
                <w:tab w:val="clear" w:pos="2340"/>
                <w:tab w:val="clear" w:pos="3060"/>
              </w:tabs>
              <w:spacing w:after="0"/>
              <w:rPr>
                <w:szCs w:val="22"/>
              </w:rPr>
            </w:pPr>
            <w:r w:rsidRPr="00F219E9">
              <w:t xml:space="preserve">means a meeting of all Voting Parties to vote on a Voting Party Resolution but shall not be a general meeting of </w:t>
            </w:r>
            <w:proofErr w:type="spellStart"/>
            <w:r w:rsidRPr="00F219E9">
              <w:t>BSCCo</w:t>
            </w:r>
            <w:proofErr w:type="spellEnd"/>
            <w:r w:rsidRPr="00F219E9">
              <w:t xml:space="preserve"> as referred to in the Companies Act 2006 and </w:t>
            </w:r>
            <w:proofErr w:type="spellStart"/>
            <w:r w:rsidRPr="00F219E9">
              <w:t>BSCCo’s</w:t>
            </w:r>
            <w:proofErr w:type="spellEnd"/>
            <w:r w:rsidRPr="00F219E9">
              <w:t xml:space="preserve"> Articles of Association;</w:t>
            </w:r>
          </w:p>
        </w:tc>
      </w:tr>
      <w:tr w:rsidR="006D0F5B" w:rsidRPr="00FD3482" w14:paraId="253B8FCE" w14:textId="77777777">
        <w:trPr>
          <w:cantSplit/>
        </w:trPr>
        <w:tc>
          <w:tcPr>
            <w:tcW w:w="1697" w:type="pct"/>
            <w:tcMar>
              <w:top w:w="113" w:type="dxa"/>
              <w:left w:w="85" w:type="dxa"/>
              <w:bottom w:w="113" w:type="dxa"/>
              <w:right w:w="85" w:type="dxa"/>
            </w:tcMar>
          </w:tcPr>
          <w:p w14:paraId="5E06D1D1" w14:textId="77777777" w:rsidR="006D0F5B" w:rsidRPr="00F219E9" w:rsidRDefault="006D0F5B" w:rsidP="006D0F5B">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6D0F5B" w:rsidRPr="00F219E9" w:rsidRDefault="006D0F5B" w:rsidP="006D0F5B">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9A8DB7" w14:textId="77777777" w:rsidR="006D0F5B" w:rsidRPr="00F219E9" w:rsidRDefault="006D0F5B" w:rsidP="006D0F5B">
            <w:pPr>
              <w:pStyle w:val="BodyText"/>
              <w:tabs>
                <w:tab w:val="clear" w:pos="720"/>
                <w:tab w:val="clear" w:pos="1440"/>
                <w:tab w:val="clear" w:pos="2340"/>
                <w:tab w:val="clear" w:pos="3060"/>
              </w:tabs>
              <w:spacing w:after="0"/>
              <w:ind w:left="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6D0F5B" w:rsidRPr="00FD3482" w14:paraId="6B9D33B1" w14:textId="77777777">
        <w:trPr>
          <w:cantSplit/>
        </w:trPr>
        <w:tc>
          <w:tcPr>
            <w:tcW w:w="1697" w:type="pct"/>
            <w:tcMar>
              <w:top w:w="113" w:type="dxa"/>
              <w:left w:w="85" w:type="dxa"/>
              <w:bottom w:w="113" w:type="dxa"/>
              <w:right w:w="85" w:type="dxa"/>
            </w:tcMar>
          </w:tcPr>
          <w:p w14:paraId="7908A202" w14:textId="77777777" w:rsidR="006D0F5B" w:rsidRPr="00F219E9" w:rsidRDefault="006D0F5B" w:rsidP="006D0F5B">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6D0F5B" w:rsidRPr="00F219E9" w:rsidRDefault="006D0F5B" w:rsidP="006D0F5B">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29F9B4E3" w14:textId="77777777" w:rsidR="006D0F5B" w:rsidRPr="00F219E9" w:rsidRDefault="006D0F5B" w:rsidP="006D0F5B">
            <w:pPr>
              <w:pStyle w:val="BodyText"/>
              <w:tabs>
                <w:tab w:val="clear" w:pos="720"/>
                <w:tab w:val="clear" w:pos="1440"/>
                <w:tab w:val="clear" w:pos="2340"/>
                <w:tab w:val="clear" w:pos="3060"/>
              </w:tabs>
              <w:spacing w:after="0"/>
              <w:ind w:left="0"/>
              <w:rPr>
                <w:szCs w:val="22"/>
              </w:rPr>
            </w:pPr>
            <w:r w:rsidRPr="00F219E9">
              <w:rPr>
                <w:szCs w:val="22"/>
              </w:rPr>
              <w:t>means any Apparatus which produces electricity;</w:t>
            </w:r>
          </w:p>
        </w:tc>
      </w:tr>
      <w:tr w:rsidR="006D0F5B" w:rsidRPr="00FD3482" w14:paraId="63E72F76" w14:textId="77777777">
        <w:trPr>
          <w:cantSplit/>
        </w:trPr>
        <w:tc>
          <w:tcPr>
            <w:tcW w:w="1697" w:type="pct"/>
            <w:tcMar>
              <w:top w:w="113" w:type="dxa"/>
              <w:left w:w="85" w:type="dxa"/>
              <w:bottom w:w="113" w:type="dxa"/>
              <w:right w:w="85" w:type="dxa"/>
            </w:tcMar>
          </w:tcPr>
          <w:p w14:paraId="08D4F53B" w14:textId="77777777" w:rsidR="006D0F5B" w:rsidRPr="00F219E9" w:rsidRDefault="006D0F5B" w:rsidP="006D0F5B">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6D0F5B" w:rsidRPr="00F219E9" w:rsidRDefault="006D0F5B" w:rsidP="006D0F5B">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7383F75" w14:textId="77777777" w:rsidR="006D0F5B" w:rsidRPr="00F219E9" w:rsidRDefault="006D0F5B" w:rsidP="006D0F5B">
            <w:pPr>
              <w:pStyle w:val="BodyText"/>
              <w:tabs>
                <w:tab w:val="clear" w:pos="720"/>
                <w:tab w:val="clear" w:pos="1440"/>
                <w:tab w:val="clear" w:pos="2340"/>
                <w:tab w:val="clear" w:pos="3060"/>
              </w:tabs>
              <w:spacing w:after="0"/>
              <w:ind w:left="0"/>
              <w:rPr>
                <w:szCs w:val="22"/>
              </w:rPr>
            </w:pPr>
            <w:r w:rsidRPr="00F219E9">
              <w:rPr>
                <w:szCs w:val="22"/>
              </w:rPr>
              <w:t>has the meaning given to that term in Section K3.4.8;</w:t>
            </w:r>
          </w:p>
        </w:tc>
      </w:tr>
      <w:tr w:rsidR="006D0F5B" w:rsidRPr="00FD3482" w14:paraId="4494ABCB" w14:textId="77777777">
        <w:trPr>
          <w:cantSplit/>
        </w:trPr>
        <w:tc>
          <w:tcPr>
            <w:tcW w:w="1697" w:type="pct"/>
            <w:tcMar>
              <w:top w:w="113" w:type="dxa"/>
              <w:left w:w="85" w:type="dxa"/>
              <w:bottom w:w="113" w:type="dxa"/>
              <w:right w:w="85" w:type="dxa"/>
            </w:tcMar>
          </w:tcPr>
          <w:p w14:paraId="3714B868" w14:textId="77777777" w:rsidR="006D0F5B" w:rsidRPr="00F219E9" w:rsidRDefault="006D0F5B" w:rsidP="006D0F5B">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6D0F5B" w:rsidRPr="00F219E9" w:rsidRDefault="006D0F5B" w:rsidP="006D0F5B">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C5ADB1C" w14:textId="77777777" w:rsidR="006D0F5B" w:rsidRPr="00F219E9" w:rsidRDefault="006D0F5B" w:rsidP="006D0F5B">
            <w:pPr>
              <w:pStyle w:val="BodyText"/>
              <w:tabs>
                <w:tab w:val="clear" w:pos="720"/>
                <w:tab w:val="clear" w:pos="1440"/>
                <w:tab w:val="clear" w:pos="2340"/>
                <w:tab w:val="clear" w:pos="3060"/>
              </w:tabs>
              <w:spacing w:after="0"/>
              <w:ind w:left="0"/>
              <w:rPr>
                <w:szCs w:val="22"/>
              </w:rPr>
            </w:pPr>
            <w:r w:rsidRPr="00F219E9">
              <w:rPr>
                <w:szCs w:val="22"/>
              </w:rPr>
              <w:t>a licence granted pursuant to section 6(1)(a) of the Act, as modified from time to time;</w:t>
            </w:r>
          </w:p>
        </w:tc>
      </w:tr>
      <w:tr w:rsidR="006D0F5B" w:rsidRPr="00FD3482" w14:paraId="61EDD401" w14:textId="77777777">
        <w:trPr>
          <w:cantSplit/>
        </w:trPr>
        <w:tc>
          <w:tcPr>
            <w:tcW w:w="1697" w:type="pct"/>
            <w:tcMar>
              <w:top w:w="113" w:type="dxa"/>
              <w:left w:w="85" w:type="dxa"/>
              <w:bottom w:w="113" w:type="dxa"/>
              <w:right w:w="85" w:type="dxa"/>
            </w:tcMar>
          </w:tcPr>
          <w:p w14:paraId="168F76DF" w14:textId="77777777" w:rsidR="006D0F5B" w:rsidRPr="00F219E9" w:rsidRDefault="006D0F5B" w:rsidP="006D0F5B">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6D0F5B" w:rsidRPr="00F219E9" w:rsidRDefault="006D0F5B" w:rsidP="006D0F5B">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EB431F7" w14:textId="77777777" w:rsidR="006D0F5B" w:rsidRPr="00F219E9" w:rsidRDefault="006D0F5B" w:rsidP="006D0F5B">
            <w:pPr>
              <w:pStyle w:val="BodyText"/>
              <w:tabs>
                <w:tab w:val="clear" w:pos="720"/>
                <w:tab w:val="clear" w:pos="1440"/>
                <w:tab w:val="clear" w:pos="2340"/>
                <w:tab w:val="clear" w:pos="3060"/>
              </w:tabs>
              <w:spacing w:after="0"/>
              <w:ind w:left="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6D0F5B" w:rsidRPr="00FD3482" w14:paraId="4FB448B0" w14:textId="77777777">
        <w:trPr>
          <w:cantSplit/>
        </w:trPr>
        <w:tc>
          <w:tcPr>
            <w:tcW w:w="1697" w:type="pct"/>
            <w:tcMar>
              <w:top w:w="113" w:type="dxa"/>
              <w:left w:w="85" w:type="dxa"/>
              <w:bottom w:w="113" w:type="dxa"/>
              <w:right w:w="85" w:type="dxa"/>
            </w:tcMar>
          </w:tcPr>
          <w:p w14:paraId="7BEB0D31" w14:textId="77777777" w:rsidR="006D0F5B" w:rsidRPr="00F219E9" w:rsidRDefault="006D0F5B" w:rsidP="006D0F5B">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6D0F5B" w:rsidRPr="00F219E9" w:rsidRDefault="006D0F5B" w:rsidP="006D0F5B">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B42E0BA" w14:textId="77777777" w:rsidR="006D0F5B" w:rsidRPr="00F219E9" w:rsidRDefault="006D0F5B" w:rsidP="006D0F5B">
            <w:pPr>
              <w:pStyle w:val="BodyText"/>
              <w:tabs>
                <w:tab w:val="clear" w:pos="720"/>
                <w:tab w:val="clear" w:pos="1440"/>
                <w:tab w:val="clear" w:pos="2340"/>
                <w:tab w:val="clear" w:pos="3060"/>
              </w:tabs>
              <w:spacing w:after="0"/>
              <w:ind w:left="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6D0F5B" w:rsidRPr="00FD3482" w14:paraId="3F41C6AA" w14:textId="77777777">
        <w:trPr>
          <w:cantSplit/>
        </w:trPr>
        <w:tc>
          <w:tcPr>
            <w:tcW w:w="1697" w:type="pct"/>
            <w:tcMar>
              <w:top w:w="113" w:type="dxa"/>
              <w:left w:w="85" w:type="dxa"/>
              <w:bottom w:w="113" w:type="dxa"/>
              <w:right w:w="85" w:type="dxa"/>
            </w:tcMar>
          </w:tcPr>
          <w:p w14:paraId="5255715C" w14:textId="77777777" w:rsidR="006D0F5B" w:rsidRPr="00F219E9" w:rsidRDefault="006D0F5B" w:rsidP="006D0F5B">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6D0F5B" w:rsidRPr="00F219E9" w:rsidRDefault="006D0F5B" w:rsidP="006D0F5B">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3BD4660" w14:textId="77777777" w:rsidR="006D0F5B" w:rsidRPr="00F219E9" w:rsidRDefault="006D0F5B" w:rsidP="006D0F5B">
            <w:pPr>
              <w:pStyle w:val="BodyText"/>
              <w:tabs>
                <w:tab w:val="clear" w:pos="720"/>
                <w:tab w:val="clear" w:pos="1440"/>
                <w:tab w:val="clear" w:pos="2340"/>
                <w:tab w:val="clear" w:pos="3060"/>
              </w:tabs>
              <w:spacing w:after="0"/>
              <w:ind w:left="0"/>
              <w:rPr>
                <w:szCs w:val="22"/>
              </w:rPr>
            </w:pPr>
            <w:r w:rsidRPr="00F219E9">
              <w:rPr>
                <w:szCs w:val="22"/>
              </w:rPr>
              <w:t>means the landmass of England, Wales and Scotland, including internal waters;</w:t>
            </w:r>
          </w:p>
        </w:tc>
      </w:tr>
      <w:tr w:rsidR="006D0F5B" w:rsidRPr="00FD3482" w14:paraId="335A1BBD" w14:textId="77777777">
        <w:trPr>
          <w:cantSplit/>
        </w:trPr>
        <w:tc>
          <w:tcPr>
            <w:tcW w:w="1697" w:type="pct"/>
            <w:tcMar>
              <w:top w:w="113" w:type="dxa"/>
              <w:left w:w="85" w:type="dxa"/>
              <w:bottom w:w="113" w:type="dxa"/>
              <w:right w:w="85" w:type="dxa"/>
            </w:tcMar>
          </w:tcPr>
          <w:p w14:paraId="596F2FEA" w14:textId="77777777" w:rsidR="006D0F5B" w:rsidRPr="00F219E9" w:rsidRDefault="006D0F5B" w:rsidP="006D0F5B">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6D0F5B" w:rsidRPr="00F219E9" w:rsidRDefault="006D0F5B" w:rsidP="006D0F5B">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6DA64CE" w14:textId="77777777" w:rsidR="006D0F5B" w:rsidRPr="00F219E9" w:rsidRDefault="006D0F5B" w:rsidP="006D0F5B">
            <w:pPr>
              <w:pStyle w:val="BodyText"/>
              <w:tabs>
                <w:tab w:val="clear" w:pos="720"/>
                <w:tab w:val="clear" w:pos="1440"/>
                <w:tab w:val="clear" w:pos="2340"/>
                <w:tab w:val="clear" w:pos="3060"/>
              </w:tabs>
              <w:spacing w:after="0"/>
              <w:ind w:left="0"/>
              <w:rPr>
                <w:szCs w:val="22"/>
              </w:rPr>
            </w:pPr>
            <w:r w:rsidRPr="00F219E9">
              <w:rPr>
                <w:szCs w:val="22"/>
              </w:rPr>
              <w:t>has the meaning given to that term in the Transmission Licence;</w:t>
            </w:r>
          </w:p>
        </w:tc>
      </w:tr>
      <w:tr w:rsidR="006D0F5B" w:rsidRPr="00FD3482" w14:paraId="205B5C1B" w14:textId="77777777">
        <w:trPr>
          <w:cantSplit/>
        </w:trPr>
        <w:tc>
          <w:tcPr>
            <w:tcW w:w="1697" w:type="pct"/>
            <w:tcMar>
              <w:top w:w="113" w:type="dxa"/>
              <w:left w:w="85" w:type="dxa"/>
              <w:bottom w:w="113" w:type="dxa"/>
              <w:right w:w="85" w:type="dxa"/>
            </w:tcMar>
          </w:tcPr>
          <w:p w14:paraId="22E6E087" w14:textId="77777777" w:rsidR="006D0F5B" w:rsidRPr="00F219E9" w:rsidRDefault="006D0F5B" w:rsidP="006D0F5B">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6D0F5B" w:rsidRPr="00F219E9" w:rsidRDefault="006D0F5B" w:rsidP="006D0F5B">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6589BBC" w14:textId="77777777" w:rsidR="006D0F5B" w:rsidRPr="00F219E9" w:rsidRDefault="006D0F5B" w:rsidP="006D0F5B">
            <w:pPr>
              <w:pStyle w:val="BodyText"/>
              <w:tabs>
                <w:tab w:val="clear" w:pos="720"/>
                <w:tab w:val="clear" w:pos="1440"/>
                <w:tab w:val="clear" w:pos="2340"/>
                <w:tab w:val="clear" w:pos="3060"/>
                <w:tab w:val="left" w:pos="743"/>
              </w:tabs>
              <w:spacing w:after="0"/>
              <w:ind w:left="0"/>
              <w:rPr>
                <w:szCs w:val="22"/>
              </w:rPr>
            </w:pPr>
            <w:r w:rsidRPr="00F219E9">
              <w:rPr>
                <w:szCs w:val="22"/>
              </w:rPr>
              <w:t>means a Systems Connection Point at which the Transmission System is connected to a Distribution System and includes an Offshore Transmission Connection Point;</w:t>
            </w:r>
          </w:p>
        </w:tc>
      </w:tr>
      <w:tr w:rsidR="006D0F5B" w:rsidRPr="00FD3482" w14:paraId="3079E268" w14:textId="77777777">
        <w:trPr>
          <w:cantSplit/>
        </w:trPr>
        <w:tc>
          <w:tcPr>
            <w:tcW w:w="1697" w:type="pct"/>
            <w:tcMar>
              <w:top w:w="113" w:type="dxa"/>
              <w:left w:w="85" w:type="dxa"/>
              <w:bottom w:w="113" w:type="dxa"/>
              <w:right w:w="85" w:type="dxa"/>
            </w:tcMar>
          </w:tcPr>
          <w:p w14:paraId="6BE9455B" w14:textId="77777777" w:rsidR="006D0F5B" w:rsidRPr="00F219E9" w:rsidRDefault="006D0F5B" w:rsidP="006D0F5B">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6D0F5B" w:rsidRPr="00F219E9" w:rsidRDefault="006D0F5B" w:rsidP="006D0F5B">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0B604A" w14:textId="77777777" w:rsidR="006D0F5B" w:rsidRPr="00F219E9" w:rsidRDefault="006D0F5B" w:rsidP="006D0F5B">
            <w:pPr>
              <w:pStyle w:val="BodyText"/>
              <w:tabs>
                <w:tab w:val="clear" w:pos="720"/>
                <w:tab w:val="clear" w:pos="1440"/>
                <w:tab w:val="clear" w:pos="2340"/>
                <w:tab w:val="clear" w:pos="3060"/>
                <w:tab w:val="left" w:pos="743"/>
              </w:tabs>
              <w:spacing w:after="0"/>
              <w:ind w:left="0"/>
              <w:rPr>
                <w:szCs w:val="22"/>
              </w:rPr>
            </w:pPr>
            <w:r w:rsidRPr="00F219E9">
              <w:rPr>
                <w:szCs w:val="22"/>
              </w:rPr>
              <w:t>means one or more Grid Supply Points for the time being established as forming such a group in accordance with Section K1.8;</w:t>
            </w:r>
          </w:p>
        </w:tc>
      </w:tr>
      <w:tr w:rsidR="006D0F5B" w:rsidRPr="00FD3482" w14:paraId="1EA8AFD1" w14:textId="77777777">
        <w:trPr>
          <w:cantSplit/>
        </w:trPr>
        <w:tc>
          <w:tcPr>
            <w:tcW w:w="1697" w:type="pct"/>
            <w:tcMar>
              <w:top w:w="113" w:type="dxa"/>
              <w:left w:w="85" w:type="dxa"/>
              <w:bottom w:w="113" w:type="dxa"/>
              <w:right w:w="85" w:type="dxa"/>
            </w:tcMar>
          </w:tcPr>
          <w:p w14:paraId="4EEF7C5B" w14:textId="77777777" w:rsidR="006D0F5B" w:rsidRPr="00F219E9" w:rsidRDefault="006D0F5B" w:rsidP="006D0F5B">
            <w:pPr>
              <w:pStyle w:val="StyleLeft"/>
              <w:spacing w:after="0"/>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73C71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relation to any GSP Group, the liability cap in relation to a month calculated in accordance with Annex S-1;</w:t>
            </w:r>
          </w:p>
        </w:tc>
      </w:tr>
      <w:tr w:rsidR="006D0F5B" w:rsidRPr="00FD3482" w14:paraId="1FB7F910" w14:textId="77777777">
        <w:trPr>
          <w:cantSplit/>
        </w:trPr>
        <w:tc>
          <w:tcPr>
            <w:tcW w:w="1697" w:type="pct"/>
            <w:tcMar>
              <w:top w:w="113" w:type="dxa"/>
              <w:left w:w="85" w:type="dxa"/>
              <w:bottom w:w="113" w:type="dxa"/>
              <w:right w:w="85" w:type="dxa"/>
            </w:tcMar>
          </w:tcPr>
          <w:p w14:paraId="486DBA32" w14:textId="77777777" w:rsidR="006D0F5B" w:rsidRPr="00F219E9" w:rsidRDefault="006D0F5B" w:rsidP="006D0F5B">
            <w:pPr>
              <w:pStyle w:val="StyleLeft"/>
              <w:spacing w:after="0"/>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4ACD70" w14:textId="77777777" w:rsidR="006D0F5B" w:rsidRPr="00F219E9" w:rsidRDefault="006D0F5B" w:rsidP="006D0F5B">
            <w:pPr>
              <w:tabs>
                <w:tab w:val="clear" w:pos="720"/>
                <w:tab w:val="clear" w:pos="1440"/>
                <w:tab w:val="clear" w:pos="2340"/>
                <w:tab w:val="clear" w:pos="3060"/>
              </w:tabs>
              <w:spacing w:after="0"/>
              <w:rPr>
                <w:i/>
                <w:szCs w:val="22"/>
              </w:rPr>
            </w:pPr>
            <w:r w:rsidRPr="00F219E9">
              <w:rPr>
                <w:szCs w:val="22"/>
              </w:rPr>
              <w:t>is defined in Annex X-2;</w:t>
            </w:r>
          </w:p>
        </w:tc>
      </w:tr>
      <w:tr w:rsidR="006D0F5B" w:rsidRPr="00FD3482" w14:paraId="6A8A430F" w14:textId="77777777">
        <w:trPr>
          <w:cantSplit/>
        </w:trPr>
        <w:tc>
          <w:tcPr>
            <w:tcW w:w="1697" w:type="pct"/>
            <w:tcMar>
              <w:top w:w="113" w:type="dxa"/>
              <w:left w:w="85" w:type="dxa"/>
              <w:bottom w:w="113" w:type="dxa"/>
              <w:right w:w="85" w:type="dxa"/>
            </w:tcMar>
          </w:tcPr>
          <w:p w14:paraId="6FDA9734" w14:textId="77777777" w:rsidR="006D0F5B" w:rsidRPr="00F219E9" w:rsidRDefault="006D0F5B" w:rsidP="006D0F5B">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6D0F5B" w:rsidRPr="00F219E9" w:rsidRDefault="006D0F5B" w:rsidP="006D0F5B">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616C200A" w14:textId="77777777" w:rsidR="006D0F5B" w:rsidRPr="00F219E9" w:rsidRDefault="006D0F5B" w:rsidP="006D0F5B">
            <w:pPr>
              <w:pStyle w:val="BodyText"/>
              <w:tabs>
                <w:tab w:val="clear" w:pos="720"/>
                <w:tab w:val="clear" w:pos="1440"/>
                <w:tab w:val="clear" w:pos="2340"/>
                <w:tab w:val="clear" w:pos="3060"/>
              </w:tabs>
              <w:spacing w:after="120"/>
              <w:ind w:left="0"/>
              <w:rPr>
                <w:szCs w:val="22"/>
              </w:rPr>
            </w:pPr>
            <w:r w:rsidRPr="00F219E9">
              <w:rPr>
                <w:szCs w:val="22"/>
              </w:rPr>
              <w:t>means a distinct electrical system, consisting of:</w:t>
            </w:r>
          </w:p>
          <w:p w14:paraId="0C15FB0C" w14:textId="77777777" w:rsidR="006D0F5B" w:rsidRPr="00F219E9" w:rsidRDefault="006D0F5B" w:rsidP="006D0F5B">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Distribution System(s) which are connected to the Transmission System at (and only at) Grid Supply Point(s) which fall within one Group of GSPs, and</w:t>
            </w:r>
          </w:p>
          <w:p w14:paraId="424CC5EA" w14:textId="77777777" w:rsidR="006D0F5B" w:rsidRPr="00F219E9" w:rsidRDefault="006D0F5B" w:rsidP="006D0F5B">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Distribution System which:</w:t>
            </w:r>
          </w:p>
          <w:p w14:paraId="16517196" w14:textId="77777777" w:rsidR="006D0F5B" w:rsidRPr="00F219E9" w:rsidRDefault="006D0F5B" w:rsidP="006D0F5B">
            <w:pPr>
              <w:pStyle w:val="BodyText"/>
              <w:tabs>
                <w:tab w:val="clear" w:pos="720"/>
                <w:tab w:val="clear" w:pos="1440"/>
                <w:tab w:val="clear" w:pos="2340"/>
                <w:tab w:val="clear" w:pos="3060"/>
              </w:tabs>
              <w:spacing w:after="120"/>
              <w:ind w:left="1134" w:hanging="567"/>
              <w:rPr>
                <w:szCs w:val="22"/>
              </w:rPr>
            </w:pPr>
            <w:r w:rsidRPr="00F219E9">
              <w:rPr>
                <w:szCs w:val="22"/>
              </w:rPr>
              <w:t>(1)</w:t>
            </w:r>
            <w:r w:rsidRPr="00F219E9">
              <w:rPr>
                <w:szCs w:val="22"/>
              </w:rPr>
              <w:tab/>
              <w:t>is connected to a Distribution System in paragraph (</w:t>
            </w:r>
            <w:proofErr w:type="spellStart"/>
            <w:r w:rsidRPr="00F219E9">
              <w:rPr>
                <w:szCs w:val="22"/>
              </w:rPr>
              <w:t>i</w:t>
            </w:r>
            <w:proofErr w:type="spellEnd"/>
            <w:r w:rsidRPr="00F219E9">
              <w:rPr>
                <w:szCs w:val="22"/>
              </w:rPr>
              <w:t>), or to any other Distribution System under this paragraph (ii), and</w:t>
            </w:r>
          </w:p>
          <w:p w14:paraId="4D7F3739" w14:textId="77777777" w:rsidR="006D0F5B" w:rsidRPr="00F219E9" w:rsidRDefault="006D0F5B" w:rsidP="006D0F5B">
            <w:pPr>
              <w:pStyle w:val="BodyText"/>
              <w:tabs>
                <w:tab w:val="clear" w:pos="720"/>
                <w:tab w:val="clear" w:pos="1440"/>
                <w:tab w:val="clear" w:pos="2340"/>
                <w:tab w:val="clear" w:pos="3060"/>
              </w:tabs>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6D0F5B" w:rsidRPr="00F219E9" w:rsidRDefault="006D0F5B" w:rsidP="006D0F5B">
            <w:pPr>
              <w:pStyle w:val="BodyText"/>
              <w:tabs>
                <w:tab w:val="clear" w:pos="720"/>
                <w:tab w:val="clear" w:pos="1440"/>
                <w:tab w:val="clear" w:pos="2340"/>
                <w:tab w:val="clear" w:pos="3060"/>
              </w:tabs>
              <w:spacing w:after="0"/>
              <w:ind w:left="0"/>
              <w:rPr>
                <w:szCs w:val="22"/>
              </w:rPr>
            </w:pPr>
            <w:r w:rsidRPr="00F219E9">
              <w:rPr>
                <w:szCs w:val="22"/>
              </w:rPr>
              <w:t>and the total supply into which is determined by metering for each half hour;</w:t>
            </w:r>
          </w:p>
        </w:tc>
      </w:tr>
      <w:tr w:rsidR="006D0F5B" w:rsidRPr="00FD3482" w14:paraId="55F3C2BE" w14:textId="77777777">
        <w:trPr>
          <w:cantSplit/>
        </w:trPr>
        <w:tc>
          <w:tcPr>
            <w:tcW w:w="1697" w:type="pct"/>
            <w:tcMar>
              <w:top w:w="113" w:type="dxa"/>
              <w:left w:w="85" w:type="dxa"/>
              <w:bottom w:w="113" w:type="dxa"/>
              <w:right w:w="85" w:type="dxa"/>
            </w:tcMar>
          </w:tcPr>
          <w:p w14:paraId="553B784E" w14:textId="77777777" w:rsidR="006D0F5B" w:rsidRPr="00F219E9" w:rsidRDefault="006D0F5B" w:rsidP="006D0F5B">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6D0F5B" w:rsidRPr="00F219E9" w:rsidRDefault="006D0F5B" w:rsidP="006D0F5B">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40A9B46" w14:textId="77777777" w:rsidR="006D0F5B" w:rsidRPr="00F219E9" w:rsidRDefault="006D0F5B" w:rsidP="006D0F5B">
            <w:pPr>
              <w:pStyle w:val="BodyText"/>
              <w:tabs>
                <w:tab w:val="clear" w:pos="720"/>
                <w:tab w:val="clear" w:pos="1440"/>
                <w:tab w:val="clear" w:pos="2340"/>
                <w:tab w:val="clear" w:pos="3060"/>
              </w:tabs>
              <w:spacing w:after="0"/>
              <w:ind w:left="0"/>
              <w:rPr>
                <w:szCs w:val="22"/>
              </w:rPr>
            </w:pPr>
            <w:r w:rsidRPr="00F219E9">
              <w:rPr>
                <w:szCs w:val="22"/>
              </w:rPr>
              <w:t>means Commission Regulation (EU) 2017/2195;</w:t>
            </w:r>
          </w:p>
        </w:tc>
      </w:tr>
      <w:tr w:rsidR="006D0F5B" w:rsidRPr="00FD3482" w14:paraId="1150D074" w14:textId="77777777">
        <w:trPr>
          <w:cantSplit/>
        </w:trPr>
        <w:tc>
          <w:tcPr>
            <w:tcW w:w="1697" w:type="pct"/>
            <w:tcMar>
              <w:top w:w="113" w:type="dxa"/>
              <w:left w:w="85" w:type="dxa"/>
              <w:bottom w:w="113" w:type="dxa"/>
              <w:right w:w="85" w:type="dxa"/>
            </w:tcMar>
          </w:tcPr>
          <w:p w14:paraId="0382C5AC" w14:textId="77777777" w:rsidR="006D0F5B" w:rsidRPr="00F219E9" w:rsidRDefault="006D0F5B" w:rsidP="006D0F5B">
            <w:pPr>
              <w:pStyle w:val="StyleLeft"/>
              <w:spacing w:after="0"/>
              <w:rPr>
                <w:b/>
                <w:szCs w:val="22"/>
              </w:rPr>
            </w:pPr>
            <w:r w:rsidRPr="00F219E9">
              <w:rPr>
                <w:szCs w:val="22"/>
              </w:rPr>
              <w:t>"</w:t>
            </w:r>
            <w:r w:rsidRPr="00F219E9">
              <w:rPr>
                <w:b/>
                <w:szCs w:val="22"/>
              </w:rPr>
              <w:t>Half Hourly Data Aggregator</w:t>
            </w:r>
            <w:r w:rsidRPr="00F219E9">
              <w:rPr>
                <w:szCs w:val="22"/>
              </w:rPr>
              <w:t>":</w:t>
            </w:r>
          </w:p>
        </w:tc>
        <w:tc>
          <w:tcPr>
            <w:tcW w:w="311" w:type="pct"/>
            <w:tcMar>
              <w:top w:w="113" w:type="dxa"/>
              <w:left w:w="85" w:type="dxa"/>
              <w:bottom w:w="113" w:type="dxa"/>
              <w:right w:w="85" w:type="dxa"/>
            </w:tcMar>
          </w:tcPr>
          <w:p w14:paraId="4AE6185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41D9E3"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Half Hourly Data Collectors;</w:t>
            </w:r>
          </w:p>
        </w:tc>
      </w:tr>
      <w:tr w:rsidR="006D0F5B" w:rsidRPr="00FD3482" w14:paraId="2E8255EB" w14:textId="77777777">
        <w:trPr>
          <w:cantSplit/>
        </w:trPr>
        <w:tc>
          <w:tcPr>
            <w:tcW w:w="1697" w:type="pct"/>
            <w:tcMar>
              <w:top w:w="113" w:type="dxa"/>
              <w:left w:w="85" w:type="dxa"/>
              <w:bottom w:w="113" w:type="dxa"/>
              <w:right w:w="85" w:type="dxa"/>
            </w:tcMar>
          </w:tcPr>
          <w:p w14:paraId="6459B6B3" w14:textId="77777777" w:rsidR="006D0F5B" w:rsidRPr="00F219E9" w:rsidRDefault="006D0F5B" w:rsidP="006D0F5B">
            <w:pPr>
              <w:pStyle w:val="StyleLeft"/>
              <w:spacing w:after="0"/>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8B00"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Half Hourly Meters and Equivalent Meters comprised in SVA Metering Systems;</w:t>
            </w:r>
          </w:p>
        </w:tc>
      </w:tr>
      <w:tr w:rsidR="006D0F5B" w:rsidRPr="00FD3482" w14:paraId="365C87D6" w14:textId="77777777">
        <w:trPr>
          <w:cantSplit/>
        </w:trPr>
        <w:tc>
          <w:tcPr>
            <w:tcW w:w="1697" w:type="pct"/>
            <w:tcMar>
              <w:top w:w="113" w:type="dxa"/>
              <w:left w:w="85" w:type="dxa"/>
              <w:bottom w:w="113" w:type="dxa"/>
              <w:right w:w="85" w:type="dxa"/>
            </w:tcMar>
          </w:tcPr>
          <w:p w14:paraId="5926E6D2" w14:textId="77777777" w:rsidR="006D0F5B" w:rsidRPr="00F219E9" w:rsidRDefault="006D0F5B" w:rsidP="006D0F5B">
            <w:pPr>
              <w:pStyle w:val="StyleLeft"/>
              <w:spacing w:after="0"/>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B5B7E4"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Meter which provides measurements on a half hourly basis for Settlement purposes;</w:t>
            </w:r>
          </w:p>
        </w:tc>
      </w:tr>
      <w:tr w:rsidR="006D0F5B" w:rsidRPr="00FD3482" w14:paraId="5E920986" w14:textId="77777777">
        <w:trPr>
          <w:cantSplit/>
        </w:trPr>
        <w:tc>
          <w:tcPr>
            <w:tcW w:w="1697" w:type="pct"/>
            <w:tcMar>
              <w:top w:w="113" w:type="dxa"/>
              <w:left w:w="85" w:type="dxa"/>
              <w:bottom w:w="113" w:type="dxa"/>
              <w:right w:w="85" w:type="dxa"/>
            </w:tcMar>
          </w:tcPr>
          <w:p w14:paraId="16D3E6B3" w14:textId="77777777" w:rsidR="006D0F5B" w:rsidRPr="00F219E9" w:rsidRDefault="006D0F5B" w:rsidP="006D0F5B">
            <w:pPr>
              <w:pStyle w:val="StyleLeft"/>
              <w:spacing w:after="0"/>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8780A"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Metering Equipment which provides measurements on a half hourly basis for Settlement purposes;</w:t>
            </w:r>
          </w:p>
        </w:tc>
      </w:tr>
      <w:tr w:rsidR="006D0F5B" w:rsidRPr="00FD3482" w14:paraId="20F02EEF" w14:textId="77777777">
        <w:trPr>
          <w:cantSplit/>
        </w:trPr>
        <w:tc>
          <w:tcPr>
            <w:tcW w:w="1697" w:type="pct"/>
            <w:tcMar>
              <w:top w:w="113" w:type="dxa"/>
              <w:left w:w="85" w:type="dxa"/>
              <w:bottom w:w="113" w:type="dxa"/>
              <w:right w:w="85" w:type="dxa"/>
            </w:tcMar>
          </w:tcPr>
          <w:p w14:paraId="2384371E" w14:textId="77777777" w:rsidR="006D0F5B" w:rsidRPr="00F219E9" w:rsidRDefault="006D0F5B" w:rsidP="006D0F5B">
            <w:pPr>
              <w:pStyle w:val="StyleLeft"/>
              <w:spacing w:after="0"/>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90C0E"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Metering System which provides measurements on a half hourly basis for Settlement purposes;</w:t>
            </w:r>
          </w:p>
        </w:tc>
      </w:tr>
      <w:tr w:rsidR="006D0F5B" w:rsidRPr="00FD3482" w14:paraId="321EDEA0" w14:textId="77777777">
        <w:trPr>
          <w:cantSplit/>
        </w:trPr>
        <w:tc>
          <w:tcPr>
            <w:tcW w:w="1697" w:type="pct"/>
            <w:tcMar>
              <w:top w:w="113" w:type="dxa"/>
              <w:left w:w="85" w:type="dxa"/>
              <w:bottom w:w="113" w:type="dxa"/>
              <w:right w:w="85" w:type="dxa"/>
            </w:tcMar>
          </w:tcPr>
          <w:p w14:paraId="394542FE" w14:textId="77777777" w:rsidR="006D0F5B" w:rsidRPr="00F219E9" w:rsidRDefault="006D0F5B" w:rsidP="006D0F5B">
            <w:pPr>
              <w:pStyle w:val="StyleLeft"/>
              <w:spacing w:after="0"/>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9527A5"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6D0F5B" w:rsidRPr="00FD3482" w14:paraId="683613CD" w14:textId="77777777">
        <w:trPr>
          <w:cantSplit/>
        </w:trPr>
        <w:tc>
          <w:tcPr>
            <w:tcW w:w="1697" w:type="pct"/>
            <w:tcMar>
              <w:top w:w="113" w:type="dxa"/>
              <w:left w:w="85" w:type="dxa"/>
              <w:bottom w:w="113" w:type="dxa"/>
              <w:right w:w="85" w:type="dxa"/>
            </w:tcMar>
          </w:tcPr>
          <w:p w14:paraId="654F795D" w14:textId="77777777" w:rsidR="006D0F5B" w:rsidRPr="00F219E9" w:rsidRDefault="006D0F5B" w:rsidP="006D0F5B">
            <w:pPr>
              <w:pStyle w:val="StyleLeft"/>
              <w:spacing w:after="0"/>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5C5BAE" w14:textId="77777777" w:rsidR="006D0F5B" w:rsidRPr="00F219E9" w:rsidRDefault="006D0F5B" w:rsidP="006D0F5B">
            <w:pPr>
              <w:tabs>
                <w:tab w:val="clear" w:pos="720"/>
                <w:tab w:val="clear" w:pos="1440"/>
                <w:tab w:val="clear" w:pos="2340"/>
                <w:tab w:val="clear" w:pos="3060"/>
              </w:tabs>
              <w:spacing w:after="0"/>
            </w:pPr>
            <w:r w:rsidRPr="00F219E9">
              <w:t>means a Distribution System Operator operating a Distribution System that is directly connected to the Transmission System;</w:t>
            </w:r>
          </w:p>
        </w:tc>
      </w:tr>
      <w:tr w:rsidR="006D0F5B" w:rsidRPr="00FD3482" w14:paraId="6220C006" w14:textId="77777777">
        <w:trPr>
          <w:cantSplit/>
        </w:trPr>
        <w:tc>
          <w:tcPr>
            <w:tcW w:w="1697" w:type="pct"/>
            <w:tcMar>
              <w:top w:w="113" w:type="dxa"/>
              <w:left w:w="85" w:type="dxa"/>
              <w:bottom w:w="113" w:type="dxa"/>
              <w:right w:w="85" w:type="dxa"/>
            </w:tcMar>
          </w:tcPr>
          <w:p w14:paraId="7DA28765" w14:textId="77777777" w:rsidR="006D0F5B" w:rsidRPr="00F219E9" w:rsidRDefault="006D0F5B" w:rsidP="006D0F5B">
            <w:pPr>
              <w:pStyle w:val="StyleLeft"/>
              <w:spacing w:after="0"/>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5BA047" w14:textId="77777777" w:rsidR="006D0F5B" w:rsidRPr="00F219E9" w:rsidRDefault="006D0F5B" w:rsidP="006D0F5B">
            <w:pPr>
              <w:tabs>
                <w:tab w:val="clear" w:pos="720"/>
                <w:tab w:val="clear" w:pos="1440"/>
                <w:tab w:val="clear" w:pos="2340"/>
                <w:tab w:val="clear" w:pos="3060"/>
              </w:tabs>
              <w:spacing w:after="0"/>
              <w:rPr>
                <w:szCs w:val="22"/>
              </w:rPr>
            </w:pPr>
            <w:r w:rsidRPr="00F219E9">
              <w:t>has the meaning given to that term in paragraph 5.1 of Annex T-2;</w:t>
            </w:r>
          </w:p>
        </w:tc>
      </w:tr>
      <w:tr w:rsidR="006D0F5B" w:rsidRPr="00FD3482" w14:paraId="7A9BF4CD" w14:textId="77777777">
        <w:trPr>
          <w:cantSplit/>
        </w:trPr>
        <w:tc>
          <w:tcPr>
            <w:tcW w:w="1697" w:type="pct"/>
            <w:tcMar>
              <w:top w:w="113" w:type="dxa"/>
              <w:left w:w="85" w:type="dxa"/>
              <w:bottom w:w="113" w:type="dxa"/>
              <w:right w:w="85" w:type="dxa"/>
            </w:tcMar>
          </w:tcPr>
          <w:p w14:paraId="1D738651" w14:textId="77777777" w:rsidR="006D0F5B" w:rsidRPr="00F219E9" w:rsidRDefault="006D0F5B" w:rsidP="006D0F5B">
            <w:pPr>
              <w:pStyle w:val="StyleLeft"/>
              <w:spacing w:after="0"/>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D809E" w14:textId="77777777" w:rsidR="006D0F5B" w:rsidRPr="00F219E9" w:rsidRDefault="006D0F5B" w:rsidP="006D0F5B">
            <w:pPr>
              <w:tabs>
                <w:tab w:val="clear" w:pos="720"/>
                <w:tab w:val="clear" w:pos="1440"/>
                <w:tab w:val="clear" w:pos="2340"/>
                <w:tab w:val="clear" w:pos="3060"/>
              </w:tabs>
              <w:spacing w:after="0"/>
              <w:rPr>
                <w:szCs w:val="22"/>
              </w:rPr>
            </w:pPr>
            <w:r w:rsidRPr="00F219E9">
              <w:t>means the point at which the AC Transmission System is connected to the HVDC Transmission System;</w:t>
            </w:r>
          </w:p>
        </w:tc>
      </w:tr>
      <w:tr w:rsidR="006D0F5B" w:rsidRPr="00FD3482" w14:paraId="6030CDE0" w14:textId="77777777">
        <w:trPr>
          <w:cantSplit/>
        </w:trPr>
        <w:tc>
          <w:tcPr>
            <w:tcW w:w="1697" w:type="pct"/>
            <w:tcMar>
              <w:top w:w="113" w:type="dxa"/>
              <w:left w:w="85" w:type="dxa"/>
              <w:bottom w:w="113" w:type="dxa"/>
              <w:right w:w="85" w:type="dxa"/>
            </w:tcMar>
          </w:tcPr>
          <w:p w14:paraId="4C0B60A5" w14:textId="77777777" w:rsidR="006D0F5B" w:rsidRPr="00F219E9" w:rsidRDefault="006D0F5B" w:rsidP="006D0F5B">
            <w:pPr>
              <w:pStyle w:val="StyleLeft"/>
              <w:spacing w:after="0"/>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D2F5E9" w14:textId="77777777" w:rsidR="006D0F5B" w:rsidRPr="00F219E9" w:rsidRDefault="006D0F5B" w:rsidP="006D0F5B">
            <w:pPr>
              <w:tabs>
                <w:tab w:val="clear" w:pos="720"/>
                <w:tab w:val="clear" w:pos="1440"/>
                <w:tab w:val="clear" w:pos="2340"/>
                <w:tab w:val="clear" w:pos="3060"/>
              </w:tabs>
              <w:spacing w:after="0"/>
            </w:pPr>
            <w:r w:rsidRPr="00F219E9">
              <w:rPr>
                <w:szCs w:val="22"/>
              </w:rPr>
              <w:t>means that part of the Transmission System used for the transmission of high voltage direct current (HVDC);</w:t>
            </w:r>
          </w:p>
        </w:tc>
      </w:tr>
      <w:tr w:rsidR="006D0F5B" w:rsidRPr="00FD3482" w14:paraId="3B78A643" w14:textId="77777777">
        <w:trPr>
          <w:cantSplit/>
        </w:trPr>
        <w:tc>
          <w:tcPr>
            <w:tcW w:w="1697" w:type="pct"/>
            <w:tcMar>
              <w:top w:w="113" w:type="dxa"/>
              <w:left w:w="85" w:type="dxa"/>
              <w:bottom w:w="113" w:type="dxa"/>
              <w:right w:w="85" w:type="dxa"/>
            </w:tcMar>
          </w:tcPr>
          <w:p w14:paraId="4B56E93C" w14:textId="77777777" w:rsidR="006D0F5B" w:rsidRPr="00F219E9" w:rsidRDefault="006D0F5B" w:rsidP="006D0F5B">
            <w:pPr>
              <w:pStyle w:val="StyleLeft"/>
              <w:spacing w:after="0"/>
              <w:rPr>
                <w:b/>
                <w:szCs w:val="22"/>
              </w:rPr>
            </w:pPr>
            <w:r w:rsidRPr="00F219E9">
              <w:rPr>
                <w:szCs w:val="22"/>
              </w:rPr>
              <w:t>"</w:t>
            </w:r>
            <w:r w:rsidRPr="00F219E9">
              <w:rPr>
                <w:b/>
                <w:szCs w:val="22"/>
              </w:rPr>
              <w:t>ID Transfer Date</w:t>
            </w:r>
            <w:r w:rsidRPr="00F219E9">
              <w:rPr>
                <w:szCs w:val="22"/>
              </w:rPr>
              <w:t>":</w:t>
            </w:r>
          </w:p>
        </w:tc>
        <w:tc>
          <w:tcPr>
            <w:tcW w:w="311" w:type="pct"/>
            <w:tcMar>
              <w:top w:w="113" w:type="dxa"/>
              <w:left w:w="85" w:type="dxa"/>
              <w:bottom w:w="113" w:type="dxa"/>
              <w:right w:w="85" w:type="dxa"/>
            </w:tcMar>
          </w:tcPr>
          <w:p w14:paraId="603E7AFC"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10DBB"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paragraph 1.4.5 of Section S;</w:t>
            </w:r>
          </w:p>
        </w:tc>
      </w:tr>
      <w:tr w:rsidR="006D0F5B" w:rsidRPr="00FD3482" w14:paraId="681820C3" w14:textId="77777777">
        <w:trPr>
          <w:cantSplit/>
        </w:trPr>
        <w:tc>
          <w:tcPr>
            <w:tcW w:w="1697" w:type="pct"/>
            <w:tcMar>
              <w:top w:w="113" w:type="dxa"/>
              <w:left w:w="85" w:type="dxa"/>
              <w:bottom w:w="113" w:type="dxa"/>
              <w:right w:w="85" w:type="dxa"/>
            </w:tcMar>
          </w:tcPr>
          <w:p w14:paraId="1E8F1E53" w14:textId="77777777" w:rsidR="006D0F5B" w:rsidRPr="00F219E9" w:rsidRDefault="006D0F5B" w:rsidP="006D0F5B">
            <w:pPr>
              <w:pStyle w:val="StyleLeft"/>
              <w:spacing w:after="0"/>
              <w:rPr>
                <w:b/>
                <w:szCs w:val="22"/>
              </w:rPr>
            </w:pPr>
            <w:r w:rsidRPr="00F219E9">
              <w:rPr>
                <w:szCs w:val="22"/>
              </w:rPr>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D4BF7"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6D0F5B" w:rsidRPr="00FD3482" w14:paraId="4DF1880F" w14:textId="77777777">
        <w:trPr>
          <w:cantSplit/>
        </w:trPr>
        <w:tc>
          <w:tcPr>
            <w:tcW w:w="1697" w:type="pct"/>
            <w:tcMar>
              <w:top w:w="113" w:type="dxa"/>
              <w:left w:w="85" w:type="dxa"/>
              <w:bottom w:w="113" w:type="dxa"/>
              <w:right w:w="85" w:type="dxa"/>
            </w:tcMar>
          </w:tcPr>
          <w:p w14:paraId="00ADD779" w14:textId="77777777" w:rsidR="006D0F5B" w:rsidRPr="00F219E9" w:rsidRDefault="006D0F5B" w:rsidP="006D0F5B">
            <w:pPr>
              <w:pStyle w:val="StyleLeft"/>
              <w:spacing w:after="0"/>
              <w:rPr>
                <w:b/>
                <w:szCs w:val="22"/>
              </w:rPr>
            </w:pPr>
            <w:r w:rsidRPr="00F219E9">
              <w:rPr>
                <w:szCs w:val="22"/>
              </w:rPr>
              <w:lastRenderedPageBreak/>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FF65CF"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6D0F5B" w:rsidRPr="00FD3482" w14:paraId="697B7C2A" w14:textId="77777777">
        <w:trPr>
          <w:cantSplit/>
        </w:trPr>
        <w:tc>
          <w:tcPr>
            <w:tcW w:w="1697" w:type="pct"/>
            <w:tcMar>
              <w:top w:w="113" w:type="dxa"/>
              <w:left w:w="85" w:type="dxa"/>
              <w:bottom w:w="113" w:type="dxa"/>
              <w:right w:w="85" w:type="dxa"/>
            </w:tcMar>
          </w:tcPr>
          <w:p w14:paraId="45FD7F1E" w14:textId="77777777" w:rsidR="006D0F5B" w:rsidRPr="00F219E9" w:rsidRDefault="006D0F5B" w:rsidP="006D0F5B">
            <w:pPr>
              <w:pStyle w:val="StyleLeft"/>
              <w:spacing w:after="0"/>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8EB325"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unique number and/or letter or, as the case may be, a unique combination of numbers and/or letters;</w:t>
            </w:r>
          </w:p>
        </w:tc>
      </w:tr>
      <w:tr w:rsidR="006D0F5B" w:rsidRPr="00FD3482" w14:paraId="50DB07B5" w14:textId="77777777">
        <w:trPr>
          <w:cantSplit/>
        </w:trPr>
        <w:tc>
          <w:tcPr>
            <w:tcW w:w="1697" w:type="pct"/>
            <w:tcMar>
              <w:top w:w="113" w:type="dxa"/>
              <w:left w:w="85" w:type="dxa"/>
              <w:bottom w:w="113" w:type="dxa"/>
              <w:right w:w="85" w:type="dxa"/>
            </w:tcMar>
          </w:tcPr>
          <w:p w14:paraId="41573C69" w14:textId="77777777" w:rsidR="006D0F5B" w:rsidRPr="00F219E9" w:rsidRDefault="006D0F5B" w:rsidP="006D0F5B">
            <w:pPr>
              <w:pStyle w:val="StyleLeft"/>
              <w:spacing w:after="0"/>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B903FF" w14:textId="77777777" w:rsidR="006D0F5B" w:rsidRPr="00F219E9" w:rsidRDefault="006D0F5B" w:rsidP="006D0F5B">
            <w:pPr>
              <w:tabs>
                <w:tab w:val="clear" w:pos="720"/>
                <w:tab w:val="clear" w:pos="1440"/>
                <w:tab w:val="clear" w:pos="2340"/>
                <w:tab w:val="clear" w:pos="3060"/>
              </w:tabs>
              <w:spacing w:after="0"/>
              <w:rPr>
                <w:szCs w:val="22"/>
              </w:rPr>
            </w:pPr>
            <w:r w:rsidRPr="00F219E9">
              <w:t>means a Trading Party or a Virtual Lead Party that holds a Virtual Balancing Account;</w:t>
            </w:r>
          </w:p>
        </w:tc>
      </w:tr>
      <w:tr w:rsidR="006D0F5B" w:rsidRPr="00FD3482" w14:paraId="71FFCAB7" w14:textId="77777777">
        <w:trPr>
          <w:cantSplit/>
        </w:trPr>
        <w:tc>
          <w:tcPr>
            <w:tcW w:w="1697" w:type="pct"/>
            <w:tcMar>
              <w:top w:w="113" w:type="dxa"/>
              <w:left w:w="85" w:type="dxa"/>
              <w:bottom w:w="113" w:type="dxa"/>
              <w:right w:w="85" w:type="dxa"/>
            </w:tcMar>
          </w:tcPr>
          <w:p w14:paraId="7DC37BD3" w14:textId="77777777" w:rsidR="006D0F5B" w:rsidRPr="00F219E9" w:rsidRDefault="006D0F5B" w:rsidP="006D0F5B">
            <w:pPr>
              <w:pStyle w:val="StyleLeft"/>
              <w:spacing w:after="0"/>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757B15" w14:textId="77777777" w:rsidR="006D0F5B" w:rsidRPr="00F219E9" w:rsidRDefault="006D0F5B" w:rsidP="006D0F5B">
            <w:pPr>
              <w:tabs>
                <w:tab w:val="clear" w:pos="720"/>
                <w:tab w:val="clear" w:pos="1440"/>
                <w:tab w:val="clear" w:pos="2340"/>
                <w:tab w:val="clear" w:pos="3060"/>
              </w:tabs>
              <w:spacing w:after="0"/>
            </w:pPr>
            <w:r w:rsidRPr="00F219E9">
              <w:t>means an SVA Metering System impacted by a Demand Disconnection;</w:t>
            </w:r>
          </w:p>
        </w:tc>
      </w:tr>
      <w:tr w:rsidR="006D0F5B" w:rsidRPr="00FD3482" w14:paraId="0D6A7A8B" w14:textId="77777777">
        <w:trPr>
          <w:cantSplit/>
        </w:trPr>
        <w:tc>
          <w:tcPr>
            <w:tcW w:w="1697" w:type="pct"/>
            <w:tcMar>
              <w:top w:w="113" w:type="dxa"/>
              <w:left w:w="85" w:type="dxa"/>
              <w:bottom w:w="113" w:type="dxa"/>
              <w:right w:w="85" w:type="dxa"/>
            </w:tcMar>
          </w:tcPr>
          <w:p w14:paraId="7D10B282" w14:textId="77777777" w:rsidR="006D0F5B" w:rsidRPr="00F219E9" w:rsidRDefault="006D0F5B" w:rsidP="006D0F5B">
            <w:pPr>
              <w:pStyle w:val="StyleLeft"/>
              <w:spacing w:after="0"/>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C66056"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6D0F5B" w:rsidRPr="00FD3482" w14:paraId="2F0E2ABD" w14:textId="77777777">
        <w:trPr>
          <w:cantSplit/>
        </w:trPr>
        <w:tc>
          <w:tcPr>
            <w:tcW w:w="1697" w:type="pct"/>
            <w:tcMar>
              <w:top w:w="113" w:type="dxa"/>
              <w:left w:w="85" w:type="dxa"/>
              <w:bottom w:w="113" w:type="dxa"/>
              <w:right w:w="85" w:type="dxa"/>
            </w:tcMar>
          </w:tcPr>
          <w:p w14:paraId="48EBDBEB" w14:textId="77777777" w:rsidR="006D0F5B" w:rsidRPr="00F219E9" w:rsidRDefault="006D0F5B" w:rsidP="006D0F5B">
            <w:pPr>
              <w:pStyle w:val="StyleLeft"/>
              <w:spacing w:after="0"/>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DD4788"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6D0F5B" w:rsidRPr="00FD3482" w14:paraId="1AA475D6" w14:textId="77777777">
        <w:trPr>
          <w:cantSplit/>
        </w:trPr>
        <w:tc>
          <w:tcPr>
            <w:tcW w:w="1697" w:type="pct"/>
            <w:tcMar>
              <w:top w:w="113" w:type="dxa"/>
              <w:left w:w="85" w:type="dxa"/>
              <w:bottom w:w="113" w:type="dxa"/>
              <w:right w:w="85" w:type="dxa"/>
            </w:tcMar>
          </w:tcPr>
          <w:p w14:paraId="4D8A5194" w14:textId="77777777" w:rsidR="006D0F5B" w:rsidRPr="00F219E9" w:rsidRDefault="006D0F5B" w:rsidP="006D0F5B">
            <w:pPr>
              <w:pStyle w:val="StyleLeft"/>
              <w:spacing w:after="0"/>
              <w:rPr>
                <w:szCs w:val="22"/>
              </w:rPr>
            </w:pPr>
            <w:r w:rsidRPr="00F219E9">
              <w:rPr>
                <w:szCs w:val="22"/>
              </w:rPr>
              <w:t>"</w:t>
            </w:r>
            <w:r w:rsidRPr="00F219E9">
              <w:rPr>
                <w:b/>
                <w:szCs w:val="22"/>
              </w:rPr>
              <w:t>Import Metering System</w:t>
            </w:r>
            <w:r w:rsidRPr="00F219E9">
              <w:rPr>
                <w:szCs w:val="22"/>
              </w:rPr>
              <w:t xml:space="preserve">": </w:t>
            </w:r>
          </w:p>
        </w:tc>
        <w:tc>
          <w:tcPr>
            <w:tcW w:w="311" w:type="pct"/>
            <w:tcMar>
              <w:top w:w="113" w:type="dxa"/>
              <w:left w:w="85" w:type="dxa"/>
              <w:bottom w:w="113" w:type="dxa"/>
              <w:right w:w="85" w:type="dxa"/>
            </w:tcMar>
          </w:tcPr>
          <w:p w14:paraId="4E686817"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6E2595"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Metering System which measures Imports;</w:t>
            </w:r>
          </w:p>
        </w:tc>
      </w:tr>
      <w:tr w:rsidR="006D0F5B" w:rsidRPr="00FD3482" w14:paraId="00C20198" w14:textId="77777777">
        <w:trPr>
          <w:cantSplit/>
        </w:trPr>
        <w:tc>
          <w:tcPr>
            <w:tcW w:w="1697" w:type="pct"/>
            <w:tcMar>
              <w:top w:w="113" w:type="dxa"/>
              <w:left w:w="85" w:type="dxa"/>
              <w:bottom w:w="113" w:type="dxa"/>
              <w:right w:w="85" w:type="dxa"/>
            </w:tcMar>
          </w:tcPr>
          <w:p w14:paraId="324948C4" w14:textId="77777777" w:rsidR="006D0F5B" w:rsidRPr="00F219E9" w:rsidRDefault="006D0F5B" w:rsidP="006D0F5B">
            <w:pPr>
              <w:pStyle w:val="StyleLeft"/>
              <w:spacing w:after="0"/>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6172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SVA Metering System Number of a Metering System which measures Imports;</w:t>
            </w:r>
          </w:p>
        </w:tc>
      </w:tr>
      <w:tr w:rsidR="006D0F5B" w:rsidRPr="00FD3482" w14:paraId="246C6B93" w14:textId="77777777">
        <w:trPr>
          <w:cantSplit/>
        </w:trPr>
        <w:tc>
          <w:tcPr>
            <w:tcW w:w="1697" w:type="pct"/>
            <w:tcMar>
              <w:top w:w="113" w:type="dxa"/>
              <w:left w:w="85" w:type="dxa"/>
              <w:bottom w:w="113" w:type="dxa"/>
              <w:right w:w="85" w:type="dxa"/>
            </w:tcMar>
          </w:tcPr>
          <w:p w14:paraId="2DC3C4F7" w14:textId="77777777" w:rsidR="006D0F5B" w:rsidRPr="00F219E9" w:rsidRDefault="006D0F5B" w:rsidP="006D0F5B">
            <w:pPr>
              <w:pStyle w:val="StyleLeft"/>
              <w:spacing w:after="0"/>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E1F478"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6D0F5B" w:rsidRPr="00FD3482" w14:paraId="04E3780F" w14:textId="77777777">
        <w:trPr>
          <w:cantSplit/>
        </w:trPr>
        <w:tc>
          <w:tcPr>
            <w:tcW w:w="1697" w:type="pct"/>
            <w:tcMar>
              <w:top w:w="113" w:type="dxa"/>
              <w:left w:w="85" w:type="dxa"/>
              <w:bottom w:w="113" w:type="dxa"/>
              <w:right w:w="85" w:type="dxa"/>
            </w:tcMar>
          </w:tcPr>
          <w:p w14:paraId="6E67A0EB" w14:textId="77777777" w:rsidR="006D0F5B" w:rsidRPr="00F219E9" w:rsidRDefault="006D0F5B" w:rsidP="006D0F5B">
            <w:pPr>
              <w:pStyle w:val="StyleLeft"/>
              <w:spacing w:after="0"/>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6D0F5B" w:rsidRPr="00F219E9" w:rsidRDefault="006D0F5B" w:rsidP="006D0F5B">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815D42" w14:textId="77777777" w:rsidR="006D0F5B" w:rsidRPr="00F219E9" w:rsidRDefault="006D0F5B" w:rsidP="006D0F5B">
            <w:pPr>
              <w:keepNext/>
              <w:tabs>
                <w:tab w:val="clear" w:pos="720"/>
                <w:tab w:val="clear" w:pos="1440"/>
                <w:tab w:val="clear" w:pos="2340"/>
                <w:tab w:val="clear" w:pos="3060"/>
              </w:tabs>
              <w:spacing w:after="0"/>
              <w:rPr>
                <w:szCs w:val="22"/>
              </w:rPr>
            </w:pPr>
            <w:r w:rsidRPr="00F219E9">
              <w:rPr>
                <w:szCs w:val="22"/>
              </w:rPr>
              <w:t>has the meaning given to that term in Section T1.5.2;</w:t>
            </w:r>
          </w:p>
        </w:tc>
      </w:tr>
      <w:tr w:rsidR="006D0F5B" w:rsidRPr="00FD3482" w14:paraId="6A2DBAB5" w14:textId="77777777">
        <w:trPr>
          <w:cantSplit/>
        </w:trPr>
        <w:tc>
          <w:tcPr>
            <w:tcW w:w="1697" w:type="pct"/>
            <w:tcMar>
              <w:top w:w="113" w:type="dxa"/>
              <w:left w:w="85" w:type="dxa"/>
              <w:bottom w:w="113" w:type="dxa"/>
              <w:right w:w="85" w:type="dxa"/>
            </w:tcMar>
          </w:tcPr>
          <w:p w14:paraId="25818B14" w14:textId="542F6D2A" w:rsidR="006D0F5B" w:rsidRPr="00F219E9" w:rsidRDefault="00113FE3" w:rsidP="006D0F5B">
            <w:pPr>
              <w:pStyle w:val="StyleLeft"/>
              <w:spacing w:after="0"/>
              <w:rPr>
                <w:szCs w:val="22"/>
              </w:rPr>
            </w:pPr>
            <w:ins w:id="36" w:author="RCC" w:date="2021-03-29T11:16:00Z">
              <w:r>
                <w:rPr>
                  <w:szCs w:val="22"/>
                </w:rPr>
                <w:t>[RCC]</w:t>
              </w:r>
            </w:ins>
            <w:r w:rsidR="006D0F5B" w:rsidRPr="00F219E9">
              <w:rPr>
                <w:szCs w:val="22"/>
              </w:rPr>
              <w:t>"</w:t>
            </w:r>
            <w:r w:rsidR="006D0F5B" w:rsidRPr="00F219E9">
              <w:rPr>
                <w:b/>
                <w:szCs w:val="22"/>
              </w:rPr>
              <w:t>Industry Code</w:t>
            </w:r>
            <w:r w:rsidR="006D0F5B" w:rsidRPr="00F219E9">
              <w:rPr>
                <w:szCs w:val="22"/>
              </w:rPr>
              <w:t>":</w:t>
            </w:r>
          </w:p>
        </w:tc>
        <w:tc>
          <w:tcPr>
            <w:tcW w:w="311" w:type="pct"/>
            <w:tcMar>
              <w:top w:w="113" w:type="dxa"/>
              <w:left w:w="85" w:type="dxa"/>
              <w:bottom w:w="113" w:type="dxa"/>
              <w:right w:w="85" w:type="dxa"/>
            </w:tcMar>
          </w:tcPr>
          <w:p w14:paraId="75C13782" w14:textId="77777777" w:rsidR="006D0F5B" w:rsidRPr="00F219E9" w:rsidRDefault="006D0F5B" w:rsidP="006D0F5B">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7B6DBE" w14:textId="5F1C817F" w:rsidR="006D0F5B" w:rsidRPr="00F219E9" w:rsidRDefault="006D0F5B" w:rsidP="000E42D9">
            <w:pPr>
              <w:keepNext/>
              <w:tabs>
                <w:tab w:val="clear" w:pos="720"/>
                <w:tab w:val="clear" w:pos="1440"/>
                <w:tab w:val="clear" w:pos="2340"/>
                <w:tab w:val="clear" w:pos="3060"/>
              </w:tabs>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ins w:id="37" w:author="RCC" w:date="2021-03-29T11:17:00Z">
              <w:r w:rsidR="009540F1">
                <w:rPr>
                  <w:szCs w:val="22"/>
                </w:rPr>
                <w:t xml:space="preserve">the Core Industry Documents, </w:t>
              </w:r>
            </w:ins>
            <w:r w:rsidRPr="00F219E9">
              <w:rPr>
                <w:szCs w:val="22"/>
              </w:rPr>
              <w:t xml:space="preserve">the Grid Code, the Connection Use of System Code, </w:t>
            </w:r>
            <w:del w:id="38" w:author="RCC" w:date="2021-03-29T11:17:00Z">
              <w:r w:rsidRPr="00F219E9" w:rsidDel="009540F1">
                <w:rPr>
                  <w:szCs w:val="22"/>
                </w:rPr>
                <w:delText xml:space="preserve">Master Registration Agreement </w:delText>
              </w:r>
            </w:del>
            <w:ins w:id="39" w:author="RCC" w:date="2021-03-29T11:17:00Z">
              <w:r w:rsidR="009540F1">
                <w:rPr>
                  <w:szCs w:val="22"/>
                </w:rPr>
                <w:t xml:space="preserve">Retail Energy Code, the System Operator Transmission Owner Code </w:t>
              </w:r>
            </w:ins>
            <w:r w:rsidRPr="00F219E9">
              <w:rPr>
                <w:szCs w:val="22"/>
              </w:rPr>
              <w:t>and the Uniform Network Code and the Code (unless the context otherwise requires);</w:t>
            </w:r>
          </w:p>
        </w:tc>
      </w:tr>
      <w:tr w:rsidR="009540F1" w:rsidRPr="000E42D9" w14:paraId="711BAC71" w14:textId="77777777" w:rsidTr="009540F1">
        <w:trPr>
          <w:cantSplit/>
          <w:ins w:id="40" w:author="RCC" w:date="2021-03-29T11:22:00Z"/>
        </w:trPr>
        <w:tc>
          <w:tcPr>
            <w:tcW w:w="1697" w:type="pct"/>
            <w:tcMar>
              <w:top w:w="113" w:type="dxa"/>
              <w:left w:w="85" w:type="dxa"/>
              <w:bottom w:w="113" w:type="dxa"/>
              <w:right w:w="85" w:type="dxa"/>
            </w:tcMar>
          </w:tcPr>
          <w:p w14:paraId="57B0A328" w14:textId="77777777" w:rsidR="009540F1" w:rsidRPr="00577210" w:rsidRDefault="009540F1" w:rsidP="00D35151">
            <w:pPr>
              <w:pStyle w:val="StyleLeft"/>
              <w:spacing w:after="0"/>
              <w:rPr>
                <w:ins w:id="41" w:author="RCC" w:date="2021-03-29T11:22:00Z"/>
                <w:szCs w:val="22"/>
              </w:rPr>
            </w:pPr>
            <w:ins w:id="42" w:author="RCC" w:date="2021-03-29T11:22:00Z">
              <w:r w:rsidRPr="00577210">
                <w:rPr>
                  <w:szCs w:val="22"/>
                </w:rPr>
                <w:t>[RCC]"</w:t>
              </w:r>
              <w:r w:rsidRPr="00393D28">
                <w:rPr>
                  <w:b/>
                  <w:szCs w:val="22"/>
                </w:rPr>
                <w:t>Industry Code Manager</w:t>
              </w:r>
              <w:r w:rsidRPr="00577210">
                <w:rPr>
                  <w:szCs w:val="22"/>
                </w:rPr>
                <w:t>":</w:t>
              </w:r>
            </w:ins>
          </w:p>
        </w:tc>
        <w:tc>
          <w:tcPr>
            <w:tcW w:w="311" w:type="pct"/>
            <w:tcMar>
              <w:top w:w="113" w:type="dxa"/>
              <w:left w:w="85" w:type="dxa"/>
              <w:bottom w:w="113" w:type="dxa"/>
              <w:right w:w="85" w:type="dxa"/>
            </w:tcMar>
          </w:tcPr>
          <w:p w14:paraId="2E702600" w14:textId="77777777" w:rsidR="009540F1" w:rsidRPr="00577210" w:rsidRDefault="009540F1" w:rsidP="00393D28">
            <w:pPr>
              <w:pStyle w:val="StyleLeft"/>
              <w:spacing w:after="0"/>
              <w:jc w:val="center"/>
              <w:rPr>
                <w:ins w:id="43" w:author="RCC" w:date="2021-03-29T11:22:00Z"/>
                <w:szCs w:val="22"/>
              </w:rPr>
            </w:pPr>
          </w:p>
        </w:tc>
        <w:tc>
          <w:tcPr>
            <w:tcW w:w="2992" w:type="pct"/>
            <w:tcMar>
              <w:top w:w="113" w:type="dxa"/>
              <w:left w:w="85" w:type="dxa"/>
              <w:bottom w:w="113" w:type="dxa"/>
              <w:right w:w="85" w:type="dxa"/>
            </w:tcMar>
          </w:tcPr>
          <w:p w14:paraId="1F6E9A21" w14:textId="5C99DE1C" w:rsidR="009540F1" w:rsidRPr="00F219E9" w:rsidRDefault="006C25C6" w:rsidP="0085234D">
            <w:pPr>
              <w:pStyle w:val="StyleLeft"/>
              <w:spacing w:after="0"/>
              <w:rPr>
                <w:ins w:id="44" w:author="RCC" w:date="2021-03-29T11:22:00Z"/>
                <w:szCs w:val="22"/>
              </w:rPr>
            </w:pPr>
            <w:ins w:id="45" w:author="Nick Brown" w:date="2021-05-06T16:30:00Z">
              <w:r>
                <w:rPr>
                  <w:szCs w:val="22"/>
                </w:rPr>
                <w:t>m</w:t>
              </w:r>
            </w:ins>
            <w:ins w:id="46" w:author="RCC" w:date="2021-03-29T11:22:00Z">
              <w:r w:rsidR="009540F1" w:rsidRPr="00577210">
                <w:rPr>
                  <w:szCs w:val="22"/>
                </w:rPr>
                <w:t xml:space="preserve">eans in relation to an Industry Code, the body or entity which is responsible </w:t>
              </w:r>
            </w:ins>
            <w:ins w:id="47" w:author="Nick Brown" w:date="2021-05-06T16:30:00Z">
              <w:r>
                <w:rPr>
                  <w:szCs w:val="22"/>
                </w:rPr>
                <w:t xml:space="preserve">for the </w:t>
              </w:r>
            </w:ins>
            <w:ins w:id="48" w:author="RCC" w:date="2021-03-29T11:22:00Z">
              <w:r w:rsidR="009540F1" w:rsidRPr="00577210">
                <w:rPr>
                  <w:szCs w:val="22"/>
                </w:rPr>
                <w:t>manage</w:t>
              </w:r>
            </w:ins>
            <w:ins w:id="49" w:author="Christopher Day" w:date="2021-04-20T11:02:00Z">
              <w:r w:rsidR="0085234D">
                <w:rPr>
                  <w:szCs w:val="22"/>
                </w:rPr>
                <w:t>ment</w:t>
              </w:r>
            </w:ins>
            <w:ins w:id="50" w:author="RCC" w:date="2021-03-29T11:22:00Z">
              <w:r w:rsidR="009540F1" w:rsidRPr="00577210">
                <w:rPr>
                  <w:szCs w:val="22"/>
                </w:rPr>
                <w:t xml:space="preserve"> </w:t>
              </w:r>
            </w:ins>
            <w:ins w:id="51" w:author="Nick Brown" w:date="2021-05-06T16:30:00Z">
              <w:r>
                <w:rPr>
                  <w:szCs w:val="22"/>
                </w:rPr>
                <w:t xml:space="preserve">of </w:t>
              </w:r>
            </w:ins>
            <w:ins w:id="52" w:author="RCC" w:date="2021-03-29T11:22:00Z">
              <w:r w:rsidR="009540F1" w:rsidRPr="00577210">
                <w:rPr>
                  <w:szCs w:val="22"/>
                </w:rPr>
                <w:t>the process for progressing changes to that Industry Code;</w:t>
              </w:r>
            </w:ins>
          </w:p>
        </w:tc>
      </w:tr>
      <w:tr w:rsidR="00A04614" w:rsidRPr="000E42D9" w14:paraId="081D8455" w14:textId="77777777" w:rsidTr="00A04614">
        <w:trPr>
          <w:cantSplit/>
          <w:ins w:id="53" w:author="RCC" w:date="2021-03-29T11:23:00Z"/>
        </w:trPr>
        <w:tc>
          <w:tcPr>
            <w:tcW w:w="1697" w:type="pct"/>
            <w:tcMar>
              <w:top w:w="113" w:type="dxa"/>
              <w:left w:w="85" w:type="dxa"/>
              <w:bottom w:w="113" w:type="dxa"/>
              <w:right w:w="85" w:type="dxa"/>
            </w:tcMar>
          </w:tcPr>
          <w:p w14:paraId="5ADCDA26" w14:textId="77777777" w:rsidR="00A04614" w:rsidRPr="00CD5A64" w:rsidRDefault="00A04614" w:rsidP="00D35151">
            <w:pPr>
              <w:pStyle w:val="StyleLeft"/>
              <w:spacing w:after="0"/>
              <w:rPr>
                <w:ins w:id="54" w:author="RCC" w:date="2021-03-29T11:23:00Z"/>
                <w:szCs w:val="22"/>
              </w:rPr>
            </w:pPr>
            <w:ins w:id="55" w:author="RCC" w:date="2021-03-29T11:23:00Z">
              <w:r>
                <w:rPr>
                  <w:szCs w:val="22"/>
                </w:rPr>
                <w:t>[RCC]</w:t>
              </w:r>
              <w:r w:rsidRPr="00F219E9">
                <w:rPr>
                  <w:szCs w:val="22"/>
                </w:rPr>
                <w:t>"</w:t>
              </w:r>
              <w:r w:rsidRPr="00393D28">
                <w:rPr>
                  <w:b/>
                  <w:szCs w:val="22"/>
                </w:rPr>
                <w:t>Industry Code Owner</w:t>
              </w:r>
              <w:r w:rsidRPr="00F219E9">
                <w:rPr>
                  <w:szCs w:val="22"/>
                </w:rPr>
                <w:t>":</w:t>
              </w:r>
            </w:ins>
          </w:p>
        </w:tc>
        <w:tc>
          <w:tcPr>
            <w:tcW w:w="311" w:type="pct"/>
            <w:tcMar>
              <w:top w:w="113" w:type="dxa"/>
              <w:left w:w="85" w:type="dxa"/>
              <w:bottom w:w="113" w:type="dxa"/>
              <w:right w:w="85" w:type="dxa"/>
            </w:tcMar>
          </w:tcPr>
          <w:p w14:paraId="65A9DA7D" w14:textId="77777777" w:rsidR="00A04614" w:rsidRPr="00CD5A64" w:rsidRDefault="00A04614" w:rsidP="00393D28">
            <w:pPr>
              <w:pStyle w:val="StyleLeft"/>
              <w:spacing w:after="0"/>
              <w:jc w:val="center"/>
              <w:rPr>
                <w:ins w:id="56" w:author="RCC" w:date="2021-03-29T11:23:00Z"/>
                <w:szCs w:val="22"/>
              </w:rPr>
            </w:pPr>
          </w:p>
        </w:tc>
        <w:tc>
          <w:tcPr>
            <w:tcW w:w="2992" w:type="pct"/>
            <w:tcMar>
              <w:top w:w="113" w:type="dxa"/>
              <w:left w:w="85" w:type="dxa"/>
              <w:bottom w:w="113" w:type="dxa"/>
              <w:right w:w="85" w:type="dxa"/>
            </w:tcMar>
          </w:tcPr>
          <w:p w14:paraId="402FE2D3" w14:textId="78AF9D47" w:rsidR="00A04614" w:rsidRPr="00CD5A64" w:rsidRDefault="006C25C6" w:rsidP="0085234D">
            <w:pPr>
              <w:pStyle w:val="StyleLeft"/>
              <w:spacing w:after="0"/>
              <w:rPr>
                <w:ins w:id="57" w:author="RCC" w:date="2021-03-29T11:23:00Z"/>
                <w:szCs w:val="22"/>
              </w:rPr>
            </w:pPr>
            <w:ins w:id="58" w:author="Nick Brown" w:date="2021-05-06T16:30:00Z">
              <w:r>
                <w:rPr>
                  <w:szCs w:val="22"/>
                </w:rPr>
                <w:t>m</w:t>
              </w:r>
            </w:ins>
            <w:ins w:id="59" w:author="RCC" w:date="2021-03-29T11:23:00Z">
              <w:r w:rsidR="00A04614">
                <w:rPr>
                  <w:szCs w:val="22"/>
                </w:rPr>
                <w:t>eans in relation to an Industry Code</w:t>
              </w:r>
            </w:ins>
            <w:ins w:id="60" w:author="Nick Brown" w:date="2021-05-06T16:31:00Z">
              <w:r>
                <w:rPr>
                  <w:szCs w:val="22"/>
                </w:rPr>
                <w:t>,</w:t>
              </w:r>
            </w:ins>
            <w:ins w:id="61" w:author="RCC" w:date="2021-03-29T11:23:00Z">
              <w:r w:rsidR="00A04614">
                <w:rPr>
                  <w:szCs w:val="22"/>
                </w:rPr>
                <w:t xml:space="preserve"> the body or entity which is responsible for the operation of procedures for making changes to such </w:t>
              </w:r>
            </w:ins>
            <w:ins w:id="62" w:author="Christopher Day" w:date="2021-04-20T11:02:00Z">
              <w:r w:rsidR="0085234D">
                <w:rPr>
                  <w:szCs w:val="22"/>
                </w:rPr>
                <w:t>Industry Code</w:t>
              </w:r>
            </w:ins>
            <w:ins w:id="63" w:author="RCC" w:date="2021-03-29T11:23:00Z">
              <w:r w:rsidR="00A04614">
                <w:rPr>
                  <w:szCs w:val="22"/>
                </w:rPr>
                <w:t>;</w:t>
              </w:r>
            </w:ins>
          </w:p>
        </w:tc>
      </w:tr>
      <w:tr w:rsidR="006D0F5B" w:rsidRPr="00FD3482" w14:paraId="6FB2C6EE" w14:textId="77777777">
        <w:trPr>
          <w:cantSplit/>
        </w:trPr>
        <w:tc>
          <w:tcPr>
            <w:tcW w:w="1697" w:type="pct"/>
            <w:tcMar>
              <w:top w:w="113" w:type="dxa"/>
              <w:left w:w="85" w:type="dxa"/>
              <w:bottom w:w="113" w:type="dxa"/>
              <w:right w:w="85" w:type="dxa"/>
            </w:tcMar>
          </w:tcPr>
          <w:p w14:paraId="7760A3CB" w14:textId="77777777" w:rsidR="006D0F5B" w:rsidRPr="00F219E9" w:rsidRDefault="006D0F5B" w:rsidP="006D0F5B">
            <w:pPr>
              <w:pStyle w:val="StyleLeft"/>
              <w:spacing w:after="0"/>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6D0F5B" w:rsidRPr="00F219E9" w:rsidRDefault="006D0F5B" w:rsidP="006D0F5B">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F0F9FB" w14:textId="77777777" w:rsidR="006D0F5B" w:rsidRPr="00F219E9" w:rsidRDefault="006D0F5B" w:rsidP="006D0F5B">
            <w:pPr>
              <w:keepNext/>
              <w:tabs>
                <w:tab w:val="clear" w:pos="720"/>
                <w:tab w:val="clear" w:pos="1440"/>
                <w:tab w:val="clear" w:pos="2340"/>
                <w:tab w:val="clear" w:pos="3060"/>
              </w:tabs>
              <w:spacing w:after="0"/>
              <w:rPr>
                <w:szCs w:val="22"/>
              </w:rPr>
            </w:pPr>
            <w:r w:rsidRPr="00F219E9">
              <w:rPr>
                <w:szCs w:val="22"/>
              </w:rPr>
              <w:t>means a Panel Member appointed pursuant to Section B2.2;</w:t>
            </w:r>
          </w:p>
        </w:tc>
      </w:tr>
      <w:tr w:rsidR="006D0F5B" w:rsidRPr="00FD3482" w14:paraId="7F6363D5" w14:textId="77777777">
        <w:trPr>
          <w:cantSplit/>
        </w:trPr>
        <w:tc>
          <w:tcPr>
            <w:tcW w:w="1697" w:type="pct"/>
            <w:tcMar>
              <w:top w:w="113" w:type="dxa"/>
              <w:left w:w="85" w:type="dxa"/>
              <w:bottom w:w="113" w:type="dxa"/>
              <w:right w:w="85" w:type="dxa"/>
            </w:tcMar>
          </w:tcPr>
          <w:p w14:paraId="388693DE" w14:textId="77777777" w:rsidR="006D0F5B" w:rsidRPr="00F219E9" w:rsidRDefault="006D0F5B" w:rsidP="006D0F5B">
            <w:pPr>
              <w:pStyle w:val="StyleLeft"/>
              <w:spacing w:after="0"/>
              <w:rPr>
                <w:szCs w:val="22"/>
              </w:rPr>
            </w:pPr>
            <w:r w:rsidRPr="00F219E9">
              <w:rPr>
                <w:szCs w:val="22"/>
              </w:rPr>
              <w:lastRenderedPageBreak/>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765338"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E, paragraph 4.4.2(a)</w:t>
            </w:r>
          </w:p>
        </w:tc>
      </w:tr>
      <w:tr w:rsidR="006D0F5B" w:rsidRPr="00FD3482" w14:paraId="3CB3970E" w14:textId="77777777">
        <w:trPr>
          <w:cantSplit/>
        </w:trPr>
        <w:tc>
          <w:tcPr>
            <w:tcW w:w="1697" w:type="pct"/>
            <w:tcMar>
              <w:top w:w="113" w:type="dxa"/>
              <w:left w:w="85" w:type="dxa"/>
              <w:bottom w:w="113" w:type="dxa"/>
              <w:right w:w="85" w:type="dxa"/>
            </w:tcMar>
          </w:tcPr>
          <w:p w14:paraId="22F9D013" w14:textId="77777777" w:rsidR="006D0F5B" w:rsidRPr="00F219E9" w:rsidRDefault="006D0F5B" w:rsidP="006D0F5B">
            <w:pPr>
              <w:pStyle w:val="StyleLeft"/>
              <w:spacing w:after="0"/>
              <w:rPr>
                <w:szCs w:val="22"/>
              </w:rPr>
            </w:pPr>
            <w:r w:rsidRPr="00F219E9">
              <w:rPr>
                <w:szCs w:val="22"/>
              </w:rPr>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8A49DE" w14:textId="77777777" w:rsidR="006D0F5B" w:rsidRPr="00F219E9" w:rsidRDefault="006D0F5B" w:rsidP="006D0F5B">
            <w:pPr>
              <w:tabs>
                <w:tab w:val="clear" w:pos="720"/>
                <w:tab w:val="clear" w:pos="1440"/>
                <w:tab w:val="clear" w:pos="2340"/>
                <w:tab w:val="clear" w:pos="3060"/>
              </w:tabs>
              <w:spacing w:after="120"/>
              <w:rPr>
                <w:szCs w:val="22"/>
              </w:rPr>
            </w:pPr>
            <w:r w:rsidRPr="00F219E9">
              <w:rPr>
                <w:szCs w:val="22"/>
              </w:rPr>
              <w:t>means:</w:t>
            </w:r>
          </w:p>
          <w:p w14:paraId="4C40AE6D" w14:textId="77777777" w:rsidR="006D0F5B" w:rsidRPr="00F219E9" w:rsidRDefault="006D0F5B" w:rsidP="006D0F5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6D0F5B" w:rsidRPr="00F219E9" w:rsidRDefault="006D0F5B" w:rsidP="006D0F5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6D0F5B" w:rsidRPr="00FD3482" w14:paraId="60BF2600" w14:textId="77777777">
        <w:trPr>
          <w:cantSplit/>
        </w:trPr>
        <w:tc>
          <w:tcPr>
            <w:tcW w:w="1697" w:type="pct"/>
            <w:tcMar>
              <w:top w:w="113" w:type="dxa"/>
              <w:left w:w="85" w:type="dxa"/>
              <w:bottom w:w="113" w:type="dxa"/>
              <w:right w:w="85" w:type="dxa"/>
            </w:tcMar>
          </w:tcPr>
          <w:p w14:paraId="50B6D2A5" w14:textId="77777777" w:rsidR="006D0F5B" w:rsidRPr="00F219E9" w:rsidRDefault="006D0F5B" w:rsidP="006D0F5B">
            <w:pPr>
              <w:pStyle w:val="StyleLeft"/>
              <w:spacing w:after="0"/>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8B4412"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respect of any Settlement Day, the Notification Date in relation to the Initial Settlement Run;</w:t>
            </w:r>
          </w:p>
        </w:tc>
      </w:tr>
      <w:tr w:rsidR="006D0F5B" w:rsidRPr="00FD3482" w14:paraId="46D6C301" w14:textId="77777777">
        <w:trPr>
          <w:cantSplit/>
        </w:trPr>
        <w:tc>
          <w:tcPr>
            <w:tcW w:w="1697" w:type="pct"/>
            <w:tcMar>
              <w:top w:w="113" w:type="dxa"/>
              <w:left w:w="85" w:type="dxa"/>
              <w:bottom w:w="113" w:type="dxa"/>
              <w:right w:w="85" w:type="dxa"/>
            </w:tcMar>
          </w:tcPr>
          <w:p w14:paraId="2021C86F" w14:textId="77777777" w:rsidR="006D0F5B" w:rsidRPr="00F219E9" w:rsidRDefault="006D0F5B" w:rsidP="006D0F5B">
            <w:pPr>
              <w:pStyle w:val="StyleLeft"/>
              <w:spacing w:after="0"/>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9FE1F"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respect of any Settlement Day, the Payment Date in relation to the Initial Settlement Run;</w:t>
            </w:r>
          </w:p>
        </w:tc>
      </w:tr>
      <w:tr w:rsidR="006D0F5B" w:rsidRPr="00FD3482" w14:paraId="45A12098" w14:textId="77777777">
        <w:trPr>
          <w:cantSplit/>
        </w:trPr>
        <w:tc>
          <w:tcPr>
            <w:tcW w:w="1697" w:type="pct"/>
            <w:tcMar>
              <w:top w:w="113" w:type="dxa"/>
              <w:left w:w="85" w:type="dxa"/>
              <w:bottom w:w="113" w:type="dxa"/>
              <w:right w:w="85" w:type="dxa"/>
            </w:tcMar>
          </w:tcPr>
          <w:p w14:paraId="3803CBBD" w14:textId="77777777" w:rsidR="006D0F5B" w:rsidRPr="00F219E9" w:rsidRDefault="006D0F5B" w:rsidP="006D0F5B">
            <w:pPr>
              <w:pStyle w:val="StyleLeft"/>
              <w:spacing w:after="0"/>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09F6E"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6D0F5B" w:rsidRPr="00FD3482" w14:paraId="334B8770" w14:textId="77777777">
        <w:trPr>
          <w:cantSplit/>
        </w:trPr>
        <w:tc>
          <w:tcPr>
            <w:tcW w:w="1697" w:type="pct"/>
            <w:tcMar>
              <w:top w:w="113" w:type="dxa"/>
              <w:left w:w="85" w:type="dxa"/>
              <w:bottom w:w="113" w:type="dxa"/>
              <w:right w:w="85" w:type="dxa"/>
            </w:tcMar>
          </w:tcPr>
          <w:p w14:paraId="516C34B2" w14:textId="77777777" w:rsidR="006D0F5B" w:rsidRPr="00F219E9" w:rsidRDefault="006D0F5B" w:rsidP="006D0F5B">
            <w:pPr>
              <w:pStyle w:val="StyleLeft"/>
              <w:spacing w:after="0"/>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AA74B0"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6D0F5B" w:rsidRPr="00FD3482" w14:paraId="009CC046" w14:textId="77777777">
        <w:trPr>
          <w:cantSplit/>
        </w:trPr>
        <w:tc>
          <w:tcPr>
            <w:tcW w:w="1697" w:type="pct"/>
            <w:tcMar>
              <w:top w:w="113" w:type="dxa"/>
              <w:left w:w="85" w:type="dxa"/>
              <w:bottom w:w="113" w:type="dxa"/>
              <w:right w:w="85" w:type="dxa"/>
            </w:tcMar>
          </w:tcPr>
          <w:p w14:paraId="7397A522" w14:textId="77777777" w:rsidR="006D0F5B" w:rsidRPr="00F219E9" w:rsidRDefault="006D0F5B" w:rsidP="006D0F5B">
            <w:pPr>
              <w:pStyle w:val="StyleLeft"/>
              <w:spacing w:after="0"/>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F32343"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data items set out in the CVA Data File Catalogue;</w:t>
            </w:r>
          </w:p>
        </w:tc>
      </w:tr>
      <w:tr w:rsidR="006D0F5B" w:rsidRPr="00FD3482" w14:paraId="48B0CD7F" w14:textId="77777777">
        <w:trPr>
          <w:cantSplit/>
        </w:trPr>
        <w:tc>
          <w:tcPr>
            <w:tcW w:w="1697" w:type="pct"/>
            <w:tcMar>
              <w:top w:w="113" w:type="dxa"/>
              <w:left w:w="85" w:type="dxa"/>
              <w:bottom w:w="113" w:type="dxa"/>
              <w:right w:w="85" w:type="dxa"/>
            </w:tcMar>
          </w:tcPr>
          <w:p w14:paraId="1888E585" w14:textId="77777777" w:rsidR="006D0F5B" w:rsidRPr="00F219E9" w:rsidRDefault="006D0F5B" w:rsidP="006D0F5B">
            <w:pPr>
              <w:pStyle w:val="StyleLeft"/>
              <w:spacing w:after="0"/>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E2726"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message containing the data items specified in Section Q11.2.3;</w:t>
            </w:r>
          </w:p>
        </w:tc>
      </w:tr>
      <w:tr w:rsidR="006D0F5B" w:rsidRPr="00FD3482" w14:paraId="16D665F4" w14:textId="77777777">
        <w:trPr>
          <w:cantSplit/>
        </w:trPr>
        <w:tc>
          <w:tcPr>
            <w:tcW w:w="1697" w:type="pct"/>
            <w:tcMar>
              <w:top w:w="113" w:type="dxa"/>
              <w:left w:w="85" w:type="dxa"/>
              <w:bottom w:w="113" w:type="dxa"/>
              <w:right w:w="85" w:type="dxa"/>
            </w:tcMar>
          </w:tcPr>
          <w:p w14:paraId="41C8622B" w14:textId="77777777" w:rsidR="006D0F5B" w:rsidRPr="00F219E9" w:rsidRDefault="006D0F5B" w:rsidP="006D0F5B">
            <w:pPr>
              <w:pStyle w:val="StyleLeft"/>
              <w:spacing w:after="0"/>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3C42AC" w14:textId="77777777" w:rsidR="006D0F5B" w:rsidRPr="00F219E9" w:rsidRDefault="006D0F5B" w:rsidP="006D0F5B">
            <w:pPr>
              <w:tabs>
                <w:tab w:val="clear" w:pos="720"/>
                <w:tab w:val="clear" w:pos="1440"/>
                <w:tab w:val="clear" w:pos="2340"/>
                <w:tab w:val="clear" w:pos="3060"/>
              </w:tabs>
              <w:spacing w:after="0"/>
              <w:rPr>
                <w:i/>
                <w:szCs w:val="22"/>
              </w:rPr>
            </w:pPr>
            <w:r w:rsidRPr="00F219E9">
              <w:rPr>
                <w:szCs w:val="22"/>
              </w:rPr>
              <w:t xml:space="preserve">means patents, </w:t>
            </w:r>
            <w:proofErr w:type="spellStart"/>
            <w:r w:rsidRPr="00F219E9">
              <w:rPr>
                <w:szCs w:val="22"/>
              </w:rPr>
              <w:t>trade marks</w:t>
            </w:r>
            <w:proofErr w:type="spellEnd"/>
            <w:r w:rsidRPr="00F219E9">
              <w:rPr>
                <w:szCs w:val="22"/>
              </w:rPr>
              <w:t>,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6D0F5B" w:rsidRPr="00FD3482" w14:paraId="4053A288" w14:textId="77777777">
        <w:trPr>
          <w:cantSplit/>
        </w:trPr>
        <w:tc>
          <w:tcPr>
            <w:tcW w:w="1697" w:type="pct"/>
            <w:tcMar>
              <w:top w:w="113" w:type="dxa"/>
              <w:left w:w="85" w:type="dxa"/>
              <w:bottom w:w="113" w:type="dxa"/>
              <w:right w:w="85" w:type="dxa"/>
            </w:tcMar>
          </w:tcPr>
          <w:p w14:paraId="3A11EE39" w14:textId="77777777" w:rsidR="006D0F5B" w:rsidRPr="00F219E9" w:rsidRDefault="006D0F5B" w:rsidP="006D0F5B">
            <w:pPr>
              <w:pStyle w:val="StyleLeft"/>
              <w:spacing w:after="0"/>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F9197E"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relation to an Interconnector, the NETSO or Distribution System Operator (as the case may be) to whose System such Interconnector is connected;</w:t>
            </w:r>
          </w:p>
        </w:tc>
      </w:tr>
      <w:tr w:rsidR="006D0F5B" w:rsidRPr="00FD3482" w14:paraId="0B6B65F2" w14:textId="77777777">
        <w:trPr>
          <w:cantSplit/>
        </w:trPr>
        <w:tc>
          <w:tcPr>
            <w:tcW w:w="1697" w:type="pct"/>
            <w:tcMar>
              <w:top w:w="113" w:type="dxa"/>
              <w:left w:w="85" w:type="dxa"/>
              <w:bottom w:w="113" w:type="dxa"/>
              <w:right w:w="85" w:type="dxa"/>
            </w:tcMar>
          </w:tcPr>
          <w:p w14:paraId="638F183E" w14:textId="77777777" w:rsidR="006D0F5B" w:rsidRPr="00F219E9" w:rsidRDefault="006D0F5B" w:rsidP="006D0F5B">
            <w:pPr>
              <w:pStyle w:val="StyleLeft"/>
              <w:spacing w:after="0"/>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D49F6"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6D0F5B" w:rsidRPr="00FD3482" w14:paraId="1D2E6180" w14:textId="77777777">
        <w:trPr>
          <w:cantSplit/>
        </w:trPr>
        <w:tc>
          <w:tcPr>
            <w:tcW w:w="1697" w:type="pct"/>
            <w:tcMar>
              <w:top w:w="113" w:type="dxa"/>
              <w:left w:w="85" w:type="dxa"/>
              <w:bottom w:w="113" w:type="dxa"/>
              <w:right w:w="85" w:type="dxa"/>
            </w:tcMar>
          </w:tcPr>
          <w:p w14:paraId="3232A6E4" w14:textId="77777777" w:rsidR="006D0F5B" w:rsidRPr="00F219E9" w:rsidRDefault="006D0F5B" w:rsidP="006D0F5B">
            <w:pPr>
              <w:pStyle w:val="StyleLeft"/>
              <w:spacing w:after="0"/>
              <w:rPr>
                <w:b/>
                <w:szCs w:val="22"/>
              </w:rPr>
            </w:pPr>
            <w:r w:rsidRPr="00F219E9">
              <w:rPr>
                <w:szCs w:val="22"/>
              </w:rPr>
              <w:lastRenderedPageBreak/>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085194"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6D0F5B" w:rsidRPr="00FD3482" w14:paraId="72D55725" w14:textId="77777777">
        <w:trPr>
          <w:cantSplit/>
        </w:trPr>
        <w:tc>
          <w:tcPr>
            <w:tcW w:w="1697" w:type="pct"/>
            <w:tcMar>
              <w:top w:w="113" w:type="dxa"/>
              <w:left w:w="85" w:type="dxa"/>
              <w:bottom w:w="113" w:type="dxa"/>
              <w:right w:w="85" w:type="dxa"/>
            </w:tcMar>
          </w:tcPr>
          <w:p w14:paraId="175F30F6" w14:textId="77777777" w:rsidR="006D0F5B" w:rsidRPr="00F219E9" w:rsidRDefault="006D0F5B" w:rsidP="006D0F5B">
            <w:pPr>
              <w:pStyle w:val="StyleLeft"/>
              <w:spacing w:after="0"/>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EBB6EC"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K5.5.1;</w:t>
            </w:r>
          </w:p>
        </w:tc>
      </w:tr>
      <w:tr w:rsidR="006D0F5B" w:rsidRPr="00FD3482" w14:paraId="73484538" w14:textId="77777777">
        <w:trPr>
          <w:cantSplit/>
        </w:trPr>
        <w:tc>
          <w:tcPr>
            <w:tcW w:w="1697" w:type="pct"/>
            <w:tcMar>
              <w:top w:w="113" w:type="dxa"/>
              <w:left w:w="85" w:type="dxa"/>
              <w:bottom w:w="113" w:type="dxa"/>
              <w:right w:w="85" w:type="dxa"/>
            </w:tcMar>
          </w:tcPr>
          <w:p w14:paraId="7D7D175B" w14:textId="77777777" w:rsidR="006D0F5B" w:rsidRPr="00F219E9" w:rsidRDefault="006D0F5B" w:rsidP="006D0F5B">
            <w:pPr>
              <w:pStyle w:val="StyleLeft"/>
              <w:spacing w:after="0"/>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A133AC"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Boundary Point at which an Interconnector is connected to a System;</w:t>
            </w:r>
          </w:p>
        </w:tc>
      </w:tr>
      <w:tr w:rsidR="006D0F5B" w:rsidRPr="00FD3482" w14:paraId="6B7D8522" w14:textId="77777777">
        <w:trPr>
          <w:cantSplit/>
        </w:trPr>
        <w:tc>
          <w:tcPr>
            <w:tcW w:w="1697" w:type="pct"/>
            <w:tcMar>
              <w:top w:w="113" w:type="dxa"/>
              <w:left w:w="85" w:type="dxa"/>
              <w:bottom w:w="113" w:type="dxa"/>
              <w:right w:w="85" w:type="dxa"/>
            </w:tcMar>
          </w:tcPr>
          <w:p w14:paraId="36945960" w14:textId="77777777" w:rsidR="006D0F5B" w:rsidRPr="00F219E9" w:rsidRDefault="006D0F5B" w:rsidP="006D0F5B">
            <w:pPr>
              <w:pStyle w:val="StyleLeft"/>
              <w:spacing w:after="0"/>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388CC7"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6D0F5B" w:rsidRPr="00FD3482" w14:paraId="7C414D79" w14:textId="77777777">
        <w:trPr>
          <w:cantSplit/>
        </w:trPr>
        <w:tc>
          <w:tcPr>
            <w:tcW w:w="1697" w:type="pct"/>
            <w:tcMar>
              <w:top w:w="113" w:type="dxa"/>
              <w:left w:w="85" w:type="dxa"/>
              <w:bottom w:w="113" w:type="dxa"/>
              <w:right w:w="85" w:type="dxa"/>
            </w:tcMar>
          </w:tcPr>
          <w:p w14:paraId="49695732" w14:textId="77777777" w:rsidR="006D0F5B" w:rsidRPr="00F219E9" w:rsidRDefault="006D0F5B" w:rsidP="006D0F5B">
            <w:pPr>
              <w:pStyle w:val="StyleLeft"/>
              <w:spacing w:after="0"/>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AABE5"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relation to an Interconnector, the Metered Volume in respect of a Settlement Period;</w:t>
            </w:r>
          </w:p>
        </w:tc>
      </w:tr>
      <w:tr w:rsidR="006D0F5B" w:rsidRPr="00FD3482" w14:paraId="0C548A14" w14:textId="77777777">
        <w:trPr>
          <w:cantSplit/>
        </w:trPr>
        <w:tc>
          <w:tcPr>
            <w:tcW w:w="1697" w:type="pct"/>
            <w:tcMar>
              <w:top w:w="113" w:type="dxa"/>
              <w:left w:w="85" w:type="dxa"/>
              <w:bottom w:w="113" w:type="dxa"/>
              <w:right w:w="85" w:type="dxa"/>
            </w:tcMar>
          </w:tcPr>
          <w:p w14:paraId="704620A0" w14:textId="77777777" w:rsidR="006D0F5B" w:rsidRPr="00F219E9" w:rsidRDefault="006D0F5B" w:rsidP="006D0F5B">
            <w:pPr>
              <w:pStyle w:val="StyleLeft"/>
              <w:spacing w:after="0"/>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985729"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6D0F5B" w:rsidRPr="00FD3482" w14:paraId="0770A111" w14:textId="77777777">
        <w:trPr>
          <w:cantSplit/>
        </w:trPr>
        <w:tc>
          <w:tcPr>
            <w:tcW w:w="1697" w:type="pct"/>
            <w:tcMar>
              <w:top w:w="113" w:type="dxa"/>
              <w:left w:w="85" w:type="dxa"/>
              <w:bottom w:w="113" w:type="dxa"/>
              <w:right w:w="85" w:type="dxa"/>
            </w:tcMar>
          </w:tcPr>
          <w:p w14:paraId="2241CE00" w14:textId="77777777" w:rsidR="006D0F5B" w:rsidRPr="00F219E9" w:rsidRDefault="006D0F5B" w:rsidP="006D0F5B">
            <w:pPr>
              <w:pStyle w:val="StyleLeft"/>
              <w:spacing w:after="0"/>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95A1E6"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relation to an Interconnector, a Lead Party in respect of an Interconnector BM Unit other than the Interconnector Error Administrator;</w:t>
            </w:r>
          </w:p>
        </w:tc>
      </w:tr>
      <w:tr w:rsidR="006D0F5B" w:rsidRPr="00FD3482" w14:paraId="02B2F62C" w14:textId="77777777">
        <w:trPr>
          <w:cantSplit/>
        </w:trPr>
        <w:tc>
          <w:tcPr>
            <w:tcW w:w="1697" w:type="pct"/>
            <w:tcMar>
              <w:top w:w="113" w:type="dxa"/>
              <w:left w:w="85" w:type="dxa"/>
              <w:bottom w:w="113" w:type="dxa"/>
              <w:right w:w="85" w:type="dxa"/>
            </w:tcMar>
          </w:tcPr>
          <w:p w14:paraId="06DFB89C" w14:textId="77777777" w:rsidR="006D0F5B" w:rsidRPr="00F219E9" w:rsidRDefault="006D0F5B" w:rsidP="006D0F5B">
            <w:pPr>
              <w:pStyle w:val="StyleLeft"/>
              <w:spacing w:after="0"/>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3EDD0D"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Apparatus, connected to a System, for the transfer of electricity to or from the Total System from or to an External System;</w:t>
            </w:r>
          </w:p>
        </w:tc>
      </w:tr>
      <w:tr w:rsidR="006D0F5B" w:rsidRPr="00FD3482" w14:paraId="0667D1F4" w14:textId="77777777">
        <w:trPr>
          <w:cantSplit/>
        </w:trPr>
        <w:tc>
          <w:tcPr>
            <w:tcW w:w="1697" w:type="pct"/>
            <w:tcMar>
              <w:top w:w="113" w:type="dxa"/>
              <w:left w:w="85" w:type="dxa"/>
              <w:bottom w:w="113" w:type="dxa"/>
              <w:right w:w="85" w:type="dxa"/>
            </w:tcMar>
          </w:tcPr>
          <w:p w14:paraId="269A9D2C" w14:textId="77777777" w:rsidR="006D0F5B" w:rsidRPr="00F219E9" w:rsidRDefault="006D0F5B" w:rsidP="006D0F5B">
            <w:pPr>
              <w:pStyle w:val="StyleLeft"/>
              <w:spacing w:after="0"/>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4DF974"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6D0F5B" w:rsidRPr="00FD3482" w14:paraId="1FCF432E" w14:textId="77777777">
        <w:trPr>
          <w:cantSplit/>
        </w:trPr>
        <w:tc>
          <w:tcPr>
            <w:tcW w:w="1697" w:type="pct"/>
            <w:tcMar>
              <w:top w:w="113" w:type="dxa"/>
              <w:left w:w="85" w:type="dxa"/>
              <w:bottom w:w="113" w:type="dxa"/>
              <w:right w:w="85" w:type="dxa"/>
            </w:tcMar>
          </w:tcPr>
          <w:p w14:paraId="57EE2607" w14:textId="77777777" w:rsidR="006D0F5B" w:rsidRPr="00F219E9" w:rsidRDefault="006D0F5B" w:rsidP="006D0F5B">
            <w:pPr>
              <w:pStyle w:val="StyleLeft"/>
              <w:spacing w:after="0"/>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90B9D"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6D0F5B" w:rsidRPr="00FD3482" w14:paraId="09983DFE" w14:textId="77777777">
        <w:trPr>
          <w:cantSplit/>
        </w:trPr>
        <w:tc>
          <w:tcPr>
            <w:tcW w:w="1697" w:type="pct"/>
            <w:tcMar>
              <w:top w:w="113" w:type="dxa"/>
              <w:left w:w="85" w:type="dxa"/>
              <w:bottom w:w="113" w:type="dxa"/>
              <w:right w:w="85" w:type="dxa"/>
            </w:tcMar>
          </w:tcPr>
          <w:p w14:paraId="6D50F794" w14:textId="77777777" w:rsidR="006D0F5B" w:rsidRPr="00F219E9" w:rsidRDefault="006D0F5B" w:rsidP="006D0F5B">
            <w:pPr>
              <w:pStyle w:val="StyleLeft"/>
              <w:spacing w:after="0"/>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951D78"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6D0F5B" w:rsidRPr="00FD3482" w14:paraId="7B0BC99E" w14:textId="77777777">
        <w:trPr>
          <w:cantSplit/>
        </w:trPr>
        <w:tc>
          <w:tcPr>
            <w:tcW w:w="1697" w:type="pct"/>
            <w:tcMar>
              <w:top w:w="113" w:type="dxa"/>
              <w:left w:w="85" w:type="dxa"/>
              <w:bottom w:w="113" w:type="dxa"/>
              <w:right w:w="85" w:type="dxa"/>
            </w:tcMar>
          </w:tcPr>
          <w:p w14:paraId="308EF1FF" w14:textId="77777777" w:rsidR="006D0F5B" w:rsidRPr="00F219E9" w:rsidRDefault="006D0F5B" w:rsidP="006D0F5B">
            <w:pPr>
              <w:pStyle w:val="StyleLeft"/>
              <w:spacing w:after="0"/>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5723F9" w14:textId="77777777" w:rsidR="006D0F5B" w:rsidRPr="00F219E9" w:rsidRDefault="006D0F5B" w:rsidP="006D0F5B">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6D0F5B" w:rsidRPr="00FD3482" w14:paraId="7A2FCCEC" w14:textId="77777777">
        <w:trPr>
          <w:cantSplit/>
        </w:trPr>
        <w:tc>
          <w:tcPr>
            <w:tcW w:w="1697" w:type="pct"/>
            <w:tcMar>
              <w:top w:w="113" w:type="dxa"/>
              <w:left w:w="85" w:type="dxa"/>
              <w:bottom w:w="113" w:type="dxa"/>
              <w:right w:w="85" w:type="dxa"/>
            </w:tcMar>
          </w:tcPr>
          <w:p w14:paraId="0E429B27" w14:textId="77777777" w:rsidR="006D0F5B" w:rsidRPr="00F219E9" w:rsidRDefault="006D0F5B" w:rsidP="006D0F5B">
            <w:pPr>
              <w:pStyle w:val="StyleLeft"/>
              <w:spacing w:after="0"/>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E2C1C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an interest bearing account with a bank or building society into which Reserve Account monies are deposited;</w:t>
            </w:r>
          </w:p>
        </w:tc>
      </w:tr>
      <w:tr w:rsidR="006D0F5B" w:rsidRPr="00FD3482" w14:paraId="41856D6B" w14:textId="77777777">
        <w:trPr>
          <w:cantSplit/>
        </w:trPr>
        <w:tc>
          <w:tcPr>
            <w:tcW w:w="1697" w:type="pct"/>
            <w:tcMar>
              <w:top w:w="113" w:type="dxa"/>
              <w:left w:w="85" w:type="dxa"/>
              <w:bottom w:w="113" w:type="dxa"/>
              <w:right w:w="85" w:type="dxa"/>
            </w:tcMar>
          </w:tcPr>
          <w:p w14:paraId="16D56256" w14:textId="77777777" w:rsidR="006D0F5B" w:rsidRPr="00F219E9" w:rsidRDefault="006D0F5B" w:rsidP="006D0F5B">
            <w:pPr>
              <w:pStyle w:val="StyleLeft"/>
              <w:spacing w:after="0"/>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E32EC0"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L6.2;</w:t>
            </w:r>
          </w:p>
        </w:tc>
      </w:tr>
      <w:tr w:rsidR="006D0F5B" w:rsidRPr="00FD3482" w14:paraId="25CA7752" w14:textId="77777777">
        <w:trPr>
          <w:cantSplit/>
        </w:trPr>
        <w:tc>
          <w:tcPr>
            <w:tcW w:w="1697" w:type="pct"/>
            <w:tcMar>
              <w:top w:w="113" w:type="dxa"/>
              <w:left w:w="85" w:type="dxa"/>
              <w:bottom w:w="113" w:type="dxa"/>
              <w:right w:w="85" w:type="dxa"/>
            </w:tcMar>
          </w:tcPr>
          <w:p w14:paraId="36C36A67" w14:textId="77777777" w:rsidR="006D0F5B" w:rsidRPr="00F219E9" w:rsidRDefault="006D0F5B" w:rsidP="006D0F5B">
            <w:pPr>
              <w:pStyle w:val="StyleLeft"/>
              <w:spacing w:after="0"/>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8009"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F4.1.3;</w:t>
            </w:r>
          </w:p>
        </w:tc>
      </w:tr>
      <w:tr w:rsidR="006D0F5B" w:rsidRPr="00FD3482" w14:paraId="496C9B33" w14:textId="77777777">
        <w:trPr>
          <w:cantSplit/>
        </w:trPr>
        <w:tc>
          <w:tcPr>
            <w:tcW w:w="1697" w:type="pct"/>
            <w:tcMar>
              <w:top w:w="113" w:type="dxa"/>
              <w:left w:w="85" w:type="dxa"/>
              <w:bottom w:w="113" w:type="dxa"/>
              <w:right w:w="85" w:type="dxa"/>
            </w:tcMar>
          </w:tcPr>
          <w:p w14:paraId="6350490B" w14:textId="77777777" w:rsidR="006D0F5B" w:rsidRPr="00F219E9" w:rsidRDefault="006D0F5B" w:rsidP="006D0F5B">
            <w:pPr>
              <w:pStyle w:val="StyleLeft"/>
              <w:spacing w:after="0"/>
              <w:rPr>
                <w:b/>
                <w:szCs w:val="22"/>
              </w:rPr>
            </w:pPr>
            <w:r w:rsidRPr="00F219E9">
              <w:rPr>
                <w:szCs w:val="22"/>
              </w:rPr>
              <w:t>"</w:t>
            </w:r>
            <w:proofErr w:type="spellStart"/>
            <w:r w:rsidRPr="00F219E9">
              <w:rPr>
                <w:b/>
                <w:szCs w:val="22"/>
              </w:rPr>
              <w:t>kVAr</w:t>
            </w:r>
            <w:proofErr w:type="spellEnd"/>
            <w:r w:rsidRPr="00F219E9">
              <w:rPr>
                <w:szCs w:val="22"/>
              </w:rPr>
              <w:t>":</w:t>
            </w:r>
          </w:p>
        </w:tc>
        <w:tc>
          <w:tcPr>
            <w:tcW w:w="311" w:type="pct"/>
            <w:tcMar>
              <w:top w:w="113" w:type="dxa"/>
              <w:left w:w="85" w:type="dxa"/>
              <w:bottom w:w="113" w:type="dxa"/>
              <w:right w:w="85" w:type="dxa"/>
            </w:tcMar>
          </w:tcPr>
          <w:p w14:paraId="1A0F03E7"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5691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kilovoltamperes</w:t>
            </w:r>
            <w:proofErr w:type="spellEnd"/>
            <w:r w:rsidRPr="00F219E9">
              <w:rPr>
                <w:szCs w:val="22"/>
              </w:rPr>
              <w:t xml:space="preserve"> reactive;</w:t>
            </w:r>
          </w:p>
        </w:tc>
      </w:tr>
      <w:tr w:rsidR="006D0F5B" w:rsidRPr="00FD3482" w14:paraId="181620AB" w14:textId="77777777">
        <w:trPr>
          <w:cantSplit/>
        </w:trPr>
        <w:tc>
          <w:tcPr>
            <w:tcW w:w="1697" w:type="pct"/>
            <w:tcMar>
              <w:top w:w="113" w:type="dxa"/>
              <w:left w:w="85" w:type="dxa"/>
              <w:bottom w:w="113" w:type="dxa"/>
              <w:right w:w="85" w:type="dxa"/>
            </w:tcMar>
          </w:tcPr>
          <w:p w14:paraId="668ACE30" w14:textId="77777777" w:rsidR="006D0F5B" w:rsidRPr="00F219E9" w:rsidRDefault="006D0F5B" w:rsidP="006D0F5B">
            <w:pPr>
              <w:pStyle w:val="StyleLeft"/>
              <w:spacing w:after="0"/>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96BE7A"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kilowatt;</w:t>
            </w:r>
          </w:p>
        </w:tc>
      </w:tr>
      <w:tr w:rsidR="006D0F5B" w:rsidRPr="00FD3482" w14:paraId="0F5F7646" w14:textId="77777777">
        <w:trPr>
          <w:cantSplit/>
        </w:trPr>
        <w:tc>
          <w:tcPr>
            <w:tcW w:w="1697" w:type="pct"/>
            <w:tcMar>
              <w:top w:w="113" w:type="dxa"/>
              <w:left w:w="85" w:type="dxa"/>
              <w:bottom w:w="113" w:type="dxa"/>
              <w:right w:w="85" w:type="dxa"/>
            </w:tcMar>
          </w:tcPr>
          <w:p w14:paraId="23F00B80" w14:textId="77777777" w:rsidR="006D0F5B" w:rsidRPr="00F219E9" w:rsidRDefault="006D0F5B" w:rsidP="006D0F5B">
            <w:pPr>
              <w:pStyle w:val="StyleLeft"/>
              <w:spacing w:after="0"/>
              <w:rPr>
                <w:b/>
                <w:szCs w:val="22"/>
              </w:rPr>
            </w:pPr>
            <w:r w:rsidRPr="00F219E9">
              <w:rPr>
                <w:szCs w:val="22"/>
              </w:rPr>
              <w:lastRenderedPageBreak/>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F7B81F"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kilowatt-hour;</w:t>
            </w:r>
          </w:p>
        </w:tc>
      </w:tr>
      <w:tr w:rsidR="006D0F5B" w:rsidRPr="00FD3482" w14:paraId="2ED3DA6E" w14:textId="77777777">
        <w:trPr>
          <w:cantSplit/>
        </w:trPr>
        <w:tc>
          <w:tcPr>
            <w:tcW w:w="1697" w:type="pct"/>
            <w:tcMar>
              <w:top w:w="113" w:type="dxa"/>
              <w:left w:w="85" w:type="dxa"/>
              <w:bottom w:w="113" w:type="dxa"/>
              <w:right w:w="85" w:type="dxa"/>
            </w:tcMar>
          </w:tcPr>
          <w:p w14:paraId="5C491C51" w14:textId="77777777" w:rsidR="006D0F5B" w:rsidRPr="00F219E9" w:rsidRDefault="006D0F5B" w:rsidP="006D0F5B">
            <w:pPr>
              <w:pStyle w:val="StyleLeft"/>
              <w:spacing w:after="0"/>
              <w:rPr>
                <w:b/>
                <w:szCs w:val="22"/>
              </w:rPr>
            </w:pPr>
            <w:r w:rsidRPr="00F219E9">
              <w:rPr>
                <w:szCs w:val="22"/>
              </w:rPr>
              <w:t>"</w:t>
            </w:r>
            <w:r w:rsidRPr="00F219E9">
              <w:rPr>
                <w:b/>
                <w:szCs w:val="22"/>
              </w:rPr>
              <w:t>last resort direction</w:t>
            </w:r>
            <w:r w:rsidRPr="00F219E9">
              <w:rPr>
                <w:szCs w:val="22"/>
              </w:rPr>
              <w:t>":</w:t>
            </w:r>
          </w:p>
        </w:tc>
        <w:tc>
          <w:tcPr>
            <w:tcW w:w="311" w:type="pct"/>
            <w:tcMar>
              <w:top w:w="113" w:type="dxa"/>
              <w:left w:w="85" w:type="dxa"/>
              <w:bottom w:w="113" w:type="dxa"/>
              <w:right w:w="85" w:type="dxa"/>
            </w:tcMar>
          </w:tcPr>
          <w:p w14:paraId="7BD034CD"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69375"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6D0F5B" w:rsidRPr="00FD3482" w14:paraId="12CA37E1" w14:textId="77777777">
        <w:trPr>
          <w:cantSplit/>
        </w:trPr>
        <w:tc>
          <w:tcPr>
            <w:tcW w:w="1697" w:type="pct"/>
            <w:tcMar>
              <w:top w:w="113" w:type="dxa"/>
              <w:left w:w="85" w:type="dxa"/>
              <w:bottom w:w="113" w:type="dxa"/>
              <w:right w:w="85" w:type="dxa"/>
            </w:tcMar>
          </w:tcPr>
          <w:p w14:paraId="106F693C" w14:textId="77777777" w:rsidR="006D0F5B" w:rsidRPr="00F219E9" w:rsidRDefault="006D0F5B" w:rsidP="006D0F5B">
            <w:pPr>
              <w:pStyle w:val="StyleLeft"/>
              <w:spacing w:after="0"/>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62C27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relation to a BM Unit, the corresponding Energy Account of the Lead Party;</w:t>
            </w:r>
          </w:p>
        </w:tc>
      </w:tr>
      <w:tr w:rsidR="006D0F5B" w:rsidRPr="00FD3482" w14:paraId="3888BB6A" w14:textId="77777777">
        <w:trPr>
          <w:cantSplit/>
        </w:trPr>
        <w:tc>
          <w:tcPr>
            <w:tcW w:w="1697" w:type="pct"/>
            <w:tcMar>
              <w:top w:w="113" w:type="dxa"/>
              <w:left w:w="85" w:type="dxa"/>
              <w:bottom w:w="113" w:type="dxa"/>
              <w:right w:w="85" w:type="dxa"/>
            </w:tcMar>
          </w:tcPr>
          <w:p w14:paraId="72CE6982" w14:textId="77777777" w:rsidR="006D0F5B" w:rsidRPr="00F219E9" w:rsidRDefault="006D0F5B" w:rsidP="006D0F5B">
            <w:pPr>
              <w:pStyle w:val="StyleLeft"/>
              <w:spacing w:after="0"/>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C9C66"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relation to a BM Unit, the Party registered or to be registered in respect of the BM Unit pursuant to Section K3 and K8;</w:t>
            </w:r>
          </w:p>
        </w:tc>
      </w:tr>
      <w:tr w:rsidR="006D0F5B" w:rsidRPr="00FD3482" w14:paraId="5F0B7E96" w14:textId="77777777">
        <w:trPr>
          <w:cantSplit/>
        </w:trPr>
        <w:tc>
          <w:tcPr>
            <w:tcW w:w="1697" w:type="pct"/>
            <w:tcMar>
              <w:top w:w="113" w:type="dxa"/>
              <w:left w:w="85" w:type="dxa"/>
              <w:bottom w:w="113" w:type="dxa"/>
              <w:right w:w="85" w:type="dxa"/>
            </w:tcMar>
          </w:tcPr>
          <w:p w14:paraId="708A9A7C" w14:textId="77777777" w:rsidR="006D0F5B" w:rsidRPr="00F219E9" w:rsidRDefault="006D0F5B" w:rsidP="006D0F5B">
            <w:pPr>
              <w:pStyle w:val="StyleLeft"/>
              <w:spacing w:after="0"/>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9B96E"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any Act of Parliament, regulation, licence or Directive;</w:t>
            </w:r>
          </w:p>
        </w:tc>
      </w:tr>
      <w:tr w:rsidR="006D0F5B" w:rsidRPr="00FD3482" w14:paraId="1D4FF9EB" w14:textId="77777777">
        <w:trPr>
          <w:cantSplit/>
        </w:trPr>
        <w:tc>
          <w:tcPr>
            <w:tcW w:w="1697" w:type="pct"/>
            <w:tcMar>
              <w:top w:w="113" w:type="dxa"/>
              <w:left w:w="85" w:type="dxa"/>
              <w:bottom w:w="113" w:type="dxa"/>
              <w:right w:w="85" w:type="dxa"/>
            </w:tcMar>
          </w:tcPr>
          <w:p w14:paraId="57042139" w14:textId="77777777" w:rsidR="006D0F5B" w:rsidRPr="00F219E9" w:rsidRDefault="006D0F5B" w:rsidP="006D0F5B">
            <w:pPr>
              <w:pStyle w:val="StyleLeft"/>
              <w:spacing w:after="0"/>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37088E" w14:textId="77777777" w:rsidR="006D0F5B" w:rsidRPr="00F219E9" w:rsidRDefault="006D0F5B" w:rsidP="006D0F5B">
            <w:pPr>
              <w:tabs>
                <w:tab w:val="clear" w:pos="720"/>
                <w:tab w:val="clear" w:pos="1440"/>
                <w:tab w:val="clear" w:pos="2340"/>
                <w:tab w:val="clear" w:pos="3060"/>
              </w:tabs>
              <w:spacing w:after="0"/>
              <w:rPr>
                <w:i/>
                <w:szCs w:val="22"/>
              </w:rPr>
            </w:pPr>
            <w:r w:rsidRPr="00F219E9">
              <w:rPr>
                <w:szCs w:val="22"/>
              </w:rPr>
              <w:t>means an unconditional, irrevocable standby letter of credit substantially in the form set out in Annexes M-1, M-2 or M-3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6D0F5B" w:rsidRPr="00FD3482" w14:paraId="0288B662" w14:textId="77777777">
        <w:trPr>
          <w:cantSplit/>
        </w:trPr>
        <w:tc>
          <w:tcPr>
            <w:tcW w:w="1697" w:type="pct"/>
            <w:tcMar>
              <w:top w:w="113" w:type="dxa"/>
              <w:left w:w="85" w:type="dxa"/>
              <w:bottom w:w="113" w:type="dxa"/>
              <w:right w:w="85" w:type="dxa"/>
            </w:tcMar>
          </w:tcPr>
          <w:p w14:paraId="2033670B" w14:textId="77777777" w:rsidR="006D0F5B" w:rsidRPr="00F219E9" w:rsidRDefault="006D0F5B" w:rsidP="006D0F5B">
            <w:pPr>
              <w:pStyle w:val="StyleLeft"/>
              <w:spacing w:after="0"/>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3CB8C2"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M3.2.5;</w:t>
            </w:r>
          </w:p>
        </w:tc>
      </w:tr>
      <w:tr w:rsidR="006D0F5B" w:rsidRPr="00FD3482" w14:paraId="362F297E" w14:textId="77777777">
        <w:trPr>
          <w:cantSplit/>
        </w:trPr>
        <w:tc>
          <w:tcPr>
            <w:tcW w:w="1697" w:type="pct"/>
            <w:tcMar>
              <w:top w:w="113" w:type="dxa"/>
              <w:left w:w="85" w:type="dxa"/>
              <w:bottom w:w="113" w:type="dxa"/>
              <w:right w:w="85" w:type="dxa"/>
            </w:tcMar>
          </w:tcPr>
          <w:p w14:paraId="51C98127" w14:textId="77777777" w:rsidR="006D0F5B" w:rsidRPr="00F219E9" w:rsidRDefault="006D0F5B" w:rsidP="006D0F5B">
            <w:pPr>
              <w:pStyle w:val="StyleLeft"/>
              <w:spacing w:after="0"/>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892A78"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M3.2.6;</w:t>
            </w:r>
          </w:p>
        </w:tc>
      </w:tr>
      <w:tr w:rsidR="006D0F5B" w:rsidRPr="00FD3482" w14:paraId="19FED940" w14:textId="77777777">
        <w:trPr>
          <w:cantSplit/>
        </w:trPr>
        <w:tc>
          <w:tcPr>
            <w:tcW w:w="1697" w:type="pct"/>
            <w:tcMar>
              <w:top w:w="113" w:type="dxa"/>
              <w:left w:w="85" w:type="dxa"/>
              <w:bottom w:w="113" w:type="dxa"/>
              <w:right w:w="85" w:type="dxa"/>
            </w:tcMar>
          </w:tcPr>
          <w:p w14:paraId="4A578FD4" w14:textId="77777777" w:rsidR="006D0F5B" w:rsidRPr="00F219E9" w:rsidRDefault="006D0F5B" w:rsidP="006D0F5B">
            <w:pPr>
              <w:pStyle w:val="StyleLeft"/>
              <w:spacing w:after="0"/>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BBE9A2"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M3.3.1;</w:t>
            </w:r>
          </w:p>
        </w:tc>
      </w:tr>
      <w:tr w:rsidR="006D0F5B" w:rsidRPr="00FD3482" w14:paraId="43797E82" w14:textId="77777777">
        <w:trPr>
          <w:cantSplit/>
        </w:trPr>
        <w:tc>
          <w:tcPr>
            <w:tcW w:w="1697" w:type="pct"/>
            <w:tcMar>
              <w:top w:w="113" w:type="dxa"/>
              <w:left w:w="85" w:type="dxa"/>
              <w:bottom w:w="113" w:type="dxa"/>
              <w:right w:w="85" w:type="dxa"/>
            </w:tcMar>
          </w:tcPr>
          <w:p w14:paraId="60E12738" w14:textId="77777777" w:rsidR="006D0F5B" w:rsidRPr="00F219E9" w:rsidRDefault="006D0F5B" w:rsidP="006D0F5B">
            <w:pPr>
              <w:pStyle w:val="StyleLeft"/>
              <w:spacing w:after="0"/>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4A24FA" w14:textId="77777777" w:rsidR="006D0F5B" w:rsidRPr="00F219E9" w:rsidRDefault="006D0F5B" w:rsidP="006D0F5B">
            <w:pPr>
              <w:tabs>
                <w:tab w:val="clear" w:pos="720"/>
                <w:tab w:val="clear" w:pos="1440"/>
                <w:tab w:val="clear" w:pos="2340"/>
                <w:tab w:val="clear" w:pos="3060"/>
              </w:tabs>
              <w:spacing w:after="0"/>
              <w:rPr>
                <w:i/>
                <w:szCs w:val="22"/>
              </w:rPr>
            </w:pPr>
            <w:r w:rsidRPr="00F219E9">
              <w:rPr>
                <w:szCs w:val="22"/>
              </w:rPr>
              <w:t>has the meaning given to that term in Section L6.7.1;</w:t>
            </w:r>
          </w:p>
        </w:tc>
      </w:tr>
      <w:tr w:rsidR="006D0F5B" w:rsidRPr="00FD3482" w14:paraId="3E51BA0D" w14:textId="77777777">
        <w:trPr>
          <w:cantSplit/>
        </w:trPr>
        <w:tc>
          <w:tcPr>
            <w:tcW w:w="1697" w:type="pct"/>
            <w:tcMar>
              <w:top w:w="113" w:type="dxa"/>
              <w:left w:w="85" w:type="dxa"/>
              <w:bottom w:w="113" w:type="dxa"/>
              <w:right w:w="85" w:type="dxa"/>
            </w:tcMar>
          </w:tcPr>
          <w:p w14:paraId="26F72C73" w14:textId="77777777" w:rsidR="006D0F5B" w:rsidRPr="00F219E9" w:rsidRDefault="006D0F5B" w:rsidP="006D0F5B">
            <w:pPr>
              <w:pStyle w:val="StyleLeft"/>
              <w:spacing w:after="0"/>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350DB"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licence granted under section 6 of the Act, as modified from time to time in accordance with the Act;</w:t>
            </w:r>
          </w:p>
        </w:tc>
      </w:tr>
      <w:tr w:rsidR="006D0F5B" w:rsidRPr="00FD3482" w14:paraId="1BE53255" w14:textId="77777777">
        <w:trPr>
          <w:cantSplit/>
        </w:trPr>
        <w:tc>
          <w:tcPr>
            <w:tcW w:w="1697" w:type="pct"/>
            <w:tcMar>
              <w:top w:w="113" w:type="dxa"/>
              <w:left w:w="85" w:type="dxa"/>
              <w:bottom w:w="113" w:type="dxa"/>
              <w:right w:w="85" w:type="dxa"/>
            </w:tcMar>
          </w:tcPr>
          <w:p w14:paraId="605B4C0E" w14:textId="77777777" w:rsidR="006D0F5B" w:rsidRPr="00F219E9" w:rsidRDefault="006D0F5B" w:rsidP="006D0F5B">
            <w:pPr>
              <w:pStyle w:val="StyleLeft"/>
              <w:spacing w:after="0"/>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E1F0F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Generating Plant which is Licensable as defined in Section K1.2.2;</w:t>
            </w:r>
          </w:p>
        </w:tc>
      </w:tr>
      <w:tr w:rsidR="006D0F5B" w:rsidRPr="00FD3482" w14:paraId="5F7D8736" w14:textId="77777777">
        <w:trPr>
          <w:cantSplit/>
        </w:trPr>
        <w:tc>
          <w:tcPr>
            <w:tcW w:w="1697" w:type="pct"/>
            <w:tcMar>
              <w:top w:w="113" w:type="dxa"/>
              <w:left w:w="85" w:type="dxa"/>
              <w:bottom w:w="113" w:type="dxa"/>
              <w:right w:w="85" w:type="dxa"/>
            </w:tcMar>
          </w:tcPr>
          <w:p w14:paraId="42C8A61E" w14:textId="77777777" w:rsidR="006D0F5B" w:rsidRPr="00F219E9" w:rsidRDefault="006D0F5B" w:rsidP="006D0F5B">
            <w:pPr>
              <w:pStyle w:val="StyleLeft"/>
              <w:spacing w:after="0"/>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5EDE28"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Party which holds a Distribution Licence in respect of distribution activities in Great Britain, acting in that capacity;</w:t>
            </w:r>
          </w:p>
        </w:tc>
      </w:tr>
      <w:tr w:rsidR="006D0F5B" w:rsidRPr="00FD3482" w14:paraId="08704914" w14:textId="77777777">
        <w:trPr>
          <w:cantSplit/>
        </w:trPr>
        <w:tc>
          <w:tcPr>
            <w:tcW w:w="1697" w:type="pct"/>
            <w:tcMar>
              <w:top w:w="113" w:type="dxa"/>
              <w:left w:w="85" w:type="dxa"/>
              <w:bottom w:w="113" w:type="dxa"/>
              <w:right w:w="85" w:type="dxa"/>
            </w:tcMar>
          </w:tcPr>
          <w:p w14:paraId="6DB904FF" w14:textId="77777777" w:rsidR="006D0F5B" w:rsidRPr="00F219E9" w:rsidRDefault="006D0F5B" w:rsidP="006D0F5B">
            <w:pPr>
              <w:pStyle w:val="StyleLeft"/>
              <w:spacing w:after="0"/>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B4D46" w14:textId="77777777" w:rsidR="006D0F5B" w:rsidRPr="00F219E9" w:rsidRDefault="006D0F5B" w:rsidP="006D0F5B">
            <w:pPr>
              <w:tabs>
                <w:tab w:val="clear" w:pos="720"/>
                <w:tab w:val="clear" w:pos="1440"/>
                <w:tab w:val="clear" w:pos="2340"/>
                <w:tab w:val="clear" w:pos="3060"/>
              </w:tabs>
              <w:spacing w:after="0"/>
            </w:pPr>
            <w:r w:rsidRPr="00F219E9">
              <w:t>has the meaning given to that term in paragraph 2.1 of Annex T-2;</w:t>
            </w:r>
          </w:p>
        </w:tc>
      </w:tr>
      <w:tr w:rsidR="006D0F5B" w:rsidRPr="00FD3482" w14:paraId="5B20D69B" w14:textId="77777777">
        <w:trPr>
          <w:cantSplit/>
        </w:trPr>
        <w:tc>
          <w:tcPr>
            <w:tcW w:w="1697" w:type="pct"/>
            <w:tcMar>
              <w:top w:w="113" w:type="dxa"/>
              <w:left w:w="85" w:type="dxa"/>
              <w:bottom w:w="113" w:type="dxa"/>
              <w:right w:w="85" w:type="dxa"/>
            </w:tcMar>
          </w:tcPr>
          <w:p w14:paraId="56B04527" w14:textId="77777777" w:rsidR="006D0F5B" w:rsidRPr="00F219E9" w:rsidRDefault="006D0F5B" w:rsidP="006D0F5B">
            <w:pPr>
              <w:pStyle w:val="StyleLeft"/>
              <w:spacing w:after="0"/>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55A17B" w14:textId="77777777" w:rsidR="006D0F5B" w:rsidRPr="00F219E9" w:rsidRDefault="006D0F5B" w:rsidP="006D0F5B">
            <w:pPr>
              <w:tabs>
                <w:tab w:val="clear" w:pos="720"/>
                <w:tab w:val="clear" w:pos="1440"/>
                <w:tab w:val="clear" w:pos="2340"/>
                <w:tab w:val="clear" w:pos="3060"/>
              </w:tabs>
              <w:spacing w:after="0"/>
              <w:rPr>
                <w:szCs w:val="22"/>
              </w:rPr>
            </w:pPr>
            <w:r w:rsidRPr="00F219E9">
              <w:t>has the meaning given to that term in paragraph 1.3 of Annex T-2;</w:t>
            </w:r>
          </w:p>
        </w:tc>
      </w:tr>
      <w:tr w:rsidR="006D0F5B" w:rsidRPr="00FD3482" w14:paraId="208E4B3B" w14:textId="77777777">
        <w:trPr>
          <w:cantSplit/>
        </w:trPr>
        <w:tc>
          <w:tcPr>
            <w:tcW w:w="1697" w:type="pct"/>
            <w:tcMar>
              <w:top w:w="113" w:type="dxa"/>
              <w:left w:w="85" w:type="dxa"/>
              <w:bottom w:w="113" w:type="dxa"/>
              <w:right w:w="85" w:type="dxa"/>
            </w:tcMar>
          </w:tcPr>
          <w:p w14:paraId="15D5D9DE" w14:textId="77777777" w:rsidR="006D0F5B" w:rsidRPr="00F219E9" w:rsidRDefault="006D0F5B" w:rsidP="006D0F5B">
            <w:pPr>
              <w:pStyle w:val="StyleLeft"/>
              <w:spacing w:after="0"/>
            </w:pPr>
            <w:r w:rsidRPr="00F219E9">
              <w:lastRenderedPageBreak/>
              <w:t>"</w:t>
            </w:r>
            <w:r w:rsidRPr="00F219E9">
              <w:rPr>
                <w:b/>
              </w:rPr>
              <w:t>Load Period</w:t>
            </w:r>
            <w:r w:rsidRPr="00F219E9">
              <w:t>":</w:t>
            </w:r>
          </w:p>
        </w:tc>
        <w:tc>
          <w:tcPr>
            <w:tcW w:w="311" w:type="pct"/>
            <w:tcMar>
              <w:top w:w="113" w:type="dxa"/>
              <w:left w:w="85" w:type="dxa"/>
              <w:bottom w:w="113" w:type="dxa"/>
              <w:right w:w="85" w:type="dxa"/>
            </w:tcMar>
          </w:tcPr>
          <w:p w14:paraId="4813E02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8B3573" w14:textId="77777777" w:rsidR="006D0F5B" w:rsidRPr="00F219E9" w:rsidRDefault="006D0F5B" w:rsidP="006D0F5B">
            <w:pPr>
              <w:tabs>
                <w:tab w:val="clear" w:pos="720"/>
                <w:tab w:val="clear" w:pos="1440"/>
                <w:tab w:val="clear" w:pos="2340"/>
                <w:tab w:val="clear" w:pos="3060"/>
              </w:tabs>
              <w:spacing w:after="0"/>
            </w:pPr>
            <w:r w:rsidRPr="00F219E9">
              <w:t>has the meaning given to that term in paragraph 7.2 of Annex T-2;</w:t>
            </w:r>
          </w:p>
        </w:tc>
      </w:tr>
      <w:tr w:rsidR="006D0F5B" w:rsidRPr="00FD3482" w14:paraId="7CA2B799" w14:textId="77777777">
        <w:trPr>
          <w:cantSplit/>
        </w:trPr>
        <w:tc>
          <w:tcPr>
            <w:tcW w:w="1697" w:type="pct"/>
            <w:tcMar>
              <w:top w:w="113" w:type="dxa"/>
              <w:left w:w="85" w:type="dxa"/>
              <w:bottom w:w="113" w:type="dxa"/>
              <w:right w:w="85" w:type="dxa"/>
            </w:tcMar>
          </w:tcPr>
          <w:p w14:paraId="0DE8D0BB" w14:textId="77777777" w:rsidR="006D0F5B" w:rsidRPr="00F219E9" w:rsidRDefault="006D0F5B" w:rsidP="006D0F5B">
            <w:pPr>
              <w:pStyle w:val="StyleLeft"/>
              <w:spacing w:after="0"/>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8ABDDF"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6D0F5B" w:rsidRPr="00FD3482" w14:paraId="24F6F04E" w14:textId="77777777">
        <w:trPr>
          <w:cantSplit/>
        </w:trPr>
        <w:tc>
          <w:tcPr>
            <w:tcW w:w="1697" w:type="pct"/>
            <w:tcMar>
              <w:top w:w="113" w:type="dxa"/>
              <w:left w:w="85" w:type="dxa"/>
              <w:bottom w:w="113" w:type="dxa"/>
              <w:right w:w="85" w:type="dxa"/>
            </w:tcMar>
          </w:tcPr>
          <w:p w14:paraId="096A7381" w14:textId="77777777" w:rsidR="006D0F5B" w:rsidRPr="00F219E9" w:rsidRDefault="006D0F5B" w:rsidP="006D0F5B">
            <w:pPr>
              <w:pStyle w:val="StyleLeft"/>
              <w:spacing w:after="0"/>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0F1DCB" w14:textId="77777777" w:rsidR="006D0F5B" w:rsidRPr="00F219E9" w:rsidRDefault="006D0F5B" w:rsidP="006D0F5B">
            <w:pPr>
              <w:tabs>
                <w:tab w:val="clear" w:pos="720"/>
                <w:tab w:val="clear" w:pos="1440"/>
                <w:tab w:val="clear" w:pos="2340"/>
                <w:tab w:val="clear" w:pos="3060"/>
              </w:tabs>
              <w:spacing w:after="0"/>
            </w:pPr>
            <w:r w:rsidRPr="00F219E9">
              <w:t>has the meaning given to that term in Section T1.6A.1;</w:t>
            </w:r>
          </w:p>
        </w:tc>
      </w:tr>
      <w:tr w:rsidR="006D0F5B" w:rsidRPr="00FD3482" w14:paraId="72B8357B" w14:textId="77777777">
        <w:trPr>
          <w:cantSplit/>
        </w:trPr>
        <w:tc>
          <w:tcPr>
            <w:tcW w:w="1697" w:type="pct"/>
            <w:tcMar>
              <w:top w:w="113" w:type="dxa"/>
              <w:left w:w="85" w:type="dxa"/>
              <w:bottom w:w="113" w:type="dxa"/>
              <w:right w:w="85" w:type="dxa"/>
            </w:tcMar>
          </w:tcPr>
          <w:p w14:paraId="306DA80B" w14:textId="77777777" w:rsidR="006D0F5B" w:rsidRPr="00F219E9" w:rsidRDefault="006D0F5B" w:rsidP="006D0F5B">
            <w:pPr>
              <w:pStyle w:val="StyleLeft"/>
              <w:spacing w:after="0"/>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71D9AA"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6D0F5B" w:rsidRPr="00FD3482" w14:paraId="694089DB" w14:textId="77777777">
        <w:trPr>
          <w:cantSplit/>
        </w:trPr>
        <w:tc>
          <w:tcPr>
            <w:tcW w:w="1697" w:type="pct"/>
            <w:tcMar>
              <w:top w:w="113" w:type="dxa"/>
              <w:left w:w="85" w:type="dxa"/>
              <w:bottom w:w="113" w:type="dxa"/>
              <w:right w:w="85" w:type="dxa"/>
            </w:tcMar>
          </w:tcPr>
          <w:p w14:paraId="1FE8B103" w14:textId="77777777" w:rsidR="006D0F5B" w:rsidRPr="00F219E9" w:rsidRDefault="006D0F5B" w:rsidP="006D0F5B">
            <w:pPr>
              <w:pStyle w:val="StyleLeft"/>
              <w:spacing w:after="0"/>
              <w:rPr>
                <w:b/>
                <w:szCs w:val="22"/>
              </w:rPr>
            </w:pPr>
            <w:r w:rsidRPr="00F219E9">
              <w:rPr>
                <w:szCs w:val="22"/>
              </w:rPr>
              <w:t>"</w:t>
            </w:r>
            <w:r w:rsidRPr="00F219E9">
              <w:rPr>
                <w:b/>
                <w:szCs w:val="22"/>
              </w:rPr>
              <w:t>Main Business Person</w:t>
            </w:r>
            <w:r w:rsidRPr="00F219E9">
              <w:rPr>
                <w:szCs w:val="22"/>
              </w:rPr>
              <w:t>":</w:t>
            </w:r>
          </w:p>
        </w:tc>
        <w:tc>
          <w:tcPr>
            <w:tcW w:w="311" w:type="pct"/>
            <w:tcMar>
              <w:top w:w="113" w:type="dxa"/>
              <w:left w:w="85" w:type="dxa"/>
              <w:bottom w:w="113" w:type="dxa"/>
              <w:right w:w="85" w:type="dxa"/>
            </w:tcMar>
          </w:tcPr>
          <w:p w14:paraId="3CDB8759"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E43135"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6D0F5B" w:rsidRPr="00FD3482" w14:paraId="6EE52A0D" w14:textId="77777777">
        <w:trPr>
          <w:cantSplit/>
        </w:trPr>
        <w:tc>
          <w:tcPr>
            <w:tcW w:w="1697" w:type="pct"/>
            <w:tcMar>
              <w:top w:w="113" w:type="dxa"/>
              <w:left w:w="85" w:type="dxa"/>
              <w:bottom w:w="113" w:type="dxa"/>
              <w:right w:w="85" w:type="dxa"/>
            </w:tcMar>
          </w:tcPr>
          <w:p w14:paraId="6BF57AF6" w14:textId="77777777" w:rsidR="006D0F5B" w:rsidRPr="00F219E9" w:rsidRDefault="006D0F5B" w:rsidP="006D0F5B">
            <w:pPr>
              <w:pStyle w:val="StyleLeft"/>
              <w:spacing w:after="0"/>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676D9E" w14:textId="77777777" w:rsidR="006D0F5B" w:rsidRPr="00F219E9" w:rsidRDefault="006D0F5B" w:rsidP="006D0F5B">
            <w:pPr>
              <w:tabs>
                <w:tab w:val="clear" w:pos="720"/>
                <w:tab w:val="clear" w:pos="1440"/>
                <w:tab w:val="clear" w:pos="2340"/>
                <w:tab w:val="clear" w:pos="3060"/>
              </w:tabs>
              <w:spacing w:after="0"/>
              <w:rPr>
                <w:b/>
                <w:szCs w:val="22"/>
              </w:rPr>
            </w:pPr>
            <w:r w:rsidRPr="00F219E9">
              <w:rPr>
                <w:szCs w:val="22"/>
              </w:rPr>
              <w:t>has the meaning given to that term in Section H4.1.1;</w:t>
            </w:r>
          </w:p>
        </w:tc>
      </w:tr>
      <w:tr w:rsidR="006D0F5B" w:rsidRPr="00FD3482" w14:paraId="0A10CABB" w14:textId="77777777">
        <w:trPr>
          <w:cantSplit/>
        </w:trPr>
        <w:tc>
          <w:tcPr>
            <w:tcW w:w="1697" w:type="pct"/>
            <w:tcMar>
              <w:top w:w="113" w:type="dxa"/>
              <w:left w:w="85" w:type="dxa"/>
              <w:bottom w:w="113" w:type="dxa"/>
              <w:right w:w="85" w:type="dxa"/>
            </w:tcMar>
          </w:tcPr>
          <w:p w14:paraId="688B24E3" w14:textId="77777777" w:rsidR="006D0F5B" w:rsidRPr="00F219E9" w:rsidRDefault="006D0F5B" w:rsidP="006D0F5B">
            <w:pPr>
              <w:pStyle w:val="StyleLeft"/>
              <w:spacing w:after="0"/>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2D6F3A"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6D0F5B" w:rsidRPr="00FD3482" w14:paraId="0A2ADA76" w14:textId="77777777">
        <w:trPr>
          <w:cantSplit/>
        </w:trPr>
        <w:tc>
          <w:tcPr>
            <w:tcW w:w="1697" w:type="pct"/>
            <w:tcMar>
              <w:top w:w="113" w:type="dxa"/>
              <w:left w:w="85" w:type="dxa"/>
              <w:bottom w:w="113" w:type="dxa"/>
              <w:right w:w="85" w:type="dxa"/>
            </w:tcMar>
          </w:tcPr>
          <w:p w14:paraId="413E266D" w14:textId="77777777" w:rsidR="006D0F5B" w:rsidRPr="00F219E9" w:rsidRDefault="006D0F5B" w:rsidP="006D0F5B">
            <w:pPr>
              <w:pStyle w:val="StyleLeft"/>
              <w:spacing w:after="0"/>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9A653E"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6D0F5B" w:rsidRPr="00FD3482" w14:paraId="7DFE1FB6" w14:textId="77777777">
        <w:trPr>
          <w:cantSplit/>
        </w:trPr>
        <w:tc>
          <w:tcPr>
            <w:tcW w:w="1697" w:type="pct"/>
            <w:tcMar>
              <w:top w:w="113" w:type="dxa"/>
              <w:left w:w="85" w:type="dxa"/>
              <w:bottom w:w="113" w:type="dxa"/>
              <w:right w:w="85" w:type="dxa"/>
            </w:tcMar>
          </w:tcPr>
          <w:p w14:paraId="290B99AA" w14:textId="77777777" w:rsidR="006D0F5B" w:rsidRPr="00F219E9" w:rsidRDefault="006D0F5B" w:rsidP="006D0F5B">
            <w:pPr>
              <w:pStyle w:val="StyleLeft"/>
              <w:spacing w:after="0"/>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A05C35"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O1.4.1(d);</w:t>
            </w:r>
          </w:p>
        </w:tc>
      </w:tr>
      <w:tr w:rsidR="006D0F5B" w:rsidRPr="00FD3482" w14:paraId="3C9049F2" w14:textId="77777777">
        <w:trPr>
          <w:cantSplit/>
        </w:trPr>
        <w:tc>
          <w:tcPr>
            <w:tcW w:w="1697" w:type="pct"/>
            <w:tcMar>
              <w:top w:w="113" w:type="dxa"/>
              <w:left w:w="85" w:type="dxa"/>
              <w:bottom w:w="113" w:type="dxa"/>
              <w:right w:w="85" w:type="dxa"/>
            </w:tcMar>
          </w:tcPr>
          <w:p w14:paraId="19138DBE" w14:textId="77777777" w:rsidR="006D0F5B" w:rsidRPr="00F219E9" w:rsidRDefault="006D0F5B" w:rsidP="006D0F5B">
            <w:pPr>
              <w:pStyle w:val="StyleLeft"/>
              <w:spacing w:after="0"/>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6D0F5B" w:rsidRPr="00F219E9" w:rsidRDefault="006D0F5B" w:rsidP="006D0F5B">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B0F8B" w14:textId="77777777" w:rsidR="006D0F5B" w:rsidRPr="00F219E9" w:rsidRDefault="006D0F5B" w:rsidP="006D0F5B">
            <w:pPr>
              <w:keepNext/>
              <w:tabs>
                <w:tab w:val="clear" w:pos="720"/>
                <w:tab w:val="clear" w:pos="1440"/>
                <w:tab w:val="clear" w:pos="2340"/>
                <w:tab w:val="clear" w:pos="3060"/>
              </w:tabs>
              <w:spacing w:after="0"/>
              <w:rPr>
                <w:szCs w:val="22"/>
              </w:rPr>
            </w:pPr>
            <w:r w:rsidRPr="00F219E9">
              <w:rPr>
                <w:szCs w:val="22"/>
              </w:rPr>
              <w:t>has the meaning given to that term in Section Q7.1.1(a);</w:t>
            </w:r>
          </w:p>
        </w:tc>
      </w:tr>
      <w:tr w:rsidR="006D0F5B" w:rsidRPr="00FD3482" w14:paraId="00FD6A1D" w14:textId="77777777">
        <w:trPr>
          <w:cantSplit/>
        </w:trPr>
        <w:tc>
          <w:tcPr>
            <w:tcW w:w="1697" w:type="pct"/>
            <w:tcMar>
              <w:top w:w="113" w:type="dxa"/>
              <w:left w:w="85" w:type="dxa"/>
              <w:bottom w:w="113" w:type="dxa"/>
              <w:right w:w="85" w:type="dxa"/>
            </w:tcMar>
          </w:tcPr>
          <w:p w14:paraId="0671ABE6" w14:textId="77777777" w:rsidR="006D0F5B" w:rsidRPr="00F219E9" w:rsidRDefault="006D0F5B" w:rsidP="006D0F5B">
            <w:pPr>
              <w:pStyle w:val="StyleLeft"/>
              <w:spacing w:after="0"/>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6D0F5B" w:rsidRPr="00F219E9" w:rsidRDefault="006D0F5B" w:rsidP="006D0F5B">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34A13" w14:textId="77777777" w:rsidR="006D0F5B" w:rsidRPr="00F219E9" w:rsidRDefault="006D0F5B" w:rsidP="006D0F5B">
            <w:pPr>
              <w:keepNext/>
              <w:tabs>
                <w:tab w:val="clear" w:pos="720"/>
                <w:tab w:val="clear" w:pos="1440"/>
                <w:tab w:val="clear" w:pos="2340"/>
                <w:tab w:val="clear" w:pos="3060"/>
              </w:tabs>
              <w:spacing w:after="0"/>
              <w:rPr>
                <w:szCs w:val="22"/>
              </w:rPr>
            </w:pPr>
            <w:r w:rsidRPr="00F219E9">
              <w:rPr>
                <w:szCs w:val="22"/>
              </w:rPr>
              <w:t>means data which relate to Supplier Volume Allocation to be provided by the SVAA to all persons involved in Settlement in accordance with BSCP509;</w:t>
            </w:r>
          </w:p>
        </w:tc>
      </w:tr>
      <w:tr w:rsidR="006D0F5B" w:rsidRPr="00FD3482" w14:paraId="032DBB0C" w14:textId="77777777">
        <w:trPr>
          <w:cantSplit/>
        </w:trPr>
        <w:tc>
          <w:tcPr>
            <w:tcW w:w="1697" w:type="pct"/>
            <w:tcMar>
              <w:top w:w="113" w:type="dxa"/>
              <w:left w:w="85" w:type="dxa"/>
              <w:bottom w:w="113" w:type="dxa"/>
              <w:right w:w="85" w:type="dxa"/>
            </w:tcMar>
          </w:tcPr>
          <w:p w14:paraId="14DC7849" w14:textId="77777777" w:rsidR="006D0F5B" w:rsidRPr="00F219E9" w:rsidRDefault="006D0F5B" w:rsidP="006D0F5B">
            <w:pPr>
              <w:pStyle w:val="StyleLeft"/>
              <w:spacing w:after="0"/>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15B7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 xml:space="preserve">means that the contract (as amended, supplemented, renewed or replaced from time to time) between </w:t>
            </w:r>
            <w:proofErr w:type="spellStart"/>
            <w:r w:rsidRPr="00F219E9">
              <w:rPr>
                <w:szCs w:val="22"/>
              </w:rPr>
              <w:t>BSCCo</w:t>
            </w:r>
            <w:proofErr w:type="spellEnd"/>
            <w:r w:rsidRPr="00F219E9">
              <w:rPr>
                <w:szCs w:val="22"/>
              </w:rPr>
              <w:t xml:space="preserve"> and a Market Index Data Provider for the provision of Market Index Data;</w:t>
            </w:r>
          </w:p>
        </w:tc>
      </w:tr>
      <w:tr w:rsidR="006D0F5B" w:rsidRPr="00FD3482" w14:paraId="04AC8310" w14:textId="77777777">
        <w:trPr>
          <w:cantSplit/>
        </w:trPr>
        <w:tc>
          <w:tcPr>
            <w:tcW w:w="1697" w:type="pct"/>
            <w:tcMar>
              <w:top w:w="113" w:type="dxa"/>
              <w:left w:w="85" w:type="dxa"/>
              <w:bottom w:w="113" w:type="dxa"/>
              <w:right w:w="85" w:type="dxa"/>
            </w:tcMar>
          </w:tcPr>
          <w:p w14:paraId="0C6D694B" w14:textId="77777777" w:rsidR="006D0F5B" w:rsidRPr="00F219E9" w:rsidRDefault="006D0F5B" w:rsidP="006D0F5B">
            <w:pPr>
              <w:pStyle w:val="StyleLeft"/>
              <w:spacing w:after="0"/>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40BFB"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T1.5.2;</w:t>
            </w:r>
          </w:p>
        </w:tc>
      </w:tr>
      <w:tr w:rsidR="006D0F5B" w:rsidRPr="00FD3482" w14:paraId="29AF75F4" w14:textId="77777777">
        <w:trPr>
          <w:cantSplit/>
        </w:trPr>
        <w:tc>
          <w:tcPr>
            <w:tcW w:w="1697" w:type="pct"/>
            <w:tcMar>
              <w:top w:w="113" w:type="dxa"/>
              <w:left w:w="85" w:type="dxa"/>
              <w:bottom w:w="113" w:type="dxa"/>
              <w:right w:w="85" w:type="dxa"/>
            </w:tcMar>
          </w:tcPr>
          <w:p w14:paraId="692CBF59" w14:textId="77777777" w:rsidR="006D0F5B" w:rsidRPr="00F219E9" w:rsidRDefault="006D0F5B" w:rsidP="006D0F5B">
            <w:pPr>
              <w:pStyle w:val="StyleLeft"/>
              <w:spacing w:after="0"/>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90BCFF"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6D0F5B" w:rsidRPr="00FD3482" w14:paraId="43DE3DF6" w14:textId="77777777">
        <w:trPr>
          <w:cantSplit/>
        </w:trPr>
        <w:tc>
          <w:tcPr>
            <w:tcW w:w="1697" w:type="pct"/>
            <w:tcMar>
              <w:top w:w="113" w:type="dxa"/>
              <w:left w:w="85" w:type="dxa"/>
              <w:bottom w:w="113" w:type="dxa"/>
              <w:right w:w="85" w:type="dxa"/>
            </w:tcMar>
          </w:tcPr>
          <w:p w14:paraId="4B4CDA19" w14:textId="77777777" w:rsidR="006D0F5B" w:rsidRPr="00F219E9" w:rsidRDefault="006D0F5B" w:rsidP="006D0F5B">
            <w:pPr>
              <w:pStyle w:val="StyleLeft"/>
              <w:spacing w:after="0"/>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0848D0"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T1.5.1;</w:t>
            </w:r>
          </w:p>
        </w:tc>
      </w:tr>
      <w:tr w:rsidR="006D0F5B" w:rsidRPr="00FD3482" w14:paraId="2E35BD56" w14:textId="77777777">
        <w:trPr>
          <w:cantSplit/>
        </w:trPr>
        <w:tc>
          <w:tcPr>
            <w:tcW w:w="1697" w:type="pct"/>
            <w:tcMar>
              <w:top w:w="113" w:type="dxa"/>
              <w:left w:w="85" w:type="dxa"/>
              <w:bottom w:w="113" w:type="dxa"/>
              <w:right w:w="85" w:type="dxa"/>
            </w:tcMar>
          </w:tcPr>
          <w:p w14:paraId="3FFBDD82" w14:textId="77777777" w:rsidR="006D0F5B" w:rsidRPr="00F219E9" w:rsidRDefault="006D0F5B" w:rsidP="006D0F5B">
            <w:pPr>
              <w:pStyle w:val="StyleLeft"/>
              <w:spacing w:after="0"/>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C2D36C"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shall have the same meaning given to the term "market participant" as specified in Article 2(7) of REMIT;</w:t>
            </w:r>
          </w:p>
        </w:tc>
      </w:tr>
      <w:tr w:rsidR="006D0F5B" w:rsidRPr="00FD3482" w14:paraId="5D159B85" w14:textId="77777777">
        <w:trPr>
          <w:cantSplit/>
        </w:trPr>
        <w:tc>
          <w:tcPr>
            <w:tcW w:w="1697" w:type="pct"/>
            <w:tcMar>
              <w:top w:w="113" w:type="dxa"/>
              <w:left w:w="85" w:type="dxa"/>
              <w:bottom w:w="113" w:type="dxa"/>
              <w:right w:w="85" w:type="dxa"/>
            </w:tcMar>
          </w:tcPr>
          <w:p w14:paraId="5EAD63AF" w14:textId="77777777" w:rsidR="006D0F5B" w:rsidRPr="00F219E9" w:rsidRDefault="006D0F5B" w:rsidP="006D0F5B">
            <w:pPr>
              <w:pStyle w:val="StyleLeft"/>
              <w:spacing w:after="0"/>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4F7DC"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the period determined in accordance with Section G3.1.3(a) or G3.1.7(b), as applicable;</w:t>
            </w:r>
          </w:p>
        </w:tc>
      </w:tr>
      <w:tr w:rsidR="006D0F5B" w:rsidRPr="00FD3482" w14:paraId="26346A97" w14:textId="77777777">
        <w:trPr>
          <w:cantSplit/>
        </w:trPr>
        <w:tc>
          <w:tcPr>
            <w:tcW w:w="1697" w:type="pct"/>
            <w:tcMar>
              <w:top w:w="113" w:type="dxa"/>
              <w:left w:w="85" w:type="dxa"/>
              <w:bottom w:w="113" w:type="dxa"/>
              <w:right w:w="85" w:type="dxa"/>
            </w:tcMar>
          </w:tcPr>
          <w:p w14:paraId="20FC2D09" w14:textId="77777777" w:rsidR="006D0F5B" w:rsidRPr="00F219E9" w:rsidRDefault="006D0F5B" w:rsidP="006D0F5B">
            <w:pPr>
              <w:pStyle w:val="StyleLeft"/>
              <w:spacing w:after="0"/>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040B5B"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G3.1.5;</w:t>
            </w:r>
          </w:p>
        </w:tc>
      </w:tr>
      <w:tr w:rsidR="006D0F5B" w:rsidRPr="00FD3482" w14:paraId="73A4A93B" w14:textId="77777777">
        <w:trPr>
          <w:cantSplit/>
        </w:trPr>
        <w:tc>
          <w:tcPr>
            <w:tcW w:w="1697" w:type="pct"/>
            <w:tcMar>
              <w:top w:w="113" w:type="dxa"/>
              <w:left w:w="85" w:type="dxa"/>
              <w:bottom w:w="113" w:type="dxa"/>
              <w:right w:w="85" w:type="dxa"/>
            </w:tcMar>
          </w:tcPr>
          <w:p w14:paraId="43E9F61A" w14:textId="77777777" w:rsidR="006D0F5B" w:rsidRPr="00F219E9" w:rsidRDefault="006D0F5B" w:rsidP="006D0F5B">
            <w:pPr>
              <w:pStyle w:val="StyleLeft"/>
              <w:spacing w:after="0"/>
              <w:rPr>
                <w:b/>
                <w:szCs w:val="22"/>
              </w:rPr>
            </w:pPr>
            <w:r w:rsidRPr="00F219E9">
              <w:rPr>
                <w:szCs w:val="22"/>
              </w:rPr>
              <w:lastRenderedPageBreak/>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B4F842"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6D0F5B" w:rsidRPr="00FD3482" w:rsidDel="000E42D9" w14:paraId="61ADB469" w14:textId="7849B543">
        <w:trPr>
          <w:cantSplit/>
          <w:del w:id="64" w:author="RCC" w:date="2021-03-29T11:47:00Z"/>
        </w:trPr>
        <w:tc>
          <w:tcPr>
            <w:tcW w:w="1697" w:type="pct"/>
            <w:tcMar>
              <w:top w:w="113" w:type="dxa"/>
              <w:left w:w="85" w:type="dxa"/>
              <w:bottom w:w="113" w:type="dxa"/>
              <w:right w:w="85" w:type="dxa"/>
            </w:tcMar>
          </w:tcPr>
          <w:p w14:paraId="0EFD3D0D" w14:textId="228EE0FF" w:rsidR="006D0F5B" w:rsidRPr="00F219E9" w:rsidDel="000E42D9" w:rsidRDefault="00C65E8C" w:rsidP="006D0F5B">
            <w:pPr>
              <w:pStyle w:val="StyleLeft"/>
              <w:spacing w:after="0"/>
              <w:rPr>
                <w:del w:id="65" w:author="RCC" w:date="2021-03-29T11:47:00Z"/>
                <w:b/>
                <w:szCs w:val="22"/>
              </w:rPr>
            </w:pPr>
            <w:ins w:id="66" w:author="RCC" w:date="2021-03-29T14:17:00Z">
              <w:r>
                <w:rPr>
                  <w:szCs w:val="22"/>
                </w:rPr>
                <w:t>[RCC]</w:t>
              </w:r>
            </w:ins>
            <w:del w:id="67" w:author="RCC" w:date="2021-03-29T11:47:00Z">
              <w:r w:rsidR="006D0F5B" w:rsidRPr="00F219E9" w:rsidDel="000E42D9">
                <w:rPr>
                  <w:szCs w:val="22"/>
                </w:rPr>
                <w:delText>"</w:delText>
              </w:r>
              <w:r w:rsidR="006D0F5B" w:rsidRPr="00F219E9" w:rsidDel="000E42D9">
                <w:rPr>
                  <w:b/>
                  <w:szCs w:val="22"/>
                </w:rPr>
                <w:delText>Master Registration Agreement</w:delText>
              </w:r>
              <w:r w:rsidR="006D0F5B" w:rsidRPr="00F219E9" w:rsidDel="000E42D9">
                <w:rPr>
                  <w:szCs w:val="22"/>
                </w:rPr>
                <w:delText>"</w:delText>
              </w:r>
              <w:r w:rsidR="006D0F5B" w:rsidRPr="00F219E9" w:rsidDel="000E42D9">
                <w:rPr>
                  <w:b/>
                  <w:szCs w:val="22"/>
                </w:rPr>
                <w:delText xml:space="preserve"> or </w:delText>
              </w:r>
              <w:r w:rsidR="006D0F5B" w:rsidRPr="00F219E9" w:rsidDel="000E42D9">
                <w:rPr>
                  <w:szCs w:val="22"/>
                </w:rPr>
                <w:delText>"</w:delText>
              </w:r>
              <w:r w:rsidR="006D0F5B" w:rsidRPr="00F219E9" w:rsidDel="000E42D9">
                <w:rPr>
                  <w:b/>
                  <w:szCs w:val="22"/>
                </w:rPr>
                <w:delText>MRA</w:delText>
              </w:r>
              <w:r w:rsidR="006D0F5B" w:rsidRPr="00F219E9" w:rsidDel="000E42D9">
                <w:rPr>
                  <w:szCs w:val="22"/>
                </w:rPr>
                <w:delText>":</w:delText>
              </w:r>
            </w:del>
          </w:p>
        </w:tc>
        <w:tc>
          <w:tcPr>
            <w:tcW w:w="311" w:type="pct"/>
            <w:tcMar>
              <w:top w:w="113" w:type="dxa"/>
              <w:left w:w="85" w:type="dxa"/>
              <w:bottom w:w="113" w:type="dxa"/>
              <w:right w:w="85" w:type="dxa"/>
            </w:tcMar>
          </w:tcPr>
          <w:p w14:paraId="241BC336" w14:textId="33B5C4F6" w:rsidR="006D0F5B" w:rsidRPr="00F219E9" w:rsidDel="000E42D9" w:rsidRDefault="006D0F5B" w:rsidP="006D0F5B">
            <w:pPr>
              <w:tabs>
                <w:tab w:val="clear" w:pos="720"/>
                <w:tab w:val="clear" w:pos="1440"/>
                <w:tab w:val="clear" w:pos="2340"/>
                <w:tab w:val="clear" w:pos="3060"/>
              </w:tabs>
              <w:spacing w:after="0"/>
              <w:jc w:val="center"/>
              <w:rPr>
                <w:del w:id="68" w:author="RCC" w:date="2021-03-29T11:47:00Z"/>
                <w:szCs w:val="22"/>
              </w:rPr>
            </w:pPr>
          </w:p>
        </w:tc>
        <w:tc>
          <w:tcPr>
            <w:tcW w:w="2992" w:type="pct"/>
            <w:tcMar>
              <w:top w:w="113" w:type="dxa"/>
              <w:left w:w="85" w:type="dxa"/>
              <w:bottom w:w="113" w:type="dxa"/>
              <w:right w:w="85" w:type="dxa"/>
            </w:tcMar>
          </w:tcPr>
          <w:p w14:paraId="581CBDE4" w14:textId="6406E9F1" w:rsidR="006D0F5B" w:rsidRPr="00F219E9" w:rsidDel="000E42D9" w:rsidRDefault="006D0F5B" w:rsidP="006D0F5B">
            <w:pPr>
              <w:tabs>
                <w:tab w:val="clear" w:pos="720"/>
                <w:tab w:val="clear" w:pos="1440"/>
                <w:tab w:val="clear" w:pos="2340"/>
                <w:tab w:val="clear" w:pos="3060"/>
              </w:tabs>
              <w:spacing w:after="0"/>
              <w:rPr>
                <w:del w:id="69" w:author="RCC" w:date="2021-03-29T11:47:00Z"/>
                <w:szCs w:val="22"/>
              </w:rPr>
            </w:pPr>
            <w:del w:id="70" w:author="RCC" w:date="2021-03-29T11:47:00Z">
              <w:r w:rsidRPr="00F219E9" w:rsidDel="000E42D9">
                <w:rPr>
                  <w:szCs w:val="22"/>
                </w:rPr>
                <w:delText xml:space="preserve">means the agreement of that title dated </w:delText>
              </w:r>
              <w:smartTag w:uri="urn:schemas-microsoft-com:office:smarttags" w:element="date">
                <w:smartTagPr>
                  <w:attr w:name="Year" w:val="1998"/>
                  <w:attr w:name="Day" w:val="1"/>
                  <w:attr w:name="Month" w:val="6"/>
                </w:smartTagPr>
                <w:r w:rsidRPr="00F219E9" w:rsidDel="000E42D9">
                  <w:rPr>
                    <w:szCs w:val="22"/>
                  </w:rPr>
                  <w:delText>1st June, 1998</w:delText>
                </w:r>
              </w:smartTag>
              <w:r w:rsidRPr="00F219E9" w:rsidDel="000E42D9">
                <w:rPr>
                  <w:szCs w:val="22"/>
                </w:rPr>
                <w:delText>;</w:delText>
              </w:r>
            </w:del>
          </w:p>
        </w:tc>
      </w:tr>
      <w:tr w:rsidR="006D0F5B" w:rsidRPr="00FD3482" w14:paraId="276A9BAA" w14:textId="77777777">
        <w:trPr>
          <w:cantSplit/>
        </w:trPr>
        <w:tc>
          <w:tcPr>
            <w:tcW w:w="1697" w:type="pct"/>
            <w:tcMar>
              <w:top w:w="113" w:type="dxa"/>
              <w:left w:w="85" w:type="dxa"/>
              <w:bottom w:w="113" w:type="dxa"/>
              <w:right w:w="85" w:type="dxa"/>
            </w:tcMar>
          </w:tcPr>
          <w:p w14:paraId="5FEEFF27" w14:textId="77777777" w:rsidR="006D0F5B" w:rsidRPr="00F219E9" w:rsidRDefault="006D0F5B" w:rsidP="006D0F5B">
            <w:pPr>
              <w:pStyle w:val="StyleLeft"/>
              <w:spacing w:after="0"/>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046A30"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such in Section J and/or BSCP537.</w:t>
            </w:r>
          </w:p>
        </w:tc>
      </w:tr>
      <w:tr w:rsidR="006D0F5B" w:rsidRPr="00FD3482" w14:paraId="1A2ABD83" w14:textId="77777777">
        <w:trPr>
          <w:cantSplit/>
        </w:trPr>
        <w:tc>
          <w:tcPr>
            <w:tcW w:w="1697" w:type="pct"/>
            <w:tcMar>
              <w:top w:w="113" w:type="dxa"/>
              <w:left w:w="85" w:type="dxa"/>
              <w:bottom w:w="113" w:type="dxa"/>
              <w:right w:w="85" w:type="dxa"/>
            </w:tcMar>
          </w:tcPr>
          <w:p w14:paraId="3FE295A2" w14:textId="77777777" w:rsidR="006D0F5B" w:rsidRPr="00F219E9" w:rsidRDefault="006D0F5B" w:rsidP="006D0F5B">
            <w:pPr>
              <w:pStyle w:val="StyleLeft"/>
              <w:spacing w:after="0"/>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629CEC"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scale of fees to be charged in connection with the Qualification Process, as set out in BSCP537;</w:t>
            </w:r>
          </w:p>
        </w:tc>
      </w:tr>
      <w:tr w:rsidR="006D0F5B" w:rsidRPr="00FD3482" w14:paraId="1B9FBF22" w14:textId="77777777">
        <w:trPr>
          <w:cantSplit/>
        </w:trPr>
        <w:tc>
          <w:tcPr>
            <w:tcW w:w="1697" w:type="pct"/>
            <w:tcMar>
              <w:top w:w="113" w:type="dxa"/>
              <w:left w:w="85" w:type="dxa"/>
              <w:bottom w:w="113" w:type="dxa"/>
              <w:right w:w="85" w:type="dxa"/>
            </w:tcMar>
          </w:tcPr>
          <w:p w14:paraId="74B511C5" w14:textId="77777777" w:rsidR="006D0F5B" w:rsidRPr="00F219E9" w:rsidRDefault="006D0F5B" w:rsidP="006D0F5B">
            <w:pPr>
              <w:pStyle w:val="StyleLeft"/>
              <w:spacing w:after="0"/>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885E8A"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Annex S</w:t>
            </w:r>
            <w:r w:rsidRPr="00F219E9">
              <w:rPr>
                <w:szCs w:val="22"/>
              </w:rPr>
              <w:noBreakHyphen/>
              <w:t>1;</w:t>
            </w:r>
          </w:p>
        </w:tc>
      </w:tr>
      <w:tr w:rsidR="006D0F5B" w:rsidRPr="00FD3482" w14:paraId="6E312D7B" w14:textId="77777777">
        <w:trPr>
          <w:cantSplit/>
        </w:trPr>
        <w:tc>
          <w:tcPr>
            <w:tcW w:w="1697" w:type="pct"/>
            <w:tcMar>
              <w:top w:w="113" w:type="dxa"/>
              <w:left w:w="85" w:type="dxa"/>
              <w:bottom w:w="113" w:type="dxa"/>
              <w:right w:w="85" w:type="dxa"/>
            </w:tcMar>
          </w:tcPr>
          <w:p w14:paraId="5A743D83" w14:textId="77777777" w:rsidR="006D0F5B" w:rsidRPr="00F219E9" w:rsidRDefault="006D0F5B" w:rsidP="006D0F5B">
            <w:pPr>
              <w:pStyle w:val="StyleLeft"/>
              <w:spacing w:after="0"/>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B4E7E6"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person appointed by a Supplier in accordance with Section S to calculate estimated energy consumption for Equivalent Unmetered Supplies;</w:t>
            </w:r>
          </w:p>
        </w:tc>
      </w:tr>
      <w:tr w:rsidR="006D0F5B" w:rsidRPr="00FD3482" w14:paraId="64351F7C" w14:textId="77777777">
        <w:trPr>
          <w:cantSplit/>
        </w:trPr>
        <w:tc>
          <w:tcPr>
            <w:tcW w:w="1697" w:type="pct"/>
            <w:tcMar>
              <w:top w:w="113" w:type="dxa"/>
              <w:left w:w="85" w:type="dxa"/>
              <w:bottom w:w="113" w:type="dxa"/>
              <w:right w:w="85" w:type="dxa"/>
            </w:tcMar>
          </w:tcPr>
          <w:p w14:paraId="6FAABA19" w14:textId="77777777" w:rsidR="006D0F5B" w:rsidRPr="00F219E9" w:rsidRDefault="006D0F5B" w:rsidP="006D0F5B">
            <w:pPr>
              <w:pStyle w:val="StyleLeft"/>
              <w:spacing w:after="0"/>
              <w:rPr>
                <w:b/>
                <w:szCs w:val="22"/>
              </w:rPr>
            </w:pPr>
            <w:r w:rsidRPr="00F219E9">
              <w:rPr>
                <w:szCs w:val="22"/>
              </w:rPr>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41D92A"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6D0F5B" w:rsidRPr="00FD3482" w14:paraId="5358593C" w14:textId="66A4617D">
        <w:trPr>
          <w:cantSplit/>
        </w:trPr>
        <w:tc>
          <w:tcPr>
            <w:tcW w:w="1697" w:type="pct"/>
            <w:tcMar>
              <w:top w:w="113" w:type="dxa"/>
              <w:left w:w="85" w:type="dxa"/>
              <w:bottom w:w="113" w:type="dxa"/>
              <w:right w:w="85" w:type="dxa"/>
            </w:tcMar>
          </w:tcPr>
          <w:p w14:paraId="6505C238" w14:textId="1B5710CE" w:rsidR="006D0F5B" w:rsidRPr="00F219E9" w:rsidRDefault="00D40B5A" w:rsidP="006D0F5B">
            <w:pPr>
              <w:pStyle w:val="StyleLeft"/>
              <w:spacing w:after="0"/>
              <w:rPr>
                <w:b/>
                <w:szCs w:val="22"/>
              </w:rPr>
            </w:pPr>
            <w:ins w:id="71" w:author="Christopher Day" w:date="2021-04-07T11:59:00Z">
              <w:r w:rsidRPr="00D40B5A">
                <w:rPr>
                  <w:b/>
                  <w:szCs w:val="22"/>
                  <w:rPrChange w:id="72" w:author="Christopher Day" w:date="2021-04-07T11:59:00Z">
                    <w:rPr>
                      <w:szCs w:val="22"/>
                    </w:rPr>
                  </w:rPrChange>
                </w:rPr>
                <w:t>[MEM]</w:t>
              </w:r>
            </w:ins>
            <w:r w:rsidR="006D0F5B" w:rsidRPr="00D40B5A">
              <w:rPr>
                <w:b/>
                <w:szCs w:val="22"/>
                <w:rPrChange w:id="73" w:author="Christopher Day" w:date="2021-04-07T11:59:00Z">
                  <w:rPr>
                    <w:szCs w:val="22"/>
                  </w:rPr>
                </w:rPrChange>
              </w:rPr>
              <w:t>"</w:t>
            </w:r>
            <w:r w:rsidR="006D0F5B" w:rsidRPr="00F219E9">
              <w:rPr>
                <w:b/>
                <w:szCs w:val="22"/>
              </w:rPr>
              <w:t>Meter Operator Agent</w:t>
            </w:r>
            <w:r w:rsidR="006D0F5B" w:rsidRPr="00F219E9">
              <w:rPr>
                <w:szCs w:val="22"/>
              </w:rPr>
              <w:t>":</w:t>
            </w:r>
          </w:p>
        </w:tc>
        <w:tc>
          <w:tcPr>
            <w:tcW w:w="311" w:type="pct"/>
            <w:tcMar>
              <w:top w:w="113" w:type="dxa"/>
              <w:left w:w="85" w:type="dxa"/>
              <w:bottom w:w="113" w:type="dxa"/>
              <w:right w:w="85" w:type="dxa"/>
            </w:tcMar>
          </w:tcPr>
          <w:p w14:paraId="28F8C6F2" w14:textId="60374823"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4FB44" w14:textId="02ECB0A7" w:rsidR="006D0F5B" w:rsidRPr="00F219E9" w:rsidRDefault="006D0F5B" w:rsidP="00863E05">
            <w:pPr>
              <w:tabs>
                <w:tab w:val="clear" w:pos="720"/>
                <w:tab w:val="clear" w:pos="1440"/>
                <w:tab w:val="clear" w:pos="2340"/>
                <w:tab w:val="clear" w:pos="3060"/>
              </w:tabs>
              <w:spacing w:after="0"/>
              <w:rPr>
                <w:szCs w:val="22"/>
              </w:rPr>
            </w:pPr>
            <w:del w:id="74" w:author="Christopher Day" w:date="2021-04-09T11:06:00Z">
              <w:r w:rsidRPr="00F219E9" w:rsidDel="00B63430">
                <w:rPr>
                  <w:szCs w:val="22"/>
                </w:rPr>
                <w:delText>means a Party Agent appointed in accordance with Section L to install, commission, test and maintain, and rectify faults in respect of, CVA Metering Equipment and/or SVA Metering Equipment</w:delText>
              </w:r>
            </w:del>
            <w:ins w:id="75" w:author="Christopher Day" w:date="2021-04-09T11:06:00Z">
              <w:r w:rsidR="00B63430">
                <w:rPr>
                  <w:szCs w:val="22"/>
                </w:rPr>
                <w:t>means</w:t>
              </w:r>
            </w:ins>
            <w:ins w:id="76" w:author="Christopher Day" w:date="2021-04-09T11:23:00Z">
              <w:r w:rsidR="00863E05">
                <w:rPr>
                  <w:szCs w:val="22"/>
                </w:rPr>
                <w:t xml:space="preserve"> a</w:t>
              </w:r>
            </w:ins>
            <w:ins w:id="77" w:author="Christopher Day" w:date="2021-04-09T11:25:00Z">
              <w:r w:rsidR="00863E05">
                <w:rPr>
                  <w:szCs w:val="22"/>
                </w:rPr>
                <w:t>n</w:t>
              </w:r>
            </w:ins>
            <w:ins w:id="78" w:author="Christopher Day" w:date="2021-04-09T11:06:00Z">
              <w:r w:rsidR="00B63430">
                <w:rPr>
                  <w:szCs w:val="22"/>
                </w:rPr>
                <w:t xml:space="preserve"> SVA Meter Operator and</w:t>
              </w:r>
            </w:ins>
            <w:ins w:id="79" w:author="Christopher Day" w:date="2021-04-09T11:25:00Z">
              <w:r w:rsidR="00863E05">
                <w:rPr>
                  <w:szCs w:val="22"/>
                </w:rPr>
                <w:t xml:space="preserve"> a</w:t>
              </w:r>
            </w:ins>
            <w:ins w:id="80" w:author="Christopher Day" w:date="2021-04-09T11:06:00Z">
              <w:r w:rsidR="00B63430">
                <w:rPr>
                  <w:szCs w:val="22"/>
                </w:rPr>
                <w:t xml:space="preserve"> CVA Meter Operator </w:t>
              </w:r>
            </w:ins>
            <w:r w:rsidRPr="00F219E9">
              <w:rPr>
                <w:szCs w:val="22"/>
              </w:rPr>
              <w:t>;</w:t>
            </w:r>
          </w:p>
        </w:tc>
      </w:tr>
      <w:tr w:rsidR="006D0F5B" w:rsidRPr="00FD3482" w14:paraId="23C4736A" w14:textId="77777777">
        <w:trPr>
          <w:cantSplit/>
        </w:trPr>
        <w:tc>
          <w:tcPr>
            <w:tcW w:w="1697" w:type="pct"/>
            <w:tcMar>
              <w:top w:w="113" w:type="dxa"/>
              <w:left w:w="85" w:type="dxa"/>
              <w:bottom w:w="113" w:type="dxa"/>
              <w:right w:w="85" w:type="dxa"/>
            </w:tcMar>
          </w:tcPr>
          <w:p w14:paraId="7F64449C" w14:textId="77777777" w:rsidR="006D0F5B" w:rsidRPr="00F219E9" w:rsidRDefault="006D0F5B" w:rsidP="006D0F5B">
            <w:pPr>
              <w:pStyle w:val="StyleLeft"/>
              <w:spacing w:after="0"/>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114D05"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p>
        </w:tc>
      </w:tr>
      <w:tr w:rsidR="006D0F5B" w:rsidRPr="00FD3482" w14:paraId="07D2D0FD" w14:textId="77777777">
        <w:trPr>
          <w:cantSplit/>
        </w:trPr>
        <w:tc>
          <w:tcPr>
            <w:tcW w:w="1697" w:type="pct"/>
            <w:tcMar>
              <w:top w:w="113" w:type="dxa"/>
              <w:left w:w="85" w:type="dxa"/>
              <w:bottom w:w="113" w:type="dxa"/>
              <w:right w:w="85" w:type="dxa"/>
            </w:tcMar>
          </w:tcPr>
          <w:p w14:paraId="428C5EA2" w14:textId="77777777" w:rsidR="006D0F5B" w:rsidRPr="00F219E9" w:rsidRDefault="006D0F5B" w:rsidP="006D0F5B">
            <w:pPr>
              <w:pStyle w:val="StyleLeft"/>
              <w:spacing w:after="0"/>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C0B453"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device for measuring Active Energy or Reactive Energy;</w:t>
            </w:r>
          </w:p>
        </w:tc>
      </w:tr>
      <w:tr w:rsidR="006D0F5B" w:rsidRPr="00FD3482" w14:paraId="74170EDD" w14:textId="77777777">
        <w:trPr>
          <w:cantSplit/>
        </w:trPr>
        <w:tc>
          <w:tcPr>
            <w:tcW w:w="1697" w:type="pct"/>
            <w:tcMar>
              <w:top w:w="113" w:type="dxa"/>
              <w:left w:w="85" w:type="dxa"/>
              <w:bottom w:w="113" w:type="dxa"/>
              <w:right w:w="85" w:type="dxa"/>
            </w:tcMar>
          </w:tcPr>
          <w:p w14:paraId="3DA81EB3" w14:textId="77777777" w:rsidR="006D0F5B" w:rsidRPr="00F219E9" w:rsidRDefault="006D0F5B" w:rsidP="006D0F5B">
            <w:pPr>
              <w:pStyle w:val="StyleLeft"/>
              <w:spacing w:after="0"/>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6D0F5B" w:rsidRPr="00F219E9" w:rsidRDefault="006D0F5B" w:rsidP="006D0F5B">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563409" w14:textId="77777777" w:rsidR="006D0F5B" w:rsidRPr="00F219E9" w:rsidRDefault="006D0F5B" w:rsidP="006D0F5B">
            <w:pPr>
              <w:keepNext/>
              <w:tabs>
                <w:tab w:val="clear" w:pos="720"/>
                <w:tab w:val="clear" w:pos="1440"/>
                <w:tab w:val="clear" w:pos="2340"/>
                <w:tab w:val="clear" w:pos="3060"/>
              </w:tabs>
              <w:spacing w:after="0"/>
              <w:rPr>
                <w:szCs w:val="22"/>
              </w:rPr>
            </w:pPr>
            <w:r w:rsidRPr="00F219E9">
              <w:rPr>
                <w:szCs w:val="22"/>
              </w:rPr>
              <w:t>means Metered Volume Reallocation Fixed Data or Metered Volume Reallocation Percentage Data;</w:t>
            </w:r>
          </w:p>
        </w:tc>
      </w:tr>
      <w:tr w:rsidR="006D0F5B" w:rsidRPr="00FD3482" w14:paraId="69DDE61E" w14:textId="77777777">
        <w:trPr>
          <w:cantSplit/>
        </w:trPr>
        <w:tc>
          <w:tcPr>
            <w:tcW w:w="1697" w:type="pct"/>
            <w:tcMar>
              <w:top w:w="113" w:type="dxa"/>
              <w:left w:w="85" w:type="dxa"/>
              <w:bottom w:w="113" w:type="dxa"/>
              <w:right w:w="85" w:type="dxa"/>
            </w:tcMar>
          </w:tcPr>
          <w:p w14:paraId="33A22D12" w14:textId="77777777" w:rsidR="006D0F5B" w:rsidRPr="00F219E9" w:rsidRDefault="006D0F5B" w:rsidP="006D0F5B">
            <w:pPr>
              <w:pStyle w:val="StyleLeft"/>
              <w:spacing w:after="0"/>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818D8"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relation to a BM Unit, a volume of Active Energy (in MWh) as referred to in Section P3.3.2(a)(vi);</w:t>
            </w:r>
          </w:p>
        </w:tc>
      </w:tr>
      <w:tr w:rsidR="006D0F5B" w:rsidRPr="00FD3482" w14:paraId="6E22E982" w14:textId="77777777">
        <w:trPr>
          <w:cantSplit/>
        </w:trPr>
        <w:tc>
          <w:tcPr>
            <w:tcW w:w="1697" w:type="pct"/>
            <w:tcMar>
              <w:top w:w="113" w:type="dxa"/>
              <w:left w:w="85" w:type="dxa"/>
              <w:bottom w:w="113" w:type="dxa"/>
              <w:right w:w="85" w:type="dxa"/>
            </w:tcMar>
          </w:tcPr>
          <w:p w14:paraId="00D1E9F7" w14:textId="77777777" w:rsidR="006D0F5B" w:rsidRPr="00F219E9" w:rsidRDefault="006D0F5B" w:rsidP="006D0F5B">
            <w:pPr>
              <w:pStyle w:val="StyleLeft"/>
              <w:spacing w:after="0"/>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6D0F5B" w:rsidRPr="00F219E9" w:rsidRDefault="006D0F5B" w:rsidP="006D0F5B">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D30991" w14:textId="77777777" w:rsidR="006D0F5B" w:rsidRPr="00F219E9" w:rsidRDefault="006D0F5B" w:rsidP="006D0F5B">
            <w:pPr>
              <w:keepNext/>
              <w:tabs>
                <w:tab w:val="clear" w:pos="720"/>
                <w:tab w:val="clear" w:pos="1440"/>
                <w:tab w:val="clear" w:pos="2340"/>
                <w:tab w:val="clear" w:pos="3060"/>
              </w:tabs>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6D0F5B" w:rsidRPr="00FD3482" w14:paraId="082298A1" w14:textId="77777777">
        <w:trPr>
          <w:cantSplit/>
        </w:trPr>
        <w:tc>
          <w:tcPr>
            <w:tcW w:w="1697" w:type="pct"/>
            <w:tcMar>
              <w:top w:w="113" w:type="dxa"/>
              <w:left w:w="85" w:type="dxa"/>
              <w:bottom w:w="113" w:type="dxa"/>
              <w:right w:w="85" w:type="dxa"/>
            </w:tcMar>
          </w:tcPr>
          <w:p w14:paraId="4C65230D" w14:textId="77777777" w:rsidR="006D0F5B" w:rsidRPr="00F219E9" w:rsidRDefault="006D0F5B" w:rsidP="006D0F5B">
            <w:pPr>
              <w:pStyle w:val="StyleLeft"/>
              <w:spacing w:after="0"/>
              <w:rPr>
                <w:b/>
                <w:szCs w:val="22"/>
              </w:rPr>
            </w:pPr>
            <w:r w:rsidRPr="00F219E9">
              <w:rPr>
                <w:szCs w:val="22"/>
              </w:rPr>
              <w:lastRenderedPageBreak/>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E47327"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notification of a Metered Volume Reallocation in relation to Settlement Periods in any Settlement Day(s);</w:t>
            </w:r>
          </w:p>
        </w:tc>
      </w:tr>
      <w:tr w:rsidR="006D0F5B" w:rsidRPr="00FD3482" w14:paraId="618BED0C" w14:textId="77777777">
        <w:trPr>
          <w:cantSplit/>
        </w:trPr>
        <w:tc>
          <w:tcPr>
            <w:tcW w:w="1697" w:type="pct"/>
            <w:tcMar>
              <w:top w:w="113" w:type="dxa"/>
              <w:left w:w="85" w:type="dxa"/>
              <w:bottom w:w="113" w:type="dxa"/>
              <w:right w:w="85" w:type="dxa"/>
            </w:tcMar>
          </w:tcPr>
          <w:p w14:paraId="32461CD3" w14:textId="77777777" w:rsidR="006D0F5B" w:rsidRPr="00F219E9" w:rsidRDefault="006D0F5B" w:rsidP="006D0F5B">
            <w:pPr>
              <w:pStyle w:val="StyleLeft"/>
              <w:spacing w:after="0"/>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55E35" w14:textId="77777777" w:rsidR="006D0F5B" w:rsidRPr="00F219E9" w:rsidRDefault="006D0F5B" w:rsidP="006D0F5B">
            <w:pPr>
              <w:tabs>
                <w:tab w:val="clear" w:pos="720"/>
                <w:tab w:val="clear" w:pos="1440"/>
                <w:tab w:val="clear" w:pos="2340"/>
                <w:tab w:val="clear" w:pos="3060"/>
              </w:tabs>
              <w:spacing w:after="0"/>
              <w:rPr>
                <w:b/>
                <w:szCs w:val="22"/>
              </w:rPr>
            </w:pPr>
            <w:r w:rsidRPr="00F219E9">
              <w:rPr>
                <w:szCs w:val="22"/>
              </w:rPr>
              <w:t>means, in relation to a BM Unit, a percentage as referred to in Section P3.3.2(a)(vi);</w:t>
            </w:r>
          </w:p>
        </w:tc>
      </w:tr>
      <w:tr w:rsidR="006D0F5B" w:rsidRPr="00FD3482" w14:paraId="1AA75D5E" w14:textId="77777777">
        <w:trPr>
          <w:cantSplit/>
        </w:trPr>
        <w:tc>
          <w:tcPr>
            <w:tcW w:w="1697" w:type="pct"/>
            <w:tcMar>
              <w:top w:w="113" w:type="dxa"/>
              <w:left w:w="85" w:type="dxa"/>
              <w:bottom w:w="113" w:type="dxa"/>
              <w:right w:w="85" w:type="dxa"/>
            </w:tcMar>
          </w:tcPr>
          <w:p w14:paraId="5011BE60" w14:textId="77777777" w:rsidR="006D0F5B" w:rsidRPr="00F219E9" w:rsidRDefault="006D0F5B" w:rsidP="006D0F5B">
            <w:pPr>
              <w:pStyle w:val="StyleLeft"/>
              <w:spacing w:after="0"/>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F2C61F"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R1.2;</w:t>
            </w:r>
          </w:p>
        </w:tc>
      </w:tr>
      <w:tr w:rsidR="006D0F5B" w:rsidRPr="00FD3482" w14:paraId="70392B6F" w14:textId="77777777">
        <w:trPr>
          <w:cantSplit/>
        </w:trPr>
        <w:tc>
          <w:tcPr>
            <w:tcW w:w="1697" w:type="pct"/>
            <w:tcMar>
              <w:top w:w="113" w:type="dxa"/>
              <w:left w:w="85" w:type="dxa"/>
              <w:bottom w:w="113" w:type="dxa"/>
              <w:right w:w="85" w:type="dxa"/>
            </w:tcMar>
          </w:tcPr>
          <w:p w14:paraId="21B5AB47" w14:textId="77777777" w:rsidR="006D0F5B" w:rsidRPr="00F219E9" w:rsidRDefault="006D0F5B" w:rsidP="006D0F5B">
            <w:pPr>
              <w:pStyle w:val="StyleLeft"/>
              <w:spacing w:after="0"/>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2E288"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6D0F5B" w:rsidRPr="00FD3482" w14:paraId="0D39D03C" w14:textId="77777777">
        <w:trPr>
          <w:cantSplit/>
        </w:trPr>
        <w:tc>
          <w:tcPr>
            <w:tcW w:w="1697" w:type="pct"/>
            <w:tcMar>
              <w:top w:w="113" w:type="dxa"/>
              <w:left w:w="85" w:type="dxa"/>
              <w:bottom w:w="113" w:type="dxa"/>
              <w:right w:w="85" w:type="dxa"/>
            </w:tcMar>
          </w:tcPr>
          <w:p w14:paraId="5C442BB9" w14:textId="77777777" w:rsidR="006D0F5B" w:rsidRPr="00F219E9" w:rsidRDefault="006D0F5B" w:rsidP="006D0F5B">
            <w:pPr>
              <w:pStyle w:val="StyleLeft"/>
              <w:spacing w:after="0"/>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7B4CB0"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Meters, measurement transformers (voltage, current or combination units), metering protection equipment including alarms, circuitry, associated Communications Equipment and Outstations and wiring;</w:t>
            </w:r>
          </w:p>
        </w:tc>
      </w:tr>
      <w:tr w:rsidR="006D0F5B" w:rsidRPr="00FD3482" w14:paraId="3B25CBD0" w14:textId="77777777">
        <w:trPr>
          <w:cantSplit/>
        </w:trPr>
        <w:tc>
          <w:tcPr>
            <w:tcW w:w="1697" w:type="pct"/>
            <w:tcMar>
              <w:top w:w="113" w:type="dxa"/>
              <w:left w:w="85" w:type="dxa"/>
              <w:bottom w:w="113" w:type="dxa"/>
              <w:right w:w="85" w:type="dxa"/>
            </w:tcMar>
          </w:tcPr>
          <w:p w14:paraId="7DF64E88" w14:textId="1B03E63E" w:rsidR="006D0F5B" w:rsidRPr="00F219E9" w:rsidRDefault="000E42D9" w:rsidP="006D0F5B">
            <w:pPr>
              <w:pStyle w:val="StyleLeft"/>
              <w:spacing w:after="0"/>
              <w:rPr>
                <w:b/>
                <w:szCs w:val="22"/>
              </w:rPr>
            </w:pPr>
            <w:ins w:id="81" w:author="RCC" w:date="2021-03-29T11:50:00Z">
              <w:r>
                <w:rPr>
                  <w:szCs w:val="22"/>
                </w:rPr>
                <w:t>[RCC]</w:t>
              </w:r>
            </w:ins>
            <w:r w:rsidR="006D0F5B" w:rsidRPr="00F219E9">
              <w:rPr>
                <w:szCs w:val="22"/>
              </w:rPr>
              <w:t>"</w:t>
            </w:r>
            <w:r w:rsidR="006D0F5B" w:rsidRPr="00F219E9">
              <w:rPr>
                <w:b/>
                <w:szCs w:val="22"/>
              </w:rPr>
              <w:t>Metering Point</w:t>
            </w:r>
            <w:r w:rsidR="006D0F5B" w:rsidRPr="00F219E9">
              <w:rPr>
                <w:szCs w:val="22"/>
              </w:rPr>
              <w:t>":</w:t>
            </w:r>
          </w:p>
        </w:tc>
        <w:tc>
          <w:tcPr>
            <w:tcW w:w="311" w:type="pct"/>
            <w:tcMar>
              <w:top w:w="113" w:type="dxa"/>
              <w:left w:w="85" w:type="dxa"/>
              <w:bottom w:w="113" w:type="dxa"/>
              <w:right w:w="85" w:type="dxa"/>
            </w:tcMar>
          </w:tcPr>
          <w:p w14:paraId="6D2FB53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7B18E" w14:textId="6765C7E4" w:rsidR="006D0F5B" w:rsidRPr="00F219E9" w:rsidDel="000E42D9" w:rsidRDefault="006D0F5B" w:rsidP="006D0F5B">
            <w:pPr>
              <w:tabs>
                <w:tab w:val="clear" w:pos="720"/>
                <w:tab w:val="clear" w:pos="1440"/>
                <w:tab w:val="clear" w:pos="2340"/>
                <w:tab w:val="clear" w:pos="3060"/>
              </w:tabs>
              <w:spacing w:after="120"/>
              <w:rPr>
                <w:del w:id="82" w:author="RCC" w:date="2021-03-29T11:51:00Z"/>
                <w:szCs w:val="22"/>
              </w:rPr>
            </w:pPr>
            <w:del w:id="83" w:author="RCC" w:date="2021-03-29T11:51:00Z">
              <w:r w:rsidRPr="00F219E9" w:rsidDel="000E42D9">
                <w:rPr>
                  <w:szCs w:val="22"/>
                </w:rPr>
                <w:delText>means the point, determined according to the principles and guidance given at schedule 8 of the Master Registration Agreement, at which a supply to (export) or from (import) a Distribution System:</w:delText>
              </w:r>
            </w:del>
          </w:p>
          <w:p w14:paraId="0B7385CE" w14:textId="465E6E7A" w:rsidR="006D0F5B" w:rsidRPr="00F219E9" w:rsidDel="000E42D9" w:rsidRDefault="006D0F5B" w:rsidP="006D0F5B">
            <w:pPr>
              <w:pStyle w:val="Header"/>
              <w:tabs>
                <w:tab w:val="clear" w:pos="720"/>
                <w:tab w:val="clear" w:pos="1440"/>
                <w:tab w:val="clear" w:pos="2340"/>
                <w:tab w:val="clear" w:pos="3060"/>
                <w:tab w:val="clear" w:pos="4608"/>
                <w:tab w:val="clear" w:pos="9216"/>
              </w:tabs>
              <w:spacing w:after="120"/>
              <w:ind w:left="567" w:hanging="567"/>
              <w:rPr>
                <w:del w:id="84" w:author="RCC" w:date="2021-03-29T11:51:00Z"/>
                <w:szCs w:val="22"/>
              </w:rPr>
            </w:pPr>
            <w:del w:id="85" w:author="RCC" w:date="2021-03-29T11:51:00Z">
              <w:r w:rsidRPr="00F219E9" w:rsidDel="000E42D9">
                <w:rPr>
                  <w:szCs w:val="22"/>
                </w:rPr>
                <w:delText>(i)</w:delText>
              </w:r>
              <w:r w:rsidRPr="00F219E9" w:rsidDel="000E42D9">
                <w:rPr>
                  <w:szCs w:val="22"/>
                </w:rPr>
                <w:tab/>
                <w:delText>is or is intended to be measured; or</w:delText>
              </w:r>
            </w:del>
          </w:p>
          <w:p w14:paraId="69E0F4EB" w14:textId="2FC11337" w:rsidR="006D0F5B" w:rsidRPr="00F219E9" w:rsidDel="000E42D9" w:rsidRDefault="006D0F5B" w:rsidP="006D0F5B">
            <w:pPr>
              <w:tabs>
                <w:tab w:val="clear" w:pos="720"/>
                <w:tab w:val="clear" w:pos="1440"/>
                <w:tab w:val="clear" w:pos="2340"/>
                <w:tab w:val="clear" w:pos="3060"/>
              </w:tabs>
              <w:spacing w:after="120"/>
              <w:ind w:left="567" w:hanging="567"/>
              <w:rPr>
                <w:del w:id="86" w:author="RCC" w:date="2021-03-29T11:51:00Z"/>
                <w:szCs w:val="22"/>
              </w:rPr>
            </w:pPr>
            <w:del w:id="87" w:author="RCC" w:date="2021-03-29T11:51:00Z">
              <w:r w:rsidRPr="00F219E9" w:rsidDel="000E42D9">
                <w:rPr>
                  <w:szCs w:val="22"/>
                </w:rPr>
                <w:delText>(ii)</w:delText>
              </w:r>
              <w:r w:rsidRPr="00F219E9" w:rsidDel="000E42D9">
                <w:rPr>
                  <w:szCs w:val="22"/>
                </w:rPr>
                <w:tab/>
                <w:delText>where metering equipment has been removed, was or was intended to be measured; or</w:delText>
              </w:r>
            </w:del>
          </w:p>
          <w:p w14:paraId="7620C757" w14:textId="1D0AF71B" w:rsidR="006D0F5B" w:rsidRPr="00F219E9" w:rsidDel="000E42D9" w:rsidRDefault="006D0F5B" w:rsidP="006D0F5B">
            <w:pPr>
              <w:tabs>
                <w:tab w:val="clear" w:pos="720"/>
                <w:tab w:val="clear" w:pos="1440"/>
                <w:tab w:val="clear" w:pos="2340"/>
                <w:tab w:val="clear" w:pos="3060"/>
              </w:tabs>
              <w:spacing w:after="120"/>
              <w:ind w:left="567" w:hanging="567"/>
              <w:rPr>
                <w:del w:id="88" w:author="RCC" w:date="2021-03-29T11:51:00Z"/>
                <w:szCs w:val="22"/>
              </w:rPr>
            </w:pPr>
            <w:del w:id="89" w:author="RCC" w:date="2021-03-29T11:51:00Z">
              <w:r w:rsidRPr="00F219E9" w:rsidDel="000E42D9">
                <w:rPr>
                  <w:szCs w:val="22"/>
                </w:rPr>
                <w:delText>(iii)</w:delText>
              </w:r>
              <w:r w:rsidRPr="00F219E9" w:rsidDel="000E42D9">
                <w:rPr>
                  <w:szCs w:val="22"/>
                </w:rPr>
                <w:tab/>
                <w:delText>in the case of an Unmetered Supply, is deemed to be measured,</w:delText>
              </w:r>
            </w:del>
          </w:p>
          <w:p w14:paraId="628C4AFE" w14:textId="4988EA93" w:rsidR="006D0F5B" w:rsidRPr="00F219E9" w:rsidRDefault="006D0F5B" w:rsidP="006D0F5B">
            <w:pPr>
              <w:tabs>
                <w:tab w:val="clear" w:pos="720"/>
                <w:tab w:val="clear" w:pos="1440"/>
                <w:tab w:val="clear" w:pos="2340"/>
                <w:tab w:val="clear" w:pos="3060"/>
              </w:tabs>
              <w:spacing w:after="0"/>
              <w:rPr>
                <w:szCs w:val="22"/>
              </w:rPr>
            </w:pPr>
            <w:del w:id="90" w:author="RCC" w:date="2021-03-29T11:51:00Z">
              <w:r w:rsidRPr="00F219E9" w:rsidDel="000E42D9">
                <w:rPr>
                  <w:szCs w:val="22"/>
                </w:rPr>
                <w:delText>where in each case such measurement is for the purposes of ascertaining the Supplier’s Settlement liabilities under the Code</w:delText>
              </w:r>
            </w:del>
            <w:ins w:id="91" w:author="RCC" w:date="2021-03-29T11:51:00Z">
              <w:r w:rsidR="000E42D9">
                <w:rPr>
                  <w:szCs w:val="22"/>
                </w:rPr>
                <w:t>has the meaning given to that term in each Distribution Licence</w:t>
              </w:r>
            </w:ins>
            <w:r w:rsidRPr="00F219E9">
              <w:rPr>
                <w:szCs w:val="22"/>
              </w:rPr>
              <w:t>;</w:t>
            </w:r>
          </w:p>
        </w:tc>
      </w:tr>
      <w:tr w:rsidR="006D0F5B" w:rsidRPr="00FD3482" w14:paraId="4EEC3FE6" w14:textId="77777777">
        <w:trPr>
          <w:cantSplit/>
        </w:trPr>
        <w:tc>
          <w:tcPr>
            <w:tcW w:w="1697" w:type="pct"/>
            <w:tcMar>
              <w:top w:w="113" w:type="dxa"/>
              <w:left w:w="85" w:type="dxa"/>
              <w:bottom w:w="113" w:type="dxa"/>
              <w:right w:w="85" w:type="dxa"/>
            </w:tcMar>
          </w:tcPr>
          <w:p w14:paraId="3408C6BA" w14:textId="77777777" w:rsidR="006D0F5B" w:rsidRPr="00F219E9" w:rsidRDefault="006D0F5B" w:rsidP="006D0F5B">
            <w:pPr>
              <w:pStyle w:val="StyleLeft"/>
              <w:spacing w:after="0"/>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169F5C"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particular commissioned Metering Equipment, subject to and in accordance with Section K1.6;</w:t>
            </w:r>
          </w:p>
        </w:tc>
      </w:tr>
      <w:tr w:rsidR="006D0F5B" w:rsidRPr="00FD3482" w14:paraId="1CAA0379" w14:textId="77777777">
        <w:trPr>
          <w:cantSplit/>
        </w:trPr>
        <w:tc>
          <w:tcPr>
            <w:tcW w:w="1697" w:type="pct"/>
            <w:tcMar>
              <w:top w:w="113" w:type="dxa"/>
              <w:left w:w="85" w:type="dxa"/>
              <w:bottom w:w="113" w:type="dxa"/>
              <w:right w:w="85" w:type="dxa"/>
            </w:tcMar>
          </w:tcPr>
          <w:p w14:paraId="585C2C3A" w14:textId="77777777" w:rsidR="006D0F5B" w:rsidRPr="00F219E9" w:rsidRDefault="006D0F5B" w:rsidP="006D0F5B">
            <w:pPr>
              <w:pStyle w:val="StyleLeft"/>
              <w:spacing w:after="0"/>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6D0F5B" w:rsidRPr="00F219E9" w:rsidRDefault="006D0F5B" w:rsidP="006D0F5B">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482B17" w14:textId="77777777" w:rsidR="006D0F5B" w:rsidRPr="00F219E9" w:rsidRDefault="006D0F5B" w:rsidP="006D0F5B">
            <w:pPr>
              <w:keepNext/>
              <w:tabs>
                <w:tab w:val="clear" w:pos="720"/>
                <w:tab w:val="clear" w:pos="1440"/>
                <w:tab w:val="clear" w:pos="2340"/>
                <w:tab w:val="clear" w:pos="3060"/>
              </w:tabs>
              <w:spacing w:after="0"/>
              <w:rPr>
                <w:szCs w:val="22"/>
              </w:rPr>
            </w:pPr>
            <w:r w:rsidRPr="00F219E9">
              <w:rPr>
                <w:szCs w:val="22"/>
              </w:rPr>
              <w:t>means the business of a Panel meeting and/or a Panel resolution which relates to Modification Procedures;</w:t>
            </w:r>
          </w:p>
        </w:tc>
      </w:tr>
      <w:tr w:rsidR="006D0F5B" w:rsidRPr="00FD3482" w14:paraId="777F0412" w14:textId="77777777">
        <w:trPr>
          <w:cantSplit/>
        </w:trPr>
        <w:tc>
          <w:tcPr>
            <w:tcW w:w="1697" w:type="pct"/>
            <w:tcMar>
              <w:top w:w="113" w:type="dxa"/>
              <w:left w:w="85" w:type="dxa"/>
              <w:bottom w:w="113" w:type="dxa"/>
              <w:right w:w="85" w:type="dxa"/>
            </w:tcMar>
          </w:tcPr>
          <w:p w14:paraId="415404EF" w14:textId="77777777" w:rsidR="006D0F5B" w:rsidRPr="00F219E9" w:rsidRDefault="006D0F5B" w:rsidP="006D0F5B">
            <w:pPr>
              <w:pStyle w:val="StyleLeft"/>
              <w:spacing w:after="0"/>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096547"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procedures for the modification of the Code (including the implementation of Approved Modifications) as set out in paragraphs 1, 2, 5 and 6 of Section F;</w:t>
            </w:r>
          </w:p>
        </w:tc>
      </w:tr>
      <w:tr w:rsidR="006D0F5B" w:rsidRPr="00FD3482" w14:paraId="57DB8925" w14:textId="77777777">
        <w:trPr>
          <w:cantSplit/>
        </w:trPr>
        <w:tc>
          <w:tcPr>
            <w:tcW w:w="1697" w:type="pct"/>
            <w:tcMar>
              <w:top w:w="113" w:type="dxa"/>
              <w:left w:w="85" w:type="dxa"/>
              <w:bottom w:w="113" w:type="dxa"/>
              <w:right w:w="85" w:type="dxa"/>
            </w:tcMar>
          </w:tcPr>
          <w:p w14:paraId="5ECC17FB" w14:textId="77777777" w:rsidR="006D0F5B" w:rsidRPr="00F219E9" w:rsidRDefault="006D0F5B" w:rsidP="006D0F5B">
            <w:pPr>
              <w:pStyle w:val="StyleLeft"/>
              <w:spacing w:after="0"/>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518156"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proposal to modify the Code which has been submitted (and not refused) pursuant to and in accordance with Section F2.1;</w:t>
            </w:r>
          </w:p>
        </w:tc>
      </w:tr>
      <w:tr w:rsidR="006D0F5B" w:rsidRPr="00FD3482" w14:paraId="20BD6B9A" w14:textId="77777777">
        <w:trPr>
          <w:cantSplit/>
        </w:trPr>
        <w:tc>
          <w:tcPr>
            <w:tcW w:w="1697" w:type="pct"/>
            <w:tcMar>
              <w:top w:w="113" w:type="dxa"/>
              <w:left w:w="85" w:type="dxa"/>
              <w:bottom w:w="113" w:type="dxa"/>
              <w:right w:w="85" w:type="dxa"/>
            </w:tcMar>
          </w:tcPr>
          <w:p w14:paraId="1C294688" w14:textId="77777777" w:rsidR="006D0F5B" w:rsidRPr="00F219E9" w:rsidRDefault="006D0F5B" w:rsidP="006D0F5B">
            <w:pPr>
              <w:pStyle w:val="StyleLeft"/>
              <w:spacing w:after="0"/>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C7D830"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F1.3.1;</w:t>
            </w:r>
          </w:p>
        </w:tc>
      </w:tr>
      <w:tr w:rsidR="006D0F5B" w:rsidRPr="00FD3482" w14:paraId="20B43410" w14:textId="77777777">
        <w:trPr>
          <w:cantSplit/>
        </w:trPr>
        <w:tc>
          <w:tcPr>
            <w:tcW w:w="1697" w:type="pct"/>
            <w:tcMar>
              <w:top w:w="113" w:type="dxa"/>
              <w:left w:w="85" w:type="dxa"/>
              <w:bottom w:w="113" w:type="dxa"/>
              <w:right w:w="85" w:type="dxa"/>
            </w:tcMar>
          </w:tcPr>
          <w:p w14:paraId="1DD5B556" w14:textId="77777777" w:rsidR="006D0F5B" w:rsidRPr="00F219E9" w:rsidRDefault="006D0F5B" w:rsidP="006D0F5B">
            <w:pPr>
              <w:pStyle w:val="StyleLeft"/>
              <w:spacing w:after="0"/>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C243E9"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relation to a Proposed Modification (and any associated Alternative Modification), the report prepared or to be prepared in accordance with Section F2.7;</w:t>
            </w:r>
          </w:p>
        </w:tc>
      </w:tr>
      <w:tr w:rsidR="006D0F5B" w:rsidRPr="00FD3482" w14:paraId="194DE42B" w14:textId="77777777">
        <w:trPr>
          <w:cantSplit/>
        </w:trPr>
        <w:tc>
          <w:tcPr>
            <w:tcW w:w="1697" w:type="pct"/>
            <w:tcMar>
              <w:top w:w="113" w:type="dxa"/>
              <w:left w:w="85" w:type="dxa"/>
              <w:bottom w:w="113" w:type="dxa"/>
              <w:right w:w="85" w:type="dxa"/>
            </w:tcMar>
          </w:tcPr>
          <w:p w14:paraId="3C3E0B60" w14:textId="77777777" w:rsidR="006D0F5B" w:rsidRPr="00F219E9" w:rsidRDefault="006D0F5B" w:rsidP="006D0F5B">
            <w:pPr>
              <w:pStyle w:val="StyleLeft"/>
              <w:spacing w:after="0"/>
              <w:rPr>
                <w:b/>
                <w:szCs w:val="22"/>
              </w:rPr>
            </w:pPr>
            <w:r w:rsidRPr="00F219E9">
              <w:rPr>
                <w:szCs w:val="22"/>
              </w:rPr>
              <w:lastRenderedPageBreak/>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6BD16B"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F1.2.5;</w:t>
            </w:r>
          </w:p>
        </w:tc>
      </w:tr>
      <w:tr w:rsidR="006D0F5B" w:rsidRPr="00FD3482" w14:paraId="0AB2C806" w14:textId="77777777">
        <w:trPr>
          <w:cantSplit/>
        </w:trPr>
        <w:tc>
          <w:tcPr>
            <w:tcW w:w="1697" w:type="pct"/>
            <w:tcMar>
              <w:top w:w="113" w:type="dxa"/>
              <w:left w:w="85" w:type="dxa"/>
              <w:bottom w:w="113" w:type="dxa"/>
              <w:right w:w="85" w:type="dxa"/>
            </w:tcMar>
          </w:tcPr>
          <w:p w14:paraId="5C37077B" w14:textId="77777777" w:rsidR="006D0F5B" w:rsidRPr="00F219E9" w:rsidRDefault="006D0F5B" w:rsidP="006D0F5B">
            <w:pPr>
              <w:pStyle w:val="StyleLeft"/>
              <w:spacing w:after="0"/>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5C0182"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D4.1;</w:t>
            </w:r>
          </w:p>
        </w:tc>
      </w:tr>
      <w:tr w:rsidR="006D0F5B" w:rsidRPr="00FD3482" w14:paraId="3A9304B1" w14:textId="77777777">
        <w:trPr>
          <w:cantSplit/>
        </w:trPr>
        <w:tc>
          <w:tcPr>
            <w:tcW w:w="1697" w:type="pct"/>
            <w:tcMar>
              <w:top w:w="113" w:type="dxa"/>
              <w:left w:w="85" w:type="dxa"/>
              <w:bottom w:w="113" w:type="dxa"/>
              <w:right w:w="85" w:type="dxa"/>
            </w:tcMar>
          </w:tcPr>
          <w:p w14:paraId="07B041F5" w14:textId="77777777" w:rsidR="006D0F5B" w:rsidRPr="00F219E9" w:rsidRDefault="006D0F5B" w:rsidP="006D0F5B">
            <w:pPr>
              <w:pStyle w:val="StyleLeft"/>
              <w:spacing w:after="0"/>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22C957" w14:textId="77777777" w:rsidR="006D0F5B" w:rsidRPr="00F219E9" w:rsidRDefault="006D0F5B" w:rsidP="006D0F5B">
            <w:pPr>
              <w:tabs>
                <w:tab w:val="clear" w:pos="720"/>
                <w:tab w:val="clear" w:pos="1440"/>
                <w:tab w:val="clear" w:pos="2340"/>
                <w:tab w:val="clear" w:pos="3060"/>
              </w:tabs>
              <w:spacing w:after="0"/>
              <w:rPr>
                <w:b/>
                <w:szCs w:val="22"/>
              </w:rPr>
            </w:pPr>
            <w:r w:rsidRPr="00F219E9">
              <w:rPr>
                <w:szCs w:val="22"/>
              </w:rPr>
              <w:t>has the meaning given to that term in Section D4.1;</w:t>
            </w:r>
          </w:p>
        </w:tc>
      </w:tr>
      <w:tr w:rsidR="006D0F5B" w:rsidRPr="00FD3482" w14:paraId="47E71BE1" w14:textId="77777777">
        <w:trPr>
          <w:cantSplit/>
        </w:trPr>
        <w:tc>
          <w:tcPr>
            <w:tcW w:w="1697" w:type="pct"/>
            <w:tcMar>
              <w:top w:w="113" w:type="dxa"/>
              <w:left w:w="85" w:type="dxa"/>
              <w:bottom w:w="113" w:type="dxa"/>
              <w:right w:w="85" w:type="dxa"/>
            </w:tcMar>
          </w:tcPr>
          <w:p w14:paraId="3527DE55" w14:textId="77777777" w:rsidR="006D0F5B" w:rsidRPr="00F219E9" w:rsidRDefault="006D0F5B" w:rsidP="006D0F5B">
            <w:pPr>
              <w:pStyle w:val="StyleLeft"/>
              <w:spacing w:after="0"/>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FCF246"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paragraph 2.2 of Annex D-2;</w:t>
            </w:r>
          </w:p>
        </w:tc>
      </w:tr>
      <w:tr w:rsidR="006D0F5B" w:rsidRPr="00FD3482" w14:paraId="36FF8DE7" w14:textId="77777777">
        <w:trPr>
          <w:cantSplit/>
        </w:trPr>
        <w:tc>
          <w:tcPr>
            <w:tcW w:w="1697" w:type="pct"/>
            <w:tcMar>
              <w:top w:w="113" w:type="dxa"/>
              <w:left w:w="85" w:type="dxa"/>
              <w:bottom w:w="113" w:type="dxa"/>
              <w:right w:w="85" w:type="dxa"/>
            </w:tcMar>
          </w:tcPr>
          <w:p w14:paraId="08256647" w14:textId="77777777" w:rsidR="006D0F5B" w:rsidRPr="00F219E9" w:rsidRDefault="006D0F5B" w:rsidP="006D0F5B">
            <w:pPr>
              <w:pStyle w:val="StyleLeft"/>
              <w:spacing w:after="0"/>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E14C5"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F1.4.1;</w:t>
            </w:r>
          </w:p>
        </w:tc>
      </w:tr>
      <w:tr w:rsidR="006D0F5B" w:rsidRPr="00FD3482" w:rsidDel="000E42D9" w14:paraId="12E71824" w14:textId="5F617DB7">
        <w:trPr>
          <w:cantSplit/>
          <w:del w:id="92" w:author="RCC" w:date="2021-03-29T11:52:00Z"/>
        </w:trPr>
        <w:tc>
          <w:tcPr>
            <w:tcW w:w="1697" w:type="pct"/>
            <w:tcMar>
              <w:top w:w="113" w:type="dxa"/>
              <w:left w:w="85" w:type="dxa"/>
              <w:bottom w:w="113" w:type="dxa"/>
              <w:right w:w="85" w:type="dxa"/>
            </w:tcMar>
          </w:tcPr>
          <w:p w14:paraId="04F3A393" w14:textId="1AB8DA2D" w:rsidR="006D0F5B" w:rsidRPr="00F219E9" w:rsidDel="000E42D9" w:rsidRDefault="00C65E8C" w:rsidP="006D0F5B">
            <w:pPr>
              <w:pStyle w:val="StyleLeft"/>
              <w:spacing w:after="0"/>
              <w:rPr>
                <w:del w:id="93" w:author="RCC" w:date="2021-03-29T11:52:00Z"/>
                <w:b/>
                <w:szCs w:val="22"/>
              </w:rPr>
            </w:pPr>
            <w:ins w:id="94" w:author="RCC" w:date="2021-03-29T14:17:00Z">
              <w:r>
                <w:rPr>
                  <w:szCs w:val="22"/>
                </w:rPr>
                <w:t>[RCC]</w:t>
              </w:r>
            </w:ins>
            <w:del w:id="95" w:author="RCC" w:date="2021-03-29T11:52:00Z">
              <w:r w:rsidR="006D0F5B" w:rsidRPr="00F219E9" w:rsidDel="000E42D9">
                <w:rPr>
                  <w:szCs w:val="22"/>
                </w:rPr>
                <w:delText>"</w:delText>
              </w:r>
              <w:r w:rsidR="006D0F5B" w:rsidRPr="00F219E9" w:rsidDel="000E42D9">
                <w:rPr>
                  <w:b/>
                  <w:szCs w:val="22"/>
                </w:rPr>
                <w:delText>MRA BSC Agent</w:delText>
              </w:r>
              <w:r w:rsidR="006D0F5B" w:rsidRPr="00F219E9" w:rsidDel="000E42D9">
                <w:rPr>
                  <w:szCs w:val="22"/>
                </w:rPr>
                <w:delText>":</w:delText>
              </w:r>
            </w:del>
          </w:p>
        </w:tc>
        <w:tc>
          <w:tcPr>
            <w:tcW w:w="311" w:type="pct"/>
            <w:tcMar>
              <w:top w:w="113" w:type="dxa"/>
              <w:left w:w="85" w:type="dxa"/>
              <w:bottom w:w="113" w:type="dxa"/>
              <w:right w:w="85" w:type="dxa"/>
            </w:tcMar>
          </w:tcPr>
          <w:p w14:paraId="11D701EA" w14:textId="3407ED5A" w:rsidR="006D0F5B" w:rsidRPr="00F219E9" w:rsidDel="000E42D9" w:rsidRDefault="006D0F5B" w:rsidP="006D0F5B">
            <w:pPr>
              <w:tabs>
                <w:tab w:val="clear" w:pos="720"/>
                <w:tab w:val="clear" w:pos="1440"/>
                <w:tab w:val="clear" w:pos="2340"/>
                <w:tab w:val="clear" w:pos="3060"/>
              </w:tabs>
              <w:spacing w:after="0"/>
              <w:jc w:val="center"/>
              <w:rPr>
                <w:del w:id="96" w:author="RCC" w:date="2021-03-29T11:52:00Z"/>
                <w:szCs w:val="22"/>
              </w:rPr>
            </w:pPr>
          </w:p>
        </w:tc>
        <w:tc>
          <w:tcPr>
            <w:tcW w:w="2992" w:type="pct"/>
            <w:tcMar>
              <w:top w:w="113" w:type="dxa"/>
              <w:left w:w="85" w:type="dxa"/>
              <w:bottom w:w="113" w:type="dxa"/>
              <w:right w:w="85" w:type="dxa"/>
            </w:tcMar>
          </w:tcPr>
          <w:p w14:paraId="00713ABD" w14:textId="2F2952FD" w:rsidR="006D0F5B" w:rsidRPr="00F219E9" w:rsidDel="000E42D9" w:rsidRDefault="006D0F5B" w:rsidP="006D0F5B">
            <w:pPr>
              <w:tabs>
                <w:tab w:val="clear" w:pos="720"/>
                <w:tab w:val="clear" w:pos="1440"/>
                <w:tab w:val="clear" w:pos="2340"/>
                <w:tab w:val="clear" w:pos="3060"/>
              </w:tabs>
              <w:spacing w:after="0"/>
              <w:rPr>
                <w:del w:id="97" w:author="RCC" w:date="2021-03-29T11:52:00Z"/>
                <w:szCs w:val="22"/>
              </w:rPr>
            </w:pPr>
            <w:del w:id="98" w:author="RCC" w:date="2021-03-29T11:52:00Z">
              <w:r w:rsidRPr="00F219E9" w:rsidDel="000E42D9">
                <w:rPr>
                  <w:szCs w:val="22"/>
                </w:rPr>
                <w:delText>means the person appointed to act as 'BSC Agent' in relation to the MRA as referred to in Annex K-1;</w:delText>
              </w:r>
            </w:del>
          </w:p>
        </w:tc>
      </w:tr>
      <w:tr w:rsidR="006D0F5B" w:rsidRPr="00FD3482" w14:paraId="06CF066E" w14:textId="77777777">
        <w:trPr>
          <w:cantSplit/>
        </w:trPr>
        <w:tc>
          <w:tcPr>
            <w:tcW w:w="1697" w:type="pct"/>
            <w:tcMar>
              <w:top w:w="113" w:type="dxa"/>
              <w:left w:w="85" w:type="dxa"/>
              <w:bottom w:w="113" w:type="dxa"/>
              <w:right w:w="85" w:type="dxa"/>
            </w:tcMar>
          </w:tcPr>
          <w:p w14:paraId="4695C863" w14:textId="77777777" w:rsidR="006D0F5B" w:rsidRPr="0032788A" w:rsidRDefault="006D0F5B" w:rsidP="006D0F5B">
            <w:pPr>
              <w:pStyle w:val="StyleLeft"/>
              <w:spacing w:after="0"/>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6D0F5B" w:rsidRPr="00E44BE2"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E4878" w14:textId="77777777" w:rsidR="006D0F5B" w:rsidRPr="00E44BE2" w:rsidRDefault="006D0F5B" w:rsidP="006D0F5B">
            <w:pPr>
              <w:tabs>
                <w:tab w:val="clear" w:pos="720"/>
                <w:tab w:val="clear" w:pos="1440"/>
                <w:tab w:val="clear" w:pos="2340"/>
                <w:tab w:val="clear" w:pos="3060"/>
              </w:tabs>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6D0F5B" w:rsidRPr="00FD3482" w14:paraId="600DD399" w14:textId="77777777">
        <w:trPr>
          <w:cantSplit/>
        </w:trPr>
        <w:tc>
          <w:tcPr>
            <w:tcW w:w="1697" w:type="pct"/>
            <w:tcMar>
              <w:top w:w="113" w:type="dxa"/>
              <w:left w:w="85" w:type="dxa"/>
              <w:bottom w:w="113" w:type="dxa"/>
              <w:right w:w="85" w:type="dxa"/>
            </w:tcMar>
          </w:tcPr>
          <w:p w14:paraId="4F364D7A" w14:textId="77777777" w:rsidR="006D0F5B" w:rsidRPr="00F219E9" w:rsidRDefault="006D0F5B" w:rsidP="006D0F5B">
            <w:pPr>
              <w:pStyle w:val="StyleLeft"/>
              <w:spacing w:after="0"/>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797F19"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same meaning as SVA Metering System Number;</w:t>
            </w:r>
          </w:p>
        </w:tc>
      </w:tr>
      <w:tr w:rsidR="006D0F5B" w:rsidRPr="00FD3482" w14:paraId="543086F9" w14:textId="77777777">
        <w:trPr>
          <w:cantSplit/>
        </w:trPr>
        <w:tc>
          <w:tcPr>
            <w:tcW w:w="1697" w:type="pct"/>
            <w:tcMar>
              <w:top w:w="113" w:type="dxa"/>
              <w:left w:w="85" w:type="dxa"/>
              <w:bottom w:w="113" w:type="dxa"/>
              <w:right w:w="85" w:type="dxa"/>
            </w:tcMar>
          </w:tcPr>
          <w:p w14:paraId="0D7B758B" w14:textId="77777777" w:rsidR="006D0F5B" w:rsidRPr="00F219E9" w:rsidRDefault="006D0F5B" w:rsidP="006D0F5B">
            <w:pPr>
              <w:pStyle w:val="StyleLeft"/>
              <w:spacing w:after="0"/>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F94748"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6D0F5B" w:rsidRPr="00FD3482" w14:paraId="6C410C29" w14:textId="77777777">
        <w:trPr>
          <w:cantSplit/>
        </w:trPr>
        <w:tc>
          <w:tcPr>
            <w:tcW w:w="1697" w:type="pct"/>
            <w:tcMar>
              <w:top w:w="113" w:type="dxa"/>
              <w:left w:w="85" w:type="dxa"/>
              <w:bottom w:w="113" w:type="dxa"/>
              <w:right w:w="85" w:type="dxa"/>
            </w:tcMar>
          </w:tcPr>
          <w:p w14:paraId="64B6D4FF" w14:textId="77777777" w:rsidR="006D0F5B" w:rsidRPr="00F219E9" w:rsidRDefault="006D0F5B" w:rsidP="006D0F5B">
            <w:pPr>
              <w:pStyle w:val="StyleLeft"/>
              <w:spacing w:after="0"/>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495B"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megawatt;</w:t>
            </w:r>
          </w:p>
        </w:tc>
      </w:tr>
      <w:tr w:rsidR="006D0F5B" w:rsidRPr="00FD3482" w14:paraId="634410EA" w14:textId="77777777">
        <w:trPr>
          <w:cantSplit/>
        </w:trPr>
        <w:tc>
          <w:tcPr>
            <w:tcW w:w="1697" w:type="pct"/>
            <w:tcMar>
              <w:top w:w="113" w:type="dxa"/>
              <w:left w:w="85" w:type="dxa"/>
              <w:bottom w:w="113" w:type="dxa"/>
              <w:right w:w="85" w:type="dxa"/>
            </w:tcMar>
          </w:tcPr>
          <w:p w14:paraId="167C7483" w14:textId="77777777" w:rsidR="006D0F5B" w:rsidRPr="00F219E9" w:rsidRDefault="006D0F5B" w:rsidP="006D0F5B">
            <w:pPr>
              <w:pStyle w:val="StyleLeft"/>
              <w:spacing w:after="0"/>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59C0BE"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megawatt-hours;</w:t>
            </w:r>
          </w:p>
        </w:tc>
      </w:tr>
      <w:tr w:rsidR="006D0F5B" w:rsidRPr="00FD3482" w14:paraId="6448C087" w14:textId="77777777">
        <w:trPr>
          <w:cantSplit/>
        </w:trPr>
        <w:tc>
          <w:tcPr>
            <w:tcW w:w="1697" w:type="pct"/>
            <w:tcMar>
              <w:top w:w="113" w:type="dxa"/>
              <w:left w:w="85" w:type="dxa"/>
              <w:bottom w:w="113" w:type="dxa"/>
              <w:right w:w="85" w:type="dxa"/>
            </w:tcMar>
          </w:tcPr>
          <w:p w14:paraId="4549BD52" w14:textId="77777777" w:rsidR="006D0F5B" w:rsidRPr="00F219E9" w:rsidRDefault="006D0F5B" w:rsidP="006D0F5B">
            <w:pPr>
              <w:pStyle w:val="StyleLeft"/>
              <w:spacing w:after="0"/>
              <w:rPr>
                <w:szCs w:val="22"/>
              </w:rPr>
            </w:pPr>
            <w:r w:rsidRPr="00F219E9">
              <w:rPr>
                <w:szCs w:val="22"/>
                <w:lang w:val="en-US"/>
              </w:rPr>
              <w:t>"</w:t>
            </w:r>
            <w:r w:rsidRPr="00F219E9">
              <w:rPr>
                <w:b/>
                <w:szCs w:val="22"/>
              </w:rPr>
              <w:t>National Electricity Transmission System Operator Area</w:t>
            </w:r>
            <w:r w:rsidRPr="00F219E9">
              <w:rPr>
                <w:szCs w:val="22"/>
                <w:lang w:val="en-US"/>
              </w:rPr>
              <w:t>":</w:t>
            </w:r>
          </w:p>
        </w:tc>
        <w:tc>
          <w:tcPr>
            <w:tcW w:w="311" w:type="pct"/>
            <w:tcMar>
              <w:top w:w="113" w:type="dxa"/>
              <w:left w:w="85" w:type="dxa"/>
              <w:bottom w:w="113" w:type="dxa"/>
              <w:right w:w="85" w:type="dxa"/>
            </w:tcMar>
          </w:tcPr>
          <w:p w14:paraId="38F0C43D"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A51CA6"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set out in Schedule 1 to the Transmission Licence;</w:t>
            </w:r>
          </w:p>
        </w:tc>
      </w:tr>
      <w:tr w:rsidR="006D0F5B" w:rsidRPr="00FD3482" w14:paraId="242AC2AC" w14:textId="77777777">
        <w:trPr>
          <w:cantSplit/>
        </w:trPr>
        <w:tc>
          <w:tcPr>
            <w:tcW w:w="1697" w:type="pct"/>
            <w:tcMar>
              <w:top w:w="113" w:type="dxa"/>
              <w:left w:w="85" w:type="dxa"/>
              <w:bottom w:w="113" w:type="dxa"/>
              <w:right w:w="85" w:type="dxa"/>
            </w:tcMar>
          </w:tcPr>
          <w:p w14:paraId="560EEC09" w14:textId="77777777" w:rsidR="006D0F5B" w:rsidRPr="00F219E9" w:rsidRDefault="006D0F5B" w:rsidP="006D0F5B">
            <w:pPr>
              <w:pStyle w:val="StyleLeft"/>
              <w:spacing w:after="0"/>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405C89"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6D0F5B" w:rsidRPr="00FD3482" w14:paraId="39C51B2F" w14:textId="77777777">
        <w:trPr>
          <w:cantSplit/>
        </w:trPr>
        <w:tc>
          <w:tcPr>
            <w:tcW w:w="1697" w:type="pct"/>
            <w:tcMar>
              <w:top w:w="113" w:type="dxa"/>
              <w:left w:w="85" w:type="dxa"/>
              <w:bottom w:w="113" w:type="dxa"/>
              <w:right w:w="85" w:type="dxa"/>
            </w:tcMar>
          </w:tcPr>
          <w:p w14:paraId="177AFE3A" w14:textId="77777777" w:rsidR="006D0F5B" w:rsidRPr="00F219E9" w:rsidRDefault="006D0F5B" w:rsidP="006D0F5B">
            <w:pPr>
              <w:pStyle w:val="StyleLeft"/>
              <w:spacing w:after="0"/>
              <w:rPr>
                <w:b/>
                <w:szCs w:val="22"/>
              </w:rPr>
            </w:pPr>
            <w:r w:rsidRPr="00F219E9">
              <w:rPr>
                <w:szCs w:val="22"/>
              </w:rPr>
              <w:t>"</w:t>
            </w:r>
            <w:r w:rsidRPr="00F219E9">
              <w:rPr>
                <w:b/>
                <w:szCs w:val="22"/>
              </w:rPr>
              <w:t>Net Payment Amount</w:t>
            </w:r>
            <w:r w:rsidRPr="00F219E9">
              <w:rPr>
                <w:szCs w:val="22"/>
              </w:rPr>
              <w:t>":</w:t>
            </w:r>
          </w:p>
        </w:tc>
        <w:tc>
          <w:tcPr>
            <w:tcW w:w="311" w:type="pct"/>
            <w:tcMar>
              <w:top w:w="113" w:type="dxa"/>
              <w:left w:w="85" w:type="dxa"/>
              <w:bottom w:w="113" w:type="dxa"/>
              <w:right w:w="85" w:type="dxa"/>
            </w:tcMar>
          </w:tcPr>
          <w:p w14:paraId="6477C452"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3620B"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N5.1.6;</w:t>
            </w:r>
          </w:p>
        </w:tc>
      </w:tr>
      <w:tr w:rsidR="006D0F5B" w:rsidRPr="00FD3482" w14:paraId="44B2A533" w14:textId="77777777">
        <w:trPr>
          <w:cantSplit/>
        </w:trPr>
        <w:tc>
          <w:tcPr>
            <w:tcW w:w="1697" w:type="pct"/>
            <w:tcMar>
              <w:top w:w="113" w:type="dxa"/>
              <w:left w:w="85" w:type="dxa"/>
              <w:bottom w:w="113" w:type="dxa"/>
              <w:right w:w="85" w:type="dxa"/>
            </w:tcMar>
          </w:tcPr>
          <w:p w14:paraId="59B0B616" w14:textId="77777777" w:rsidR="006D0F5B" w:rsidRPr="00F219E9" w:rsidRDefault="006D0F5B" w:rsidP="006D0F5B">
            <w:pPr>
              <w:pStyle w:val="StyleLeft"/>
              <w:spacing w:after="0"/>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F5906F" w14:textId="77777777" w:rsidR="006D0F5B" w:rsidRPr="00F219E9" w:rsidRDefault="006D0F5B" w:rsidP="006D0F5B">
            <w:pPr>
              <w:tabs>
                <w:tab w:val="clear" w:pos="720"/>
                <w:tab w:val="clear" w:pos="1440"/>
                <w:tab w:val="clear" w:pos="2340"/>
                <w:tab w:val="clear" w:pos="3060"/>
              </w:tabs>
              <w:spacing w:after="0"/>
            </w:pPr>
            <w:r w:rsidRPr="00F219E9">
              <w:t>has the meaning given to that term in paragraph 4.2 of Annex T-2;</w:t>
            </w:r>
          </w:p>
        </w:tc>
      </w:tr>
      <w:tr w:rsidR="006D0F5B" w:rsidRPr="00FD3482" w14:paraId="786D679D" w14:textId="77777777">
        <w:trPr>
          <w:cantSplit/>
        </w:trPr>
        <w:tc>
          <w:tcPr>
            <w:tcW w:w="1697" w:type="pct"/>
            <w:tcMar>
              <w:top w:w="113" w:type="dxa"/>
              <w:left w:w="85" w:type="dxa"/>
              <w:bottom w:w="113" w:type="dxa"/>
              <w:right w:w="85" w:type="dxa"/>
            </w:tcMar>
          </w:tcPr>
          <w:p w14:paraId="14787C2F" w14:textId="77777777" w:rsidR="006D0F5B" w:rsidRPr="00F219E9" w:rsidRDefault="006D0F5B" w:rsidP="006D0F5B">
            <w:pPr>
              <w:pStyle w:val="StyleLeft"/>
              <w:spacing w:after="0"/>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99747"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H4.4.1;</w:t>
            </w:r>
          </w:p>
        </w:tc>
      </w:tr>
      <w:tr w:rsidR="006D0F5B" w:rsidRPr="00FD3482" w14:paraId="24BDD4DA" w14:textId="77777777">
        <w:trPr>
          <w:cantSplit/>
        </w:trPr>
        <w:tc>
          <w:tcPr>
            <w:tcW w:w="1697" w:type="pct"/>
            <w:tcMar>
              <w:top w:w="113" w:type="dxa"/>
              <w:left w:w="85" w:type="dxa"/>
              <w:bottom w:w="113" w:type="dxa"/>
              <w:right w:w="85" w:type="dxa"/>
            </w:tcMar>
          </w:tcPr>
          <w:p w14:paraId="182CF6BC" w14:textId="77777777" w:rsidR="006D0F5B" w:rsidRPr="00F219E9" w:rsidRDefault="006D0F5B" w:rsidP="006D0F5B">
            <w:pPr>
              <w:pStyle w:val="StyleLeft"/>
              <w:spacing w:after="0"/>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FC7914"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committee of that name appointed by the Board pursuant to Section C4.1;</w:t>
            </w:r>
          </w:p>
        </w:tc>
      </w:tr>
      <w:tr w:rsidR="006D0F5B" w:rsidRPr="00FD3482" w14:paraId="2AA226F4" w14:textId="77777777">
        <w:trPr>
          <w:cantSplit/>
        </w:trPr>
        <w:tc>
          <w:tcPr>
            <w:tcW w:w="1697" w:type="pct"/>
            <w:tcMar>
              <w:top w:w="113" w:type="dxa"/>
              <w:left w:w="85" w:type="dxa"/>
              <w:bottom w:w="113" w:type="dxa"/>
              <w:right w:w="85" w:type="dxa"/>
            </w:tcMar>
          </w:tcPr>
          <w:p w14:paraId="219B67D8" w14:textId="77777777" w:rsidR="006D0F5B" w:rsidRPr="00F219E9" w:rsidRDefault="006D0F5B" w:rsidP="006D0F5B">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Data Aggregator</w:t>
            </w:r>
            <w:r w:rsidRPr="00F219E9">
              <w:rPr>
                <w:szCs w:val="22"/>
              </w:rPr>
              <w:t>":</w:t>
            </w:r>
          </w:p>
        </w:tc>
        <w:tc>
          <w:tcPr>
            <w:tcW w:w="311" w:type="pct"/>
            <w:tcMar>
              <w:top w:w="113" w:type="dxa"/>
              <w:left w:w="85" w:type="dxa"/>
              <w:bottom w:w="113" w:type="dxa"/>
              <w:right w:w="85" w:type="dxa"/>
            </w:tcMar>
          </w:tcPr>
          <w:p w14:paraId="61EB893B"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FC8C6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Non Half Hourly Data Collectors;</w:t>
            </w:r>
          </w:p>
        </w:tc>
      </w:tr>
      <w:tr w:rsidR="006D0F5B" w:rsidRPr="00FD3482" w14:paraId="2C5BF536" w14:textId="77777777">
        <w:trPr>
          <w:cantSplit/>
        </w:trPr>
        <w:tc>
          <w:tcPr>
            <w:tcW w:w="1697" w:type="pct"/>
            <w:tcMar>
              <w:top w:w="113" w:type="dxa"/>
              <w:left w:w="85" w:type="dxa"/>
              <w:bottom w:w="113" w:type="dxa"/>
              <w:right w:w="85" w:type="dxa"/>
            </w:tcMar>
          </w:tcPr>
          <w:p w14:paraId="29BD1D95" w14:textId="77777777" w:rsidR="006D0F5B" w:rsidRPr="00F219E9" w:rsidRDefault="006D0F5B" w:rsidP="006D0F5B">
            <w:pPr>
              <w:pStyle w:val="StyleLeft"/>
              <w:spacing w:after="0"/>
              <w:rPr>
                <w:b/>
                <w:szCs w:val="22"/>
              </w:rPr>
            </w:pPr>
            <w:r w:rsidRPr="00F219E9">
              <w:rPr>
                <w:szCs w:val="22"/>
              </w:rPr>
              <w:lastRenderedPageBreak/>
              <w:t>"</w:t>
            </w:r>
            <w:proofErr w:type="spellStart"/>
            <w:r w:rsidRPr="00F219E9">
              <w:rPr>
                <w:b/>
                <w:szCs w:val="22"/>
              </w:rPr>
              <w:t>Non Half</w:t>
            </w:r>
            <w:proofErr w:type="spellEnd"/>
            <w:r w:rsidRPr="00F219E9">
              <w:rPr>
                <w:b/>
                <w:szCs w:val="22"/>
              </w:rPr>
              <w:t xml:space="preserve"> Hourly Data Collector</w:t>
            </w:r>
            <w:r w:rsidRPr="00F219E9">
              <w:rPr>
                <w:szCs w:val="22"/>
              </w:rPr>
              <w:t>":</w:t>
            </w:r>
          </w:p>
        </w:tc>
        <w:tc>
          <w:tcPr>
            <w:tcW w:w="311" w:type="pct"/>
            <w:tcMar>
              <w:top w:w="113" w:type="dxa"/>
              <w:left w:w="85" w:type="dxa"/>
              <w:bottom w:w="113" w:type="dxa"/>
              <w:right w:w="85" w:type="dxa"/>
            </w:tcMar>
          </w:tcPr>
          <w:p w14:paraId="5724A6C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1F35B3"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Non Half Hourly Meters;</w:t>
            </w:r>
          </w:p>
        </w:tc>
      </w:tr>
      <w:tr w:rsidR="006D0F5B" w:rsidRPr="00FD3482" w14:paraId="5868451A" w14:textId="77777777">
        <w:trPr>
          <w:cantSplit/>
        </w:trPr>
        <w:tc>
          <w:tcPr>
            <w:tcW w:w="1697" w:type="pct"/>
            <w:tcMar>
              <w:top w:w="113" w:type="dxa"/>
              <w:left w:w="85" w:type="dxa"/>
              <w:bottom w:w="113" w:type="dxa"/>
              <w:right w:w="85" w:type="dxa"/>
            </w:tcMar>
          </w:tcPr>
          <w:p w14:paraId="5EDAE2A5" w14:textId="77777777" w:rsidR="006D0F5B" w:rsidRPr="00F219E9" w:rsidRDefault="006D0F5B" w:rsidP="006D0F5B">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w:t>
            </w:r>
            <w:r w:rsidRPr="00F219E9">
              <w:rPr>
                <w:szCs w:val="22"/>
              </w:rPr>
              <w:t>":</w:t>
            </w:r>
          </w:p>
        </w:tc>
        <w:tc>
          <w:tcPr>
            <w:tcW w:w="311" w:type="pct"/>
            <w:tcMar>
              <w:top w:w="113" w:type="dxa"/>
              <w:left w:w="85" w:type="dxa"/>
              <w:bottom w:w="113" w:type="dxa"/>
              <w:right w:w="85" w:type="dxa"/>
            </w:tcMar>
          </w:tcPr>
          <w:p w14:paraId="0E35BF7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F04CF"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SVA Meter which provides measurements other than on a half hourly basis for Settlement purposes;</w:t>
            </w:r>
          </w:p>
        </w:tc>
      </w:tr>
      <w:tr w:rsidR="006D0F5B" w:rsidRPr="00FD3482" w14:paraId="4C4CA53A" w14:textId="77777777">
        <w:trPr>
          <w:cantSplit/>
        </w:trPr>
        <w:tc>
          <w:tcPr>
            <w:tcW w:w="1697" w:type="pct"/>
            <w:tcMar>
              <w:top w:w="113" w:type="dxa"/>
              <w:left w:w="85" w:type="dxa"/>
              <w:bottom w:w="113" w:type="dxa"/>
              <w:right w:w="85" w:type="dxa"/>
            </w:tcMar>
          </w:tcPr>
          <w:p w14:paraId="332FD05C" w14:textId="77777777" w:rsidR="006D0F5B" w:rsidRPr="00F219E9" w:rsidRDefault="006D0F5B" w:rsidP="006D0F5B">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Metering Equipment</w:t>
            </w:r>
            <w:r w:rsidRPr="00F219E9">
              <w:rPr>
                <w:szCs w:val="22"/>
              </w:rPr>
              <w:t>":</w:t>
            </w:r>
          </w:p>
        </w:tc>
        <w:tc>
          <w:tcPr>
            <w:tcW w:w="311" w:type="pct"/>
            <w:tcMar>
              <w:top w:w="113" w:type="dxa"/>
              <w:left w:w="85" w:type="dxa"/>
              <w:bottom w:w="113" w:type="dxa"/>
              <w:right w:w="85" w:type="dxa"/>
            </w:tcMar>
          </w:tcPr>
          <w:p w14:paraId="4C59321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E26515"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SVA Metering Equipment which is not Half Hourly Metering Equipment;</w:t>
            </w:r>
          </w:p>
        </w:tc>
      </w:tr>
      <w:tr w:rsidR="006D0F5B" w:rsidRPr="00FD3482" w14:paraId="6EB27751" w14:textId="77777777">
        <w:trPr>
          <w:cantSplit/>
        </w:trPr>
        <w:tc>
          <w:tcPr>
            <w:tcW w:w="1697" w:type="pct"/>
            <w:tcMar>
              <w:top w:w="113" w:type="dxa"/>
              <w:left w:w="85" w:type="dxa"/>
              <w:bottom w:w="113" w:type="dxa"/>
              <w:right w:w="85" w:type="dxa"/>
            </w:tcMar>
          </w:tcPr>
          <w:p w14:paraId="336B90AA" w14:textId="77777777" w:rsidR="006D0F5B" w:rsidRPr="00F219E9" w:rsidRDefault="006D0F5B" w:rsidP="006D0F5B">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Metering System</w:t>
            </w:r>
            <w:r w:rsidRPr="00F219E9">
              <w:rPr>
                <w:szCs w:val="22"/>
              </w:rPr>
              <w:t>":</w:t>
            </w:r>
          </w:p>
        </w:tc>
        <w:tc>
          <w:tcPr>
            <w:tcW w:w="311" w:type="pct"/>
            <w:tcMar>
              <w:top w:w="113" w:type="dxa"/>
              <w:left w:w="85" w:type="dxa"/>
              <w:bottom w:w="113" w:type="dxa"/>
              <w:right w:w="85" w:type="dxa"/>
            </w:tcMar>
          </w:tcPr>
          <w:p w14:paraId="4099A77E"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B6F87"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SVA Metering System which is not a Half Hourly Metering System;</w:t>
            </w:r>
          </w:p>
        </w:tc>
      </w:tr>
      <w:tr w:rsidR="006D0F5B" w:rsidRPr="00FD3482" w14:paraId="3A745A38" w14:textId="77777777">
        <w:trPr>
          <w:cantSplit/>
        </w:trPr>
        <w:tc>
          <w:tcPr>
            <w:tcW w:w="1697" w:type="pct"/>
            <w:tcMar>
              <w:top w:w="113" w:type="dxa"/>
              <w:left w:w="85" w:type="dxa"/>
              <w:bottom w:w="113" w:type="dxa"/>
              <w:right w:w="85" w:type="dxa"/>
            </w:tcMar>
          </w:tcPr>
          <w:p w14:paraId="4F984022" w14:textId="77777777" w:rsidR="006D0F5B" w:rsidRPr="00F219E9" w:rsidRDefault="006D0F5B" w:rsidP="006D0F5B">
            <w:pPr>
              <w:pStyle w:val="StyleLeft"/>
              <w:spacing w:after="0"/>
              <w:rPr>
                <w:szCs w:val="22"/>
              </w:rPr>
            </w:pPr>
            <w:r w:rsidRPr="00F219E9">
              <w:rPr>
                <w:szCs w:val="22"/>
              </w:rPr>
              <w:t>"</w:t>
            </w:r>
            <w:proofErr w:type="spellStart"/>
            <w:r w:rsidRPr="00F219E9">
              <w:rPr>
                <w:b/>
                <w:szCs w:val="22"/>
              </w:rPr>
              <w:t>Non Pumped</w:t>
            </w:r>
            <w:proofErr w:type="spellEnd"/>
            <w:r w:rsidRPr="00F219E9">
              <w:rPr>
                <w:b/>
                <w:szCs w:val="22"/>
              </w:rPr>
              <w:t xml:space="preserve"> Storage Hydro Plant</w:t>
            </w:r>
            <w:r w:rsidRPr="00F219E9">
              <w:rPr>
                <w:szCs w:val="22"/>
              </w:rPr>
              <w:t>":</w:t>
            </w:r>
          </w:p>
        </w:tc>
        <w:tc>
          <w:tcPr>
            <w:tcW w:w="311" w:type="pct"/>
            <w:tcMar>
              <w:top w:w="113" w:type="dxa"/>
              <w:left w:w="85" w:type="dxa"/>
              <w:bottom w:w="113" w:type="dxa"/>
              <w:right w:w="85" w:type="dxa"/>
            </w:tcMar>
          </w:tcPr>
          <w:p w14:paraId="1EE12CCC"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05CC9"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Power Station which uses the mechanical force of moving water as the primary source of energy but does not include Pumped Storage Plant;</w:t>
            </w:r>
          </w:p>
        </w:tc>
      </w:tr>
      <w:tr w:rsidR="006D0F5B" w:rsidRPr="00FD3482" w14:paraId="2A37B3E9" w14:textId="77777777">
        <w:trPr>
          <w:cantSplit/>
        </w:trPr>
        <w:tc>
          <w:tcPr>
            <w:tcW w:w="1697" w:type="pct"/>
            <w:tcMar>
              <w:top w:w="113" w:type="dxa"/>
              <w:left w:w="85" w:type="dxa"/>
              <w:bottom w:w="113" w:type="dxa"/>
              <w:right w:w="85" w:type="dxa"/>
            </w:tcMar>
          </w:tcPr>
          <w:p w14:paraId="1CB5EFF6" w14:textId="77777777" w:rsidR="006D0F5B" w:rsidRPr="00F219E9" w:rsidRDefault="006D0F5B" w:rsidP="006D0F5B">
            <w:pPr>
              <w:pStyle w:val="StyleLeft"/>
              <w:spacing w:after="0"/>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3E971C" w14:textId="77777777" w:rsidR="006D0F5B" w:rsidRPr="00F219E9" w:rsidRDefault="006D0F5B" w:rsidP="006D0F5B">
            <w:pPr>
              <w:tabs>
                <w:tab w:val="clear" w:pos="720"/>
                <w:tab w:val="clear" w:pos="1440"/>
                <w:tab w:val="clear" w:pos="2340"/>
                <w:tab w:val="clear" w:pos="3060"/>
              </w:tabs>
              <w:spacing w:after="0"/>
            </w:pPr>
            <w:r w:rsidRPr="00F219E9">
              <w:t>has the meaning given to that term in Section C4.9.1;</w:t>
            </w:r>
          </w:p>
        </w:tc>
      </w:tr>
      <w:tr w:rsidR="006D0F5B" w:rsidRPr="00FD3482" w14:paraId="00FFE794" w14:textId="77777777" w:rsidTr="00D83ACE">
        <w:trPr>
          <w:cantSplit/>
        </w:trPr>
        <w:tc>
          <w:tcPr>
            <w:tcW w:w="1697" w:type="pct"/>
            <w:tcMar>
              <w:top w:w="113" w:type="dxa"/>
              <w:left w:w="85" w:type="dxa"/>
              <w:bottom w:w="113" w:type="dxa"/>
              <w:right w:w="85" w:type="dxa"/>
            </w:tcMar>
          </w:tcPr>
          <w:p w14:paraId="0AEA6F9F" w14:textId="0EB129F8" w:rsidR="006D0F5B" w:rsidRPr="00714200" w:rsidRDefault="006D0F5B" w:rsidP="006D0F5B">
            <w:pPr>
              <w:pStyle w:val="StyleLeft"/>
              <w:spacing w:after="0"/>
            </w:pPr>
            <w:r>
              <w:t>”</w:t>
            </w:r>
            <w:r w:rsidRPr="00C02E04">
              <w:rPr>
                <w:b/>
              </w:rPr>
              <w:t>Non-BM Fast Reserve</w:t>
            </w:r>
            <w:r>
              <w:t>”:</w:t>
            </w:r>
          </w:p>
        </w:tc>
        <w:tc>
          <w:tcPr>
            <w:tcW w:w="311" w:type="pct"/>
            <w:tcMar>
              <w:top w:w="113" w:type="dxa"/>
              <w:left w:w="85" w:type="dxa"/>
              <w:bottom w:w="113" w:type="dxa"/>
              <w:right w:w="85" w:type="dxa"/>
            </w:tcMar>
          </w:tcPr>
          <w:p w14:paraId="5EC8E972" w14:textId="77777777" w:rsidR="006D0F5B" w:rsidRPr="00361F4A" w:rsidRDefault="006D0F5B" w:rsidP="006D0F5B">
            <w:pPr>
              <w:pStyle w:val="StyleLeft"/>
              <w:spacing w:after="0"/>
              <w:jc w:val="center"/>
            </w:pPr>
          </w:p>
        </w:tc>
        <w:tc>
          <w:tcPr>
            <w:tcW w:w="2992" w:type="pct"/>
            <w:tcMar>
              <w:top w:w="113" w:type="dxa"/>
              <w:left w:w="85" w:type="dxa"/>
              <w:bottom w:w="113" w:type="dxa"/>
              <w:right w:w="85" w:type="dxa"/>
            </w:tcMar>
          </w:tcPr>
          <w:p w14:paraId="5CB0AD94" w14:textId="77777777" w:rsidR="006D0F5B" w:rsidRPr="00FD3482" w:rsidRDefault="006D0F5B" w:rsidP="006D0F5B">
            <w:pPr>
              <w:pStyle w:val="StyleLeft"/>
              <w:spacing w:after="0"/>
            </w:pPr>
            <w:r w:rsidRPr="00714200">
              <w:t>means Fast Reserve that is procured outside the balancing mechanism</w:t>
            </w:r>
            <w:r>
              <w:t>;</w:t>
            </w:r>
          </w:p>
        </w:tc>
      </w:tr>
      <w:tr w:rsidR="006D0F5B" w:rsidRPr="00FD3482" w14:paraId="174C5B7F" w14:textId="77777777">
        <w:trPr>
          <w:cantSplit/>
        </w:trPr>
        <w:tc>
          <w:tcPr>
            <w:tcW w:w="1697" w:type="pct"/>
            <w:tcMar>
              <w:top w:w="113" w:type="dxa"/>
              <w:left w:w="85" w:type="dxa"/>
              <w:bottom w:w="113" w:type="dxa"/>
              <w:right w:w="85" w:type="dxa"/>
            </w:tcMar>
          </w:tcPr>
          <w:p w14:paraId="35FDC7F6" w14:textId="77777777" w:rsidR="006D0F5B" w:rsidRPr="00F219E9" w:rsidRDefault="006D0F5B" w:rsidP="006D0F5B">
            <w:pPr>
              <w:pStyle w:val="StyleLeft"/>
              <w:spacing w:after="0"/>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EA6C60" w14:textId="77777777" w:rsidR="006D0F5B" w:rsidRPr="00F219E9" w:rsidRDefault="006D0F5B" w:rsidP="006D0F5B">
            <w:pPr>
              <w:tabs>
                <w:tab w:val="clear" w:pos="720"/>
                <w:tab w:val="clear" w:pos="1440"/>
                <w:tab w:val="clear" w:pos="2340"/>
                <w:tab w:val="clear" w:pos="3060"/>
              </w:tabs>
              <w:spacing w:after="0"/>
            </w:pPr>
            <w:r w:rsidRPr="00F219E9">
              <w:t>means the balancing service used by the NETSO to provide reserve power in the form of either generation or demand reduction;</w:t>
            </w:r>
          </w:p>
        </w:tc>
      </w:tr>
      <w:tr w:rsidR="006D0F5B" w:rsidRPr="00FD3482" w14:paraId="6BAC6331" w14:textId="77777777">
        <w:trPr>
          <w:cantSplit/>
        </w:trPr>
        <w:tc>
          <w:tcPr>
            <w:tcW w:w="1697" w:type="pct"/>
            <w:tcMar>
              <w:top w:w="113" w:type="dxa"/>
              <w:left w:w="85" w:type="dxa"/>
              <w:bottom w:w="113" w:type="dxa"/>
              <w:right w:w="85" w:type="dxa"/>
            </w:tcMar>
          </w:tcPr>
          <w:p w14:paraId="675EC896" w14:textId="77777777" w:rsidR="006D0F5B" w:rsidRPr="00F219E9" w:rsidRDefault="006D0F5B" w:rsidP="006D0F5B">
            <w:pPr>
              <w:pStyle w:val="StyleLeft"/>
              <w:spacing w:after="0"/>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D6019"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6D0F5B" w:rsidRPr="00FD3482" w14:paraId="1E16025D" w14:textId="77777777">
        <w:trPr>
          <w:cantSplit/>
        </w:trPr>
        <w:tc>
          <w:tcPr>
            <w:tcW w:w="1697" w:type="pct"/>
            <w:tcMar>
              <w:top w:w="113" w:type="dxa"/>
              <w:left w:w="85" w:type="dxa"/>
              <w:bottom w:w="113" w:type="dxa"/>
              <w:right w:w="85" w:type="dxa"/>
            </w:tcMar>
          </w:tcPr>
          <w:p w14:paraId="4F662CE9" w14:textId="77777777" w:rsidR="006D0F5B" w:rsidRPr="00F219E9" w:rsidRDefault="006D0F5B" w:rsidP="006D0F5B">
            <w:pPr>
              <w:pStyle w:val="StyleLeft"/>
              <w:spacing w:after="0"/>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1D69"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M2.3A;</w:t>
            </w:r>
          </w:p>
        </w:tc>
      </w:tr>
      <w:tr w:rsidR="006D0F5B" w:rsidRPr="00FD3482" w14:paraId="30599F7A" w14:textId="77777777">
        <w:trPr>
          <w:cantSplit/>
        </w:trPr>
        <w:tc>
          <w:tcPr>
            <w:tcW w:w="1697" w:type="pct"/>
            <w:tcMar>
              <w:top w:w="113" w:type="dxa"/>
              <w:left w:w="85" w:type="dxa"/>
              <w:bottom w:w="113" w:type="dxa"/>
              <w:right w:w="85" w:type="dxa"/>
            </w:tcMar>
          </w:tcPr>
          <w:p w14:paraId="4D656C9F" w14:textId="77777777" w:rsidR="006D0F5B" w:rsidRPr="00F219E9" w:rsidRDefault="006D0F5B" w:rsidP="006D0F5B">
            <w:pPr>
              <w:pStyle w:val="StyleLeft"/>
              <w:spacing w:after="0"/>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5091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6D0F5B" w:rsidRPr="00FD3482" w14:paraId="7318DA02" w14:textId="77777777">
        <w:trPr>
          <w:cantSplit/>
        </w:trPr>
        <w:tc>
          <w:tcPr>
            <w:tcW w:w="1697" w:type="pct"/>
            <w:tcMar>
              <w:top w:w="113" w:type="dxa"/>
              <w:left w:w="85" w:type="dxa"/>
              <w:bottom w:w="113" w:type="dxa"/>
              <w:right w:w="85" w:type="dxa"/>
            </w:tcMar>
          </w:tcPr>
          <w:p w14:paraId="7947DE0A" w14:textId="77777777" w:rsidR="006D0F5B" w:rsidRPr="00F219E9" w:rsidRDefault="006D0F5B" w:rsidP="006D0F5B">
            <w:pPr>
              <w:pStyle w:val="StyleLeft"/>
              <w:spacing w:after="0"/>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EC7386" w14:textId="77777777" w:rsidR="006D0F5B" w:rsidRPr="00F219E9" w:rsidRDefault="006D0F5B" w:rsidP="006D0F5B">
            <w:pPr>
              <w:tabs>
                <w:tab w:val="clear" w:pos="720"/>
                <w:tab w:val="clear" w:pos="1440"/>
                <w:tab w:val="clear" w:pos="2340"/>
                <w:tab w:val="clear" w:pos="3060"/>
              </w:tabs>
              <w:spacing w:after="0"/>
              <w:rPr>
                <w:i/>
                <w:szCs w:val="22"/>
              </w:rPr>
            </w:pPr>
            <w:r w:rsidRPr="00F219E9">
              <w:rPr>
                <w:szCs w:val="22"/>
              </w:rPr>
              <w:t>has the meaning given to that term in paragraph 3.1 of Annex D-3;</w:t>
            </w:r>
          </w:p>
        </w:tc>
      </w:tr>
      <w:tr w:rsidR="006D0F5B" w:rsidRPr="00FD3482" w14:paraId="0481C248" w14:textId="77777777">
        <w:trPr>
          <w:cantSplit/>
        </w:trPr>
        <w:tc>
          <w:tcPr>
            <w:tcW w:w="1697" w:type="pct"/>
            <w:tcMar>
              <w:top w:w="113" w:type="dxa"/>
              <w:left w:w="85" w:type="dxa"/>
              <w:bottom w:w="113" w:type="dxa"/>
              <w:right w:w="85" w:type="dxa"/>
            </w:tcMar>
          </w:tcPr>
          <w:p w14:paraId="1B706229" w14:textId="77777777" w:rsidR="006D0F5B" w:rsidRPr="00F219E9" w:rsidRDefault="006D0F5B" w:rsidP="006D0F5B">
            <w:pPr>
              <w:pStyle w:val="StyleLeft"/>
              <w:spacing w:after="0"/>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D3F598"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 xml:space="preserve">means an agreement in the form prescribed by </w:t>
            </w:r>
            <w:proofErr w:type="spellStart"/>
            <w:r w:rsidRPr="00F219E9">
              <w:rPr>
                <w:szCs w:val="22"/>
              </w:rPr>
              <w:t>BSCCo</w:t>
            </w:r>
            <w:proofErr w:type="spellEnd"/>
            <w:r w:rsidRPr="00F219E9">
              <w:rPr>
                <w:szCs w:val="22"/>
              </w:rPr>
              <w:t xml:space="preserve"> whereby a Party transfers its rights and obligations under an Accession Agreement including its BSC Party ID to a Novation Applicant ;</w:t>
            </w:r>
          </w:p>
        </w:tc>
      </w:tr>
      <w:tr w:rsidR="006D0F5B" w:rsidRPr="00FD3482" w14:paraId="49E7721C" w14:textId="77777777">
        <w:trPr>
          <w:cantSplit/>
        </w:trPr>
        <w:tc>
          <w:tcPr>
            <w:tcW w:w="1697" w:type="pct"/>
            <w:tcMar>
              <w:top w:w="113" w:type="dxa"/>
              <w:left w:w="85" w:type="dxa"/>
              <w:bottom w:w="113" w:type="dxa"/>
              <w:right w:w="85" w:type="dxa"/>
            </w:tcMar>
          </w:tcPr>
          <w:p w14:paraId="0106F384" w14:textId="77777777" w:rsidR="006D0F5B" w:rsidRPr="00F219E9" w:rsidRDefault="006D0F5B" w:rsidP="006D0F5B">
            <w:pPr>
              <w:pStyle w:val="StyleLeft"/>
              <w:spacing w:after="0"/>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DCD516"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A2.7.1;</w:t>
            </w:r>
          </w:p>
        </w:tc>
      </w:tr>
      <w:tr w:rsidR="006D0F5B" w:rsidRPr="00FD3482" w14:paraId="001D069C" w14:textId="77777777">
        <w:trPr>
          <w:cantSplit/>
        </w:trPr>
        <w:tc>
          <w:tcPr>
            <w:tcW w:w="1697" w:type="pct"/>
            <w:tcMar>
              <w:top w:w="113" w:type="dxa"/>
              <w:left w:w="85" w:type="dxa"/>
              <w:bottom w:w="113" w:type="dxa"/>
              <w:right w:w="85" w:type="dxa"/>
            </w:tcMar>
          </w:tcPr>
          <w:p w14:paraId="4F1187D1" w14:textId="77777777" w:rsidR="006D0F5B" w:rsidRPr="00F219E9" w:rsidRDefault="006D0F5B" w:rsidP="006D0F5B">
            <w:pPr>
              <w:pStyle w:val="StyleLeft"/>
              <w:spacing w:after="0"/>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031A84"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A2.7.5;</w:t>
            </w:r>
          </w:p>
        </w:tc>
      </w:tr>
      <w:tr w:rsidR="006D0F5B" w:rsidRPr="00FD3482" w14:paraId="457EDA86" w14:textId="77777777">
        <w:trPr>
          <w:cantSplit/>
        </w:trPr>
        <w:tc>
          <w:tcPr>
            <w:tcW w:w="1697" w:type="pct"/>
            <w:tcMar>
              <w:top w:w="113" w:type="dxa"/>
              <w:left w:w="85" w:type="dxa"/>
              <w:bottom w:w="113" w:type="dxa"/>
              <w:right w:w="85" w:type="dxa"/>
            </w:tcMar>
          </w:tcPr>
          <w:p w14:paraId="74933B2D" w14:textId="77777777" w:rsidR="006D0F5B" w:rsidRPr="00F219E9" w:rsidRDefault="006D0F5B" w:rsidP="006D0F5B">
            <w:pPr>
              <w:pStyle w:val="StyleLeft"/>
              <w:spacing w:after="0"/>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F2157"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6D0F5B" w:rsidRPr="00FD3482" w14:paraId="54D4F39E" w14:textId="77777777">
        <w:trPr>
          <w:cantSplit/>
        </w:trPr>
        <w:tc>
          <w:tcPr>
            <w:tcW w:w="1697" w:type="pct"/>
            <w:tcMar>
              <w:top w:w="113" w:type="dxa"/>
              <w:left w:w="85" w:type="dxa"/>
              <w:bottom w:w="113" w:type="dxa"/>
              <w:right w:w="85" w:type="dxa"/>
            </w:tcMar>
          </w:tcPr>
          <w:p w14:paraId="2E92314E" w14:textId="77777777" w:rsidR="006D0F5B" w:rsidRPr="00F219E9" w:rsidRDefault="006D0F5B" w:rsidP="006D0F5B">
            <w:pPr>
              <w:pStyle w:val="StyleLeft"/>
              <w:spacing w:after="0"/>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69EDCF"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Power Station which uses nuclear energy to generate electricity;</w:t>
            </w:r>
          </w:p>
        </w:tc>
      </w:tr>
      <w:tr w:rsidR="006D0F5B" w:rsidRPr="00FD3482" w14:paraId="012D3218" w14:textId="77777777">
        <w:trPr>
          <w:cantSplit/>
        </w:trPr>
        <w:tc>
          <w:tcPr>
            <w:tcW w:w="1697" w:type="pct"/>
            <w:tcMar>
              <w:top w:w="113" w:type="dxa"/>
              <w:left w:w="85" w:type="dxa"/>
              <w:bottom w:w="113" w:type="dxa"/>
              <w:right w:w="85" w:type="dxa"/>
            </w:tcMar>
          </w:tcPr>
          <w:p w14:paraId="0892D0F0" w14:textId="77777777" w:rsidR="006D0F5B" w:rsidRPr="00F219E9" w:rsidRDefault="006D0F5B" w:rsidP="006D0F5B">
            <w:pPr>
              <w:pStyle w:val="StyleLeft"/>
              <w:spacing w:after="0"/>
              <w:rPr>
                <w:b/>
                <w:szCs w:val="22"/>
              </w:rPr>
            </w:pPr>
            <w:r w:rsidRPr="00F219E9">
              <w:rPr>
                <w:szCs w:val="22"/>
              </w:rPr>
              <w:lastRenderedPageBreak/>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C567D6"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L6.7.1;</w:t>
            </w:r>
          </w:p>
        </w:tc>
      </w:tr>
      <w:tr w:rsidR="006D0F5B" w:rsidRPr="00FD3482" w14:paraId="4F0C0901" w14:textId="77777777">
        <w:trPr>
          <w:cantSplit/>
        </w:trPr>
        <w:tc>
          <w:tcPr>
            <w:tcW w:w="1697" w:type="pct"/>
            <w:tcMar>
              <w:top w:w="113" w:type="dxa"/>
              <w:left w:w="85" w:type="dxa"/>
              <w:bottom w:w="113" w:type="dxa"/>
              <w:right w:w="85" w:type="dxa"/>
            </w:tcMar>
          </w:tcPr>
          <w:p w14:paraId="3DE782C8" w14:textId="77777777" w:rsidR="006D0F5B" w:rsidRPr="00F219E9" w:rsidRDefault="006D0F5B" w:rsidP="006D0F5B">
            <w:pPr>
              <w:pStyle w:val="StyleLeft"/>
              <w:spacing w:after="0"/>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6CD3A"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P4A.1.2(b);</w:t>
            </w:r>
          </w:p>
        </w:tc>
      </w:tr>
      <w:tr w:rsidR="006D0F5B" w:rsidRPr="00FD3482" w14:paraId="0B0F7404" w14:textId="77777777">
        <w:trPr>
          <w:cantSplit/>
        </w:trPr>
        <w:tc>
          <w:tcPr>
            <w:tcW w:w="1697" w:type="pct"/>
            <w:tcMar>
              <w:top w:w="113" w:type="dxa"/>
              <w:left w:w="85" w:type="dxa"/>
              <w:bottom w:w="113" w:type="dxa"/>
              <w:right w:w="85" w:type="dxa"/>
            </w:tcMar>
          </w:tcPr>
          <w:p w14:paraId="1BC24A86" w14:textId="77777777" w:rsidR="006D0F5B" w:rsidRPr="00F219E9" w:rsidRDefault="006D0F5B" w:rsidP="006D0F5B">
            <w:pPr>
              <w:pStyle w:val="StyleLeft"/>
              <w:spacing w:after="0"/>
              <w:rPr>
                <w:szCs w:val="22"/>
                <w:lang w:val="en-US"/>
              </w:rPr>
            </w:pPr>
            <w:r w:rsidRPr="00F219E9">
              <w:rPr>
                <w:bCs/>
                <w:szCs w:val="22"/>
              </w:rPr>
              <w:t>"</w:t>
            </w:r>
            <w:r w:rsidRPr="00F219E9">
              <w:rPr>
                <w:b/>
                <w:bCs/>
                <w:szCs w:val="22"/>
              </w:rPr>
              <w:t>Offshore Power Park Module</w:t>
            </w:r>
            <w:r w:rsidRPr="00F219E9">
              <w:rPr>
                <w:bCs/>
                <w:szCs w:val="22"/>
              </w:rPr>
              <w:t>":</w:t>
            </w:r>
          </w:p>
        </w:tc>
        <w:tc>
          <w:tcPr>
            <w:tcW w:w="311" w:type="pct"/>
            <w:tcMar>
              <w:top w:w="113" w:type="dxa"/>
              <w:left w:w="85" w:type="dxa"/>
              <w:bottom w:w="113" w:type="dxa"/>
              <w:right w:w="85" w:type="dxa"/>
            </w:tcMar>
          </w:tcPr>
          <w:p w14:paraId="07B1C462"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C7A4F0"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6D0F5B" w:rsidRPr="00FD3482" w14:paraId="5396BC15" w14:textId="77777777">
        <w:trPr>
          <w:cantSplit/>
        </w:trPr>
        <w:tc>
          <w:tcPr>
            <w:tcW w:w="1697" w:type="pct"/>
            <w:tcMar>
              <w:top w:w="113" w:type="dxa"/>
              <w:left w:w="85" w:type="dxa"/>
              <w:bottom w:w="113" w:type="dxa"/>
              <w:right w:w="85" w:type="dxa"/>
            </w:tcMar>
          </w:tcPr>
          <w:p w14:paraId="6AE27559" w14:textId="77777777" w:rsidR="006D0F5B" w:rsidRPr="00F219E9" w:rsidRDefault="006D0F5B" w:rsidP="006D0F5B">
            <w:pPr>
              <w:pStyle w:val="StyleLeft"/>
              <w:spacing w:after="0"/>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B555E"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Systems Connection Point at which the Offshore Transmission System is connected to a Distribution System;</w:t>
            </w:r>
          </w:p>
        </w:tc>
      </w:tr>
      <w:tr w:rsidR="006D0F5B" w:rsidRPr="00FD3482" w14:paraId="29600060" w14:textId="77777777">
        <w:trPr>
          <w:cantSplit/>
        </w:trPr>
        <w:tc>
          <w:tcPr>
            <w:tcW w:w="1697" w:type="pct"/>
            <w:tcMar>
              <w:top w:w="113" w:type="dxa"/>
              <w:left w:w="85" w:type="dxa"/>
              <w:bottom w:w="113" w:type="dxa"/>
              <w:right w:w="85" w:type="dxa"/>
            </w:tcMar>
          </w:tcPr>
          <w:p w14:paraId="58BA4FAA" w14:textId="77777777" w:rsidR="006D0F5B" w:rsidRPr="00F219E9" w:rsidRDefault="006D0F5B" w:rsidP="006D0F5B">
            <w:pPr>
              <w:pStyle w:val="StyleLeft"/>
              <w:spacing w:after="0"/>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C08FF8"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6D0F5B" w:rsidRPr="00FD3482" w14:paraId="04911151" w14:textId="77777777">
        <w:trPr>
          <w:cantSplit/>
        </w:trPr>
        <w:tc>
          <w:tcPr>
            <w:tcW w:w="1697" w:type="pct"/>
            <w:tcMar>
              <w:top w:w="113" w:type="dxa"/>
              <w:left w:w="85" w:type="dxa"/>
              <w:bottom w:w="113" w:type="dxa"/>
              <w:right w:w="85" w:type="dxa"/>
            </w:tcMar>
          </w:tcPr>
          <w:p w14:paraId="62FB3033" w14:textId="77777777" w:rsidR="006D0F5B" w:rsidRPr="00F219E9" w:rsidRDefault="006D0F5B" w:rsidP="006D0F5B">
            <w:pPr>
              <w:pStyle w:val="StyleLeft"/>
              <w:spacing w:after="0"/>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843FD0"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the Grid Code and, for the purposes of the Code, shall include Offshore Transmission System User Assets;</w:t>
            </w:r>
          </w:p>
        </w:tc>
      </w:tr>
      <w:tr w:rsidR="006D0F5B" w:rsidRPr="00FD3482" w14:paraId="36DB2377" w14:textId="77777777">
        <w:trPr>
          <w:cantSplit/>
        </w:trPr>
        <w:tc>
          <w:tcPr>
            <w:tcW w:w="1697" w:type="pct"/>
            <w:tcMar>
              <w:top w:w="113" w:type="dxa"/>
              <w:left w:w="85" w:type="dxa"/>
              <w:bottom w:w="113" w:type="dxa"/>
              <w:right w:w="85" w:type="dxa"/>
            </w:tcMar>
          </w:tcPr>
          <w:p w14:paraId="4C52028D" w14:textId="77777777" w:rsidR="006D0F5B" w:rsidRPr="00F219E9" w:rsidRDefault="006D0F5B" w:rsidP="006D0F5B">
            <w:pPr>
              <w:pStyle w:val="StyleLeft"/>
              <w:spacing w:after="0"/>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80B636"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6D0F5B" w:rsidRPr="00FD3482" w14:paraId="132CDF0B" w14:textId="77777777">
        <w:trPr>
          <w:cantSplit/>
        </w:trPr>
        <w:tc>
          <w:tcPr>
            <w:tcW w:w="1697" w:type="pct"/>
            <w:tcMar>
              <w:top w:w="113" w:type="dxa"/>
              <w:left w:w="85" w:type="dxa"/>
              <w:bottom w:w="113" w:type="dxa"/>
              <w:right w:w="85" w:type="dxa"/>
            </w:tcMar>
          </w:tcPr>
          <w:p w14:paraId="0FEC5630" w14:textId="77777777" w:rsidR="006D0F5B" w:rsidRPr="00F219E9" w:rsidRDefault="006D0F5B" w:rsidP="006D0F5B">
            <w:pPr>
              <w:pStyle w:val="StyleLeft"/>
              <w:spacing w:after="0"/>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EA4A3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Offshore Waters;</w:t>
            </w:r>
          </w:p>
        </w:tc>
      </w:tr>
      <w:tr w:rsidR="006D0F5B" w:rsidRPr="00FD3482" w14:paraId="6479BE8D" w14:textId="77777777">
        <w:trPr>
          <w:cantSplit/>
        </w:trPr>
        <w:tc>
          <w:tcPr>
            <w:tcW w:w="1697" w:type="pct"/>
            <w:tcMar>
              <w:top w:w="113" w:type="dxa"/>
              <w:left w:w="85" w:type="dxa"/>
              <w:bottom w:w="113" w:type="dxa"/>
              <w:right w:w="85" w:type="dxa"/>
            </w:tcMar>
          </w:tcPr>
          <w:p w14:paraId="3B75670A" w14:textId="77777777" w:rsidR="006D0F5B" w:rsidRPr="00F219E9" w:rsidRDefault="006D0F5B" w:rsidP="006D0F5B">
            <w:pPr>
              <w:pStyle w:val="StyleLeft"/>
              <w:spacing w:after="0"/>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4ECF76"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Power Station which uses oil as the primary source of fuel;</w:t>
            </w:r>
          </w:p>
        </w:tc>
      </w:tr>
      <w:tr w:rsidR="006D0F5B" w:rsidRPr="00FD3482" w14:paraId="673C587D" w14:textId="77777777">
        <w:trPr>
          <w:cantSplit/>
        </w:trPr>
        <w:tc>
          <w:tcPr>
            <w:tcW w:w="1697" w:type="pct"/>
            <w:tcMar>
              <w:top w:w="113" w:type="dxa"/>
              <w:left w:w="85" w:type="dxa"/>
              <w:bottom w:w="113" w:type="dxa"/>
              <w:right w:w="85" w:type="dxa"/>
            </w:tcMar>
          </w:tcPr>
          <w:p w14:paraId="2D901B83" w14:textId="77777777" w:rsidR="006D0F5B" w:rsidRPr="00F219E9" w:rsidRDefault="006D0F5B" w:rsidP="006D0F5B">
            <w:pPr>
              <w:pStyle w:val="StyleLeft"/>
              <w:spacing w:after="0"/>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B635D8" w14:textId="77777777" w:rsidR="006D0F5B" w:rsidRPr="00F219E9" w:rsidRDefault="006D0F5B" w:rsidP="006D0F5B">
            <w:pPr>
              <w:tabs>
                <w:tab w:val="clear" w:pos="720"/>
                <w:tab w:val="clear" w:pos="1440"/>
                <w:tab w:val="clear" w:pos="2340"/>
                <w:tab w:val="clear" w:pos="3060"/>
              </w:tabs>
              <w:spacing w:after="0"/>
              <w:rPr>
                <w:szCs w:val="22"/>
              </w:rPr>
            </w:pPr>
            <w:r>
              <w:rPr>
                <w:szCs w:val="22"/>
              </w:rPr>
              <w:t>means an audit undertaken by the TAA in accordance with Section L7.4</w:t>
            </w:r>
            <w:r>
              <w:t>;</w:t>
            </w:r>
          </w:p>
        </w:tc>
      </w:tr>
      <w:tr w:rsidR="006D0F5B" w:rsidRPr="00FD3482" w14:paraId="1FB1A593" w14:textId="77777777">
        <w:trPr>
          <w:cantSplit/>
        </w:trPr>
        <w:tc>
          <w:tcPr>
            <w:tcW w:w="1697" w:type="pct"/>
            <w:tcMar>
              <w:top w:w="113" w:type="dxa"/>
              <w:left w:w="85" w:type="dxa"/>
              <w:bottom w:w="113" w:type="dxa"/>
              <w:right w:w="85" w:type="dxa"/>
            </w:tcMar>
          </w:tcPr>
          <w:p w14:paraId="111B9605" w14:textId="77777777" w:rsidR="006D0F5B" w:rsidRPr="00F219E9" w:rsidRDefault="006D0F5B" w:rsidP="006D0F5B">
            <w:pPr>
              <w:pStyle w:val="StyleLeft"/>
              <w:spacing w:after="0"/>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AD1955"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Plant consisting of one or more Gas Turbine Units which are not part of a CCGT Module;</w:t>
            </w:r>
          </w:p>
        </w:tc>
      </w:tr>
      <w:tr w:rsidR="006D0F5B" w:rsidRPr="00FD3482" w14:paraId="6FF66B87" w14:textId="77777777">
        <w:trPr>
          <w:cantSplit/>
        </w:trPr>
        <w:tc>
          <w:tcPr>
            <w:tcW w:w="1697" w:type="pct"/>
            <w:tcMar>
              <w:top w:w="113" w:type="dxa"/>
              <w:left w:w="85" w:type="dxa"/>
              <w:bottom w:w="113" w:type="dxa"/>
              <w:right w:w="85" w:type="dxa"/>
            </w:tcMar>
          </w:tcPr>
          <w:p w14:paraId="7D29CE1E" w14:textId="77777777" w:rsidR="006D0F5B" w:rsidRPr="00F219E9" w:rsidRDefault="006D0F5B" w:rsidP="006D0F5B">
            <w:pPr>
              <w:pStyle w:val="StyleLeft"/>
              <w:spacing w:after="0"/>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03A5A4"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6D0F5B" w:rsidRPr="00FD3482" w14:paraId="298E1485" w14:textId="77777777">
        <w:trPr>
          <w:cantSplit/>
        </w:trPr>
        <w:tc>
          <w:tcPr>
            <w:tcW w:w="1697" w:type="pct"/>
            <w:tcMar>
              <w:top w:w="113" w:type="dxa"/>
              <w:left w:w="85" w:type="dxa"/>
              <w:bottom w:w="113" w:type="dxa"/>
              <w:right w:w="85" w:type="dxa"/>
            </w:tcMar>
          </w:tcPr>
          <w:p w14:paraId="5B8809E9" w14:textId="77777777" w:rsidR="006D0F5B" w:rsidRPr="00F219E9" w:rsidRDefault="006D0F5B" w:rsidP="006D0F5B">
            <w:pPr>
              <w:pStyle w:val="StyleLeft"/>
              <w:spacing w:after="0"/>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1F5F0C"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Q1.2.1(c);</w:t>
            </w:r>
          </w:p>
        </w:tc>
      </w:tr>
      <w:tr w:rsidR="006D0F5B" w:rsidRPr="00FD3482" w14:paraId="226F447E" w14:textId="77777777">
        <w:trPr>
          <w:cantSplit/>
        </w:trPr>
        <w:tc>
          <w:tcPr>
            <w:tcW w:w="1697" w:type="pct"/>
            <w:tcMar>
              <w:top w:w="113" w:type="dxa"/>
              <w:left w:w="85" w:type="dxa"/>
              <w:bottom w:w="113" w:type="dxa"/>
              <w:right w:w="85" w:type="dxa"/>
            </w:tcMar>
          </w:tcPr>
          <w:p w14:paraId="4AB5FEE5" w14:textId="77777777" w:rsidR="006D0F5B" w:rsidRPr="00F219E9" w:rsidRDefault="006D0F5B" w:rsidP="006D0F5B">
            <w:pPr>
              <w:pStyle w:val="StyleLeft"/>
              <w:spacing w:after="0"/>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69A3"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6D0F5B" w:rsidRPr="00FD3482" w14:paraId="5E017383" w14:textId="77777777">
        <w:trPr>
          <w:cantSplit/>
        </w:trPr>
        <w:tc>
          <w:tcPr>
            <w:tcW w:w="1697" w:type="pct"/>
            <w:tcMar>
              <w:top w:w="113" w:type="dxa"/>
              <w:left w:w="85" w:type="dxa"/>
              <w:bottom w:w="113" w:type="dxa"/>
              <w:right w:w="85" w:type="dxa"/>
            </w:tcMar>
          </w:tcPr>
          <w:p w14:paraId="21A36B0C" w14:textId="77777777" w:rsidR="006D0F5B" w:rsidRPr="00F219E9" w:rsidRDefault="006D0F5B" w:rsidP="006D0F5B">
            <w:pPr>
              <w:pStyle w:val="StyleLeft"/>
              <w:spacing w:after="0"/>
              <w:rPr>
                <w:b/>
                <w:szCs w:val="22"/>
              </w:rPr>
            </w:pPr>
            <w:r w:rsidRPr="00F219E9">
              <w:rPr>
                <w:szCs w:val="22"/>
              </w:rPr>
              <w:t>"</w:t>
            </w:r>
            <w:r w:rsidRPr="00F219E9">
              <w:rPr>
                <w:b/>
                <w:szCs w:val="22"/>
              </w:rPr>
              <w:t>P/C Status</w:t>
            </w:r>
            <w:r w:rsidRPr="00F219E9">
              <w:rPr>
                <w:szCs w:val="22"/>
              </w:rPr>
              <w:t>":</w:t>
            </w:r>
          </w:p>
        </w:tc>
        <w:tc>
          <w:tcPr>
            <w:tcW w:w="311" w:type="pct"/>
            <w:tcMar>
              <w:top w:w="113" w:type="dxa"/>
              <w:left w:w="85" w:type="dxa"/>
              <w:bottom w:w="113" w:type="dxa"/>
              <w:right w:w="85" w:type="dxa"/>
            </w:tcMar>
          </w:tcPr>
          <w:p w14:paraId="154E5F1A"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A318F5"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K3.5.1;</w:t>
            </w:r>
          </w:p>
        </w:tc>
      </w:tr>
      <w:tr w:rsidR="006D0F5B" w:rsidRPr="00840C78" w14:paraId="2E7703CE" w14:textId="77777777">
        <w:trPr>
          <w:cantSplit/>
        </w:trPr>
        <w:tc>
          <w:tcPr>
            <w:tcW w:w="1697" w:type="pct"/>
            <w:tcMar>
              <w:top w:w="113" w:type="dxa"/>
              <w:left w:w="85" w:type="dxa"/>
              <w:bottom w:w="113" w:type="dxa"/>
              <w:right w:w="85" w:type="dxa"/>
            </w:tcMar>
          </w:tcPr>
          <w:p w14:paraId="78B95E99" w14:textId="77777777" w:rsidR="006D0F5B" w:rsidRPr="00F219E9" w:rsidRDefault="006D0F5B" w:rsidP="006D0F5B">
            <w:pPr>
              <w:pStyle w:val="StyleLeft"/>
              <w:spacing w:after="0"/>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6D0F5B" w:rsidRPr="00F219E9" w:rsidRDefault="006D0F5B" w:rsidP="006D0F5B">
            <w:pPr>
              <w:pStyle w:val="StyleLeft"/>
              <w:spacing w:after="0"/>
              <w:jc w:val="center"/>
              <w:rPr>
                <w:szCs w:val="22"/>
              </w:rPr>
            </w:pPr>
          </w:p>
        </w:tc>
        <w:tc>
          <w:tcPr>
            <w:tcW w:w="2992" w:type="pct"/>
            <w:tcMar>
              <w:top w:w="113" w:type="dxa"/>
              <w:left w:w="85" w:type="dxa"/>
              <w:bottom w:w="113" w:type="dxa"/>
              <w:right w:w="85" w:type="dxa"/>
            </w:tcMar>
          </w:tcPr>
          <w:p w14:paraId="12D27249" w14:textId="77777777" w:rsidR="006D0F5B" w:rsidRPr="00F219E9" w:rsidRDefault="006D0F5B" w:rsidP="006D0F5B">
            <w:pPr>
              <w:pStyle w:val="StyleLeft"/>
              <w:spacing w:after="0"/>
              <w:rPr>
                <w:szCs w:val="22"/>
              </w:rPr>
            </w:pPr>
            <w:r w:rsidRPr="00F219E9">
              <w:rPr>
                <w:szCs w:val="22"/>
              </w:rPr>
              <w:t>means the Relevant Implementation Date for Modification Proposal P272;</w:t>
            </w:r>
          </w:p>
        </w:tc>
      </w:tr>
      <w:tr w:rsidR="006D0F5B" w:rsidRPr="00840C78" w14:paraId="1815EAB3" w14:textId="77777777">
        <w:trPr>
          <w:cantSplit/>
        </w:trPr>
        <w:tc>
          <w:tcPr>
            <w:tcW w:w="1697" w:type="pct"/>
            <w:tcMar>
              <w:top w:w="113" w:type="dxa"/>
              <w:left w:w="85" w:type="dxa"/>
              <w:bottom w:w="113" w:type="dxa"/>
              <w:right w:w="85" w:type="dxa"/>
            </w:tcMar>
          </w:tcPr>
          <w:p w14:paraId="26D9D2E6" w14:textId="77777777" w:rsidR="006D0F5B" w:rsidRPr="00EB298E" w:rsidRDefault="006D0F5B" w:rsidP="006D0F5B">
            <w:pPr>
              <w:pStyle w:val="StyleLeft"/>
              <w:spacing w:after="0"/>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6D0F5B" w:rsidRPr="00F219E9" w:rsidRDefault="006D0F5B" w:rsidP="006D0F5B">
            <w:pPr>
              <w:pStyle w:val="StyleLeft"/>
              <w:spacing w:after="0"/>
              <w:jc w:val="center"/>
              <w:rPr>
                <w:szCs w:val="22"/>
              </w:rPr>
            </w:pPr>
          </w:p>
        </w:tc>
        <w:tc>
          <w:tcPr>
            <w:tcW w:w="2992" w:type="pct"/>
            <w:tcMar>
              <w:top w:w="113" w:type="dxa"/>
              <w:left w:w="85" w:type="dxa"/>
              <w:bottom w:w="113" w:type="dxa"/>
              <w:right w:w="85" w:type="dxa"/>
            </w:tcMar>
          </w:tcPr>
          <w:p w14:paraId="7E121E00" w14:textId="77777777" w:rsidR="006D0F5B" w:rsidRPr="00F219E9" w:rsidRDefault="006D0F5B" w:rsidP="006D0F5B">
            <w:pPr>
              <w:pStyle w:val="StyleLeft"/>
              <w:spacing w:after="0"/>
              <w:rPr>
                <w:szCs w:val="22"/>
              </w:rPr>
            </w:pPr>
            <w:r w:rsidRPr="00F219E9">
              <w:rPr>
                <w:szCs w:val="22"/>
              </w:rPr>
              <w:t>means the functions, duties and responsibilities of the Performance Assurance Board set out or referred to in Section Z1.4.1;</w:t>
            </w:r>
          </w:p>
        </w:tc>
      </w:tr>
      <w:tr w:rsidR="006D0F5B" w:rsidRPr="00840C78" w14:paraId="77E6B02C" w14:textId="77777777">
        <w:trPr>
          <w:cantSplit/>
        </w:trPr>
        <w:tc>
          <w:tcPr>
            <w:tcW w:w="1697" w:type="pct"/>
            <w:tcMar>
              <w:top w:w="113" w:type="dxa"/>
              <w:left w:w="85" w:type="dxa"/>
              <w:bottom w:w="113" w:type="dxa"/>
              <w:right w:w="85" w:type="dxa"/>
            </w:tcMar>
          </w:tcPr>
          <w:p w14:paraId="7E394A3C" w14:textId="138E5FFF" w:rsidR="006D0F5B" w:rsidRPr="00F219E9" w:rsidRDefault="006D0F5B" w:rsidP="006D0F5B">
            <w:pPr>
              <w:pStyle w:val="StyleLeft"/>
              <w:spacing w:after="0"/>
              <w:rPr>
                <w:szCs w:val="22"/>
              </w:rPr>
            </w:pPr>
            <w:r w:rsidRPr="00510FCA">
              <w:rPr>
                <w:szCs w:val="22"/>
              </w:rPr>
              <w:t>"</w:t>
            </w:r>
            <w:proofErr w:type="spellStart"/>
            <w:r>
              <w:rPr>
                <w:b/>
                <w:szCs w:val="22"/>
              </w:rPr>
              <w:t>PACo</w:t>
            </w:r>
            <w:proofErr w:type="spellEnd"/>
            <w:r w:rsidRPr="00510FCA">
              <w:rPr>
                <w:szCs w:val="22"/>
              </w:rPr>
              <w:t>":</w:t>
            </w:r>
          </w:p>
        </w:tc>
        <w:tc>
          <w:tcPr>
            <w:tcW w:w="311" w:type="pct"/>
            <w:tcMar>
              <w:top w:w="113" w:type="dxa"/>
              <w:left w:w="85" w:type="dxa"/>
              <w:bottom w:w="113" w:type="dxa"/>
              <w:right w:w="85" w:type="dxa"/>
            </w:tcMar>
          </w:tcPr>
          <w:p w14:paraId="76E1E1B8" w14:textId="77777777" w:rsidR="006D0F5B" w:rsidRPr="00F219E9" w:rsidRDefault="006D0F5B" w:rsidP="006D0F5B">
            <w:pPr>
              <w:pStyle w:val="StyleLeft"/>
              <w:spacing w:after="0"/>
              <w:jc w:val="center"/>
              <w:rPr>
                <w:szCs w:val="22"/>
              </w:rPr>
            </w:pPr>
          </w:p>
        </w:tc>
        <w:tc>
          <w:tcPr>
            <w:tcW w:w="2992" w:type="pct"/>
            <w:tcMar>
              <w:top w:w="113" w:type="dxa"/>
              <w:left w:w="85" w:type="dxa"/>
              <w:bottom w:w="113" w:type="dxa"/>
              <w:right w:w="85" w:type="dxa"/>
            </w:tcMar>
          </w:tcPr>
          <w:p w14:paraId="529D4ED9" w14:textId="500EB190" w:rsidR="006D0F5B" w:rsidRPr="00077D96" w:rsidRDefault="006D0F5B" w:rsidP="006D0F5B">
            <w:pPr>
              <w:pStyle w:val="StyleLeft"/>
              <w:spacing w:after="0"/>
              <w:rPr>
                <w:i/>
                <w:szCs w:val="22"/>
              </w:rPr>
            </w:pPr>
            <w:r w:rsidRPr="00077D96">
              <w:rPr>
                <w:rStyle w:val="Emphasis"/>
                <w:i w:val="0"/>
                <w:szCs w:val="22"/>
              </w:rPr>
              <w:t>means a company engaging in Permissible Activity in accordance with Section C Annex C-1 and duly incorporated  in England and Wales;</w:t>
            </w:r>
          </w:p>
        </w:tc>
      </w:tr>
      <w:tr w:rsidR="006D0F5B" w:rsidRPr="00840C78" w14:paraId="6A224B81" w14:textId="77777777">
        <w:trPr>
          <w:cantSplit/>
        </w:trPr>
        <w:tc>
          <w:tcPr>
            <w:tcW w:w="1697" w:type="pct"/>
            <w:tcMar>
              <w:top w:w="113" w:type="dxa"/>
              <w:left w:w="85" w:type="dxa"/>
              <w:bottom w:w="113" w:type="dxa"/>
              <w:right w:w="85" w:type="dxa"/>
            </w:tcMar>
          </w:tcPr>
          <w:p w14:paraId="1000C188" w14:textId="7F6B4253" w:rsidR="006D0F5B" w:rsidRPr="00510FCA" w:rsidRDefault="006D0F5B" w:rsidP="006D0F5B">
            <w:pPr>
              <w:pStyle w:val="StyleLeft"/>
              <w:spacing w:after="0"/>
              <w:rPr>
                <w:szCs w:val="22"/>
              </w:rPr>
            </w:pPr>
            <w:r w:rsidRPr="00F219E9">
              <w:lastRenderedPageBreak/>
              <w:t>"</w:t>
            </w:r>
            <w:proofErr w:type="spellStart"/>
            <w:r>
              <w:rPr>
                <w:b/>
              </w:rPr>
              <w:t>PACo</w:t>
            </w:r>
            <w:proofErr w:type="spellEnd"/>
            <w:r w:rsidRPr="00F219E9">
              <w:rPr>
                <w:b/>
              </w:rPr>
              <w:t xml:space="preserve"> Board</w:t>
            </w:r>
            <w:r w:rsidRPr="00F219E9">
              <w:t>":</w:t>
            </w:r>
          </w:p>
        </w:tc>
        <w:tc>
          <w:tcPr>
            <w:tcW w:w="311" w:type="pct"/>
            <w:tcMar>
              <w:top w:w="113" w:type="dxa"/>
              <w:left w:w="85" w:type="dxa"/>
              <w:bottom w:w="113" w:type="dxa"/>
              <w:right w:w="85" w:type="dxa"/>
            </w:tcMar>
          </w:tcPr>
          <w:p w14:paraId="080D3063" w14:textId="77777777" w:rsidR="006D0F5B" w:rsidRPr="00F219E9" w:rsidRDefault="006D0F5B" w:rsidP="006D0F5B">
            <w:pPr>
              <w:pStyle w:val="StyleLeft"/>
              <w:spacing w:after="0"/>
              <w:jc w:val="center"/>
              <w:rPr>
                <w:szCs w:val="22"/>
              </w:rPr>
            </w:pPr>
          </w:p>
        </w:tc>
        <w:tc>
          <w:tcPr>
            <w:tcW w:w="2992" w:type="pct"/>
            <w:tcMar>
              <w:top w:w="113" w:type="dxa"/>
              <w:left w:w="85" w:type="dxa"/>
              <w:bottom w:w="113" w:type="dxa"/>
              <w:right w:w="85" w:type="dxa"/>
            </w:tcMar>
          </w:tcPr>
          <w:p w14:paraId="7D05FF5B" w14:textId="67BB84B1" w:rsidR="006D0F5B" w:rsidRPr="00653ACA" w:rsidRDefault="006D0F5B" w:rsidP="006D0F5B">
            <w:pPr>
              <w:pStyle w:val="StyleLeft"/>
              <w:spacing w:after="0"/>
              <w:rPr>
                <w:rStyle w:val="Emphasis"/>
                <w:i w:val="0"/>
                <w:szCs w:val="22"/>
              </w:rPr>
            </w:pPr>
            <w:r w:rsidRPr="00077D96">
              <w:rPr>
                <w:rStyle w:val="Emphasis"/>
                <w:i w:val="0"/>
                <w:szCs w:val="22"/>
              </w:rPr>
              <w:t xml:space="preserve">means the board of directors of </w:t>
            </w:r>
            <w:proofErr w:type="spellStart"/>
            <w:r w:rsidRPr="00077D96">
              <w:rPr>
                <w:rStyle w:val="Emphasis"/>
                <w:i w:val="0"/>
                <w:szCs w:val="22"/>
              </w:rPr>
              <w:t>PACo</w:t>
            </w:r>
            <w:proofErr w:type="spellEnd"/>
            <w:r w:rsidRPr="00077D96">
              <w:rPr>
                <w:rStyle w:val="Emphasis"/>
                <w:i w:val="0"/>
                <w:szCs w:val="22"/>
              </w:rPr>
              <w:t>;</w:t>
            </w:r>
          </w:p>
        </w:tc>
      </w:tr>
      <w:tr w:rsidR="006D0F5B" w:rsidRPr="00840C78" w14:paraId="140ECF21" w14:textId="77777777">
        <w:trPr>
          <w:cantSplit/>
        </w:trPr>
        <w:tc>
          <w:tcPr>
            <w:tcW w:w="1697" w:type="pct"/>
            <w:tcMar>
              <w:top w:w="113" w:type="dxa"/>
              <w:left w:w="85" w:type="dxa"/>
              <w:bottom w:w="113" w:type="dxa"/>
              <w:right w:w="85" w:type="dxa"/>
            </w:tcMar>
          </w:tcPr>
          <w:p w14:paraId="16EFD832" w14:textId="10C90D8D" w:rsidR="006D0F5B" w:rsidRPr="00F219E9" w:rsidRDefault="006D0F5B" w:rsidP="006D0F5B">
            <w:pPr>
              <w:pStyle w:val="StyleLeft"/>
              <w:spacing w:after="0"/>
            </w:pPr>
            <w:r w:rsidRPr="004B068F">
              <w:rPr>
                <w:szCs w:val="22"/>
              </w:rPr>
              <w:t>"</w:t>
            </w:r>
            <w:proofErr w:type="spellStart"/>
            <w:r w:rsidRPr="004B068F">
              <w:rPr>
                <w:b/>
                <w:szCs w:val="22"/>
              </w:rPr>
              <w:t>PACo</w:t>
            </w:r>
            <w:proofErr w:type="spellEnd"/>
            <w:r w:rsidRPr="004B068F">
              <w:rPr>
                <w:b/>
                <w:szCs w:val="22"/>
              </w:rPr>
              <w:t xml:space="preserve"> Role</w:t>
            </w:r>
            <w:r w:rsidRPr="004B068F">
              <w:rPr>
                <w:szCs w:val="22"/>
              </w:rPr>
              <w:t>":</w:t>
            </w:r>
          </w:p>
        </w:tc>
        <w:tc>
          <w:tcPr>
            <w:tcW w:w="311" w:type="pct"/>
            <w:tcMar>
              <w:top w:w="113" w:type="dxa"/>
              <w:left w:w="85" w:type="dxa"/>
              <w:bottom w:w="113" w:type="dxa"/>
              <w:right w:w="85" w:type="dxa"/>
            </w:tcMar>
          </w:tcPr>
          <w:p w14:paraId="0A45B02A" w14:textId="77777777" w:rsidR="006D0F5B" w:rsidRPr="00F219E9" w:rsidRDefault="006D0F5B" w:rsidP="006D0F5B">
            <w:pPr>
              <w:pStyle w:val="StyleLeft"/>
              <w:spacing w:after="0"/>
              <w:jc w:val="center"/>
              <w:rPr>
                <w:szCs w:val="22"/>
              </w:rPr>
            </w:pPr>
          </w:p>
        </w:tc>
        <w:tc>
          <w:tcPr>
            <w:tcW w:w="2992" w:type="pct"/>
            <w:tcMar>
              <w:top w:w="113" w:type="dxa"/>
              <w:left w:w="85" w:type="dxa"/>
              <w:bottom w:w="113" w:type="dxa"/>
              <w:right w:w="85" w:type="dxa"/>
            </w:tcMar>
          </w:tcPr>
          <w:p w14:paraId="2E83DF00" w14:textId="2EB37EB0" w:rsidR="006D0F5B" w:rsidRPr="00653ACA" w:rsidRDefault="006D0F5B" w:rsidP="006D0F5B">
            <w:pPr>
              <w:pStyle w:val="StyleLeft"/>
              <w:spacing w:after="0"/>
              <w:rPr>
                <w:rStyle w:val="Emphasis"/>
                <w:i w:val="0"/>
                <w:szCs w:val="22"/>
              </w:rPr>
            </w:pPr>
            <w:r w:rsidRPr="00077D96">
              <w:rPr>
                <w:rStyle w:val="Emphasis"/>
                <w:i w:val="0"/>
                <w:szCs w:val="22"/>
              </w:rPr>
              <w:t>means the role undertaking one or more Permissible Activities following a Permissible Activity Tender;</w:t>
            </w:r>
          </w:p>
        </w:tc>
      </w:tr>
      <w:tr w:rsidR="006D0F5B" w:rsidRPr="00840C78" w14:paraId="05F053D3" w14:textId="77777777">
        <w:trPr>
          <w:cantSplit/>
        </w:trPr>
        <w:tc>
          <w:tcPr>
            <w:tcW w:w="1697" w:type="pct"/>
            <w:tcMar>
              <w:top w:w="113" w:type="dxa"/>
              <w:left w:w="85" w:type="dxa"/>
              <w:bottom w:w="113" w:type="dxa"/>
              <w:right w:w="85" w:type="dxa"/>
            </w:tcMar>
          </w:tcPr>
          <w:p w14:paraId="455EE362" w14:textId="3F57AD1F" w:rsidR="006D0F5B" w:rsidRPr="004B068F" w:rsidRDefault="006D0F5B" w:rsidP="006D0F5B">
            <w:pPr>
              <w:pStyle w:val="StyleLeft"/>
              <w:spacing w:after="0"/>
              <w:rPr>
                <w:szCs w:val="22"/>
              </w:rPr>
            </w:pPr>
            <w:r w:rsidRPr="00510FCA">
              <w:rPr>
                <w:szCs w:val="22"/>
              </w:rPr>
              <w:t>"</w:t>
            </w:r>
            <w:proofErr w:type="spellStart"/>
            <w:r w:rsidRPr="007F745E">
              <w:rPr>
                <w:b/>
                <w:szCs w:val="22"/>
              </w:rPr>
              <w:t>PACo</w:t>
            </w:r>
            <w:proofErr w:type="spellEnd"/>
            <w:r w:rsidRPr="007F745E">
              <w:rPr>
                <w:b/>
                <w:szCs w:val="22"/>
              </w:rPr>
              <w:t xml:space="preserve"> Shareholder</w:t>
            </w:r>
            <w:r w:rsidRPr="00AC3683">
              <w:rPr>
                <w:szCs w:val="22"/>
              </w:rPr>
              <w:t>":</w:t>
            </w:r>
          </w:p>
        </w:tc>
        <w:tc>
          <w:tcPr>
            <w:tcW w:w="311" w:type="pct"/>
            <w:tcMar>
              <w:top w:w="113" w:type="dxa"/>
              <w:left w:w="85" w:type="dxa"/>
              <w:bottom w:w="113" w:type="dxa"/>
              <w:right w:w="85" w:type="dxa"/>
            </w:tcMar>
          </w:tcPr>
          <w:p w14:paraId="6445EDC8" w14:textId="77777777" w:rsidR="006D0F5B" w:rsidRPr="00F219E9" w:rsidRDefault="006D0F5B" w:rsidP="006D0F5B">
            <w:pPr>
              <w:pStyle w:val="StyleLeft"/>
              <w:spacing w:after="0"/>
              <w:jc w:val="center"/>
              <w:rPr>
                <w:szCs w:val="22"/>
              </w:rPr>
            </w:pPr>
          </w:p>
        </w:tc>
        <w:tc>
          <w:tcPr>
            <w:tcW w:w="2992" w:type="pct"/>
            <w:tcMar>
              <w:top w:w="113" w:type="dxa"/>
              <w:left w:w="85" w:type="dxa"/>
              <w:bottom w:w="113" w:type="dxa"/>
              <w:right w:w="85" w:type="dxa"/>
            </w:tcMar>
          </w:tcPr>
          <w:p w14:paraId="69C000EC" w14:textId="2DFBA634" w:rsidR="006D0F5B" w:rsidRPr="00653ACA" w:rsidRDefault="006D0F5B" w:rsidP="006D0F5B">
            <w:pPr>
              <w:pStyle w:val="StyleLeft"/>
              <w:spacing w:after="0"/>
              <w:rPr>
                <w:rStyle w:val="Emphasis"/>
                <w:i w:val="0"/>
                <w:szCs w:val="22"/>
              </w:rPr>
            </w:pPr>
            <w:r w:rsidRPr="00077D96">
              <w:rPr>
                <w:rStyle w:val="Emphasis"/>
                <w:i w:val="0"/>
                <w:szCs w:val="22"/>
              </w:rPr>
              <w:t xml:space="preserve">means </w:t>
            </w:r>
            <w:proofErr w:type="spellStart"/>
            <w:r w:rsidRPr="00077D96">
              <w:rPr>
                <w:rStyle w:val="Emphasis"/>
                <w:i w:val="0"/>
                <w:szCs w:val="22"/>
              </w:rPr>
              <w:t>BSCCo</w:t>
            </w:r>
            <w:proofErr w:type="spellEnd"/>
            <w:r w:rsidRPr="00077D96">
              <w:rPr>
                <w:rStyle w:val="Emphasis"/>
                <w:i w:val="0"/>
                <w:szCs w:val="22"/>
              </w:rPr>
              <w:t xml:space="preserve"> in its capacity as holder of some or all of the issued share capital of </w:t>
            </w:r>
            <w:proofErr w:type="spellStart"/>
            <w:r w:rsidRPr="00077D96">
              <w:rPr>
                <w:rStyle w:val="Emphasis"/>
                <w:i w:val="0"/>
                <w:szCs w:val="22"/>
              </w:rPr>
              <w:t>PACo</w:t>
            </w:r>
            <w:proofErr w:type="spellEnd"/>
            <w:r w:rsidRPr="00077D96">
              <w:rPr>
                <w:rStyle w:val="Emphasis"/>
                <w:i w:val="0"/>
                <w:szCs w:val="22"/>
              </w:rPr>
              <w:t>;</w:t>
            </w:r>
          </w:p>
        </w:tc>
      </w:tr>
      <w:tr w:rsidR="006D0F5B" w:rsidRPr="00840C78" w14:paraId="32058BFF" w14:textId="77777777">
        <w:trPr>
          <w:cantSplit/>
        </w:trPr>
        <w:tc>
          <w:tcPr>
            <w:tcW w:w="1697" w:type="pct"/>
            <w:tcMar>
              <w:top w:w="113" w:type="dxa"/>
              <w:left w:w="85" w:type="dxa"/>
              <w:bottom w:w="113" w:type="dxa"/>
              <w:right w:w="85" w:type="dxa"/>
            </w:tcMar>
          </w:tcPr>
          <w:p w14:paraId="7B5504EA" w14:textId="23845A1C" w:rsidR="006D0F5B" w:rsidRPr="00510FCA" w:rsidRDefault="006D0F5B" w:rsidP="006D0F5B">
            <w:pPr>
              <w:pStyle w:val="StyleLeft"/>
              <w:spacing w:after="0"/>
              <w:rPr>
                <w:szCs w:val="22"/>
              </w:rPr>
            </w:pPr>
            <w:r w:rsidRPr="00AC3683">
              <w:rPr>
                <w:szCs w:val="22"/>
              </w:rPr>
              <w:t>"</w:t>
            </w:r>
            <w:proofErr w:type="spellStart"/>
            <w:r>
              <w:rPr>
                <w:b/>
                <w:szCs w:val="22"/>
              </w:rPr>
              <w:t>PACo</w:t>
            </w:r>
            <w:proofErr w:type="spellEnd"/>
            <w:r>
              <w:rPr>
                <w:b/>
                <w:szCs w:val="22"/>
              </w:rPr>
              <w:t xml:space="preserve"> Tender Costs</w:t>
            </w:r>
            <w:r w:rsidRPr="00AC3683">
              <w:rPr>
                <w:szCs w:val="22"/>
              </w:rPr>
              <w:t>":</w:t>
            </w:r>
          </w:p>
        </w:tc>
        <w:tc>
          <w:tcPr>
            <w:tcW w:w="311" w:type="pct"/>
            <w:tcMar>
              <w:top w:w="113" w:type="dxa"/>
              <w:left w:w="85" w:type="dxa"/>
              <w:bottom w:w="113" w:type="dxa"/>
              <w:right w:w="85" w:type="dxa"/>
            </w:tcMar>
          </w:tcPr>
          <w:p w14:paraId="07AA91A7" w14:textId="77777777" w:rsidR="006D0F5B" w:rsidRPr="00F219E9" w:rsidRDefault="006D0F5B" w:rsidP="006D0F5B">
            <w:pPr>
              <w:pStyle w:val="StyleLeft"/>
              <w:spacing w:after="0"/>
              <w:jc w:val="center"/>
              <w:rPr>
                <w:szCs w:val="22"/>
              </w:rPr>
            </w:pPr>
          </w:p>
        </w:tc>
        <w:tc>
          <w:tcPr>
            <w:tcW w:w="2992" w:type="pct"/>
            <w:tcMar>
              <w:top w:w="113" w:type="dxa"/>
              <w:left w:w="85" w:type="dxa"/>
              <w:bottom w:w="113" w:type="dxa"/>
              <w:right w:w="85" w:type="dxa"/>
            </w:tcMar>
          </w:tcPr>
          <w:p w14:paraId="35A264E6" w14:textId="139220C8" w:rsidR="006D0F5B" w:rsidRPr="001F4E65" w:rsidRDefault="006D0F5B" w:rsidP="006D0F5B">
            <w:pPr>
              <w:pStyle w:val="StyleLeft"/>
              <w:spacing w:after="0"/>
              <w:rPr>
                <w:rStyle w:val="Emphasis"/>
                <w:i w:val="0"/>
                <w:szCs w:val="22"/>
              </w:rPr>
            </w:pPr>
            <w:r w:rsidRPr="00077D96">
              <w:rPr>
                <w:rStyle w:val="Emphasis"/>
                <w:i w:val="0"/>
                <w:szCs w:val="22"/>
              </w:rPr>
              <w:t>means the costs referred to in paragraph 4.2 of Section C Annex C-1;</w:t>
            </w:r>
          </w:p>
        </w:tc>
      </w:tr>
      <w:tr w:rsidR="006D0F5B" w:rsidRPr="00840C78" w14:paraId="1D932D3A" w14:textId="77777777">
        <w:trPr>
          <w:cantSplit/>
        </w:trPr>
        <w:tc>
          <w:tcPr>
            <w:tcW w:w="1697" w:type="pct"/>
            <w:tcMar>
              <w:top w:w="113" w:type="dxa"/>
              <w:left w:w="85" w:type="dxa"/>
              <w:bottom w:w="113" w:type="dxa"/>
              <w:right w:w="85" w:type="dxa"/>
            </w:tcMar>
          </w:tcPr>
          <w:p w14:paraId="69C1E6B5" w14:textId="5D6BA261" w:rsidR="006D0F5B" w:rsidRPr="00AC3683" w:rsidRDefault="006D0F5B" w:rsidP="006D0F5B">
            <w:pPr>
              <w:pStyle w:val="StyleLeft"/>
              <w:spacing w:after="0"/>
              <w:rPr>
                <w:szCs w:val="22"/>
              </w:rPr>
            </w:pPr>
            <w:r w:rsidRPr="00AC3683">
              <w:rPr>
                <w:szCs w:val="22"/>
              </w:rPr>
              <w:t>"</w:t>
            </w:r>
            <w:proofErr w:type="spellStart"/>
            <w:r>
              <w:rPr>
                <w:b/>
                <w:szCs w:val="22"/>
              </w:rPr>
              <w:t>PACo</w:t>
            </w:r>
            <w:proofErr w:type="spellEnd"/>
            <w:r>
              <w:rPr>
                <w:b/>
                <w:szCs w:val="22"/>
              </w:rPr>
              <w:t xml:space="preserve"> Tender Recovery Period</w:t>
            </w:r>
            <w:r w:rsidRPr="00AC3683">
              <w:rPr>
                <w:szCs w:val="22"/>
              </w:rPr>
              <w:t>":</w:t>
            </w:r>
          </w:p>
        </w:tc>
        <w:tc>
          <w:tcPr>
            <w:tcW w:w="311" w:type="pct"/>
            <w:tcMar>
              <w:top w:w="113" w:type="dxa"/>
              <w:left w:w="85" w:type="dxa"/>
              <w:bottom w:w="113" w:type="dxa"/>
              <w:right w:w="85" w:type="dxa"/>
            </w:tcMar>
          </w:tcPr>
          <w:p w14:paraId="4EBC912F" w14:textId="77777777" w:rsidR="006D0F5B" w:rsidRPr="00F219E9" w:rsidRDefault="006D0F5B" w:rsidP="006D0F5B">
            <w:pPr>
              <w:pStyle w:val="StyleLeft"/>
              <w:spacing w:after="0"/>
              <w:jc w:val="center"/>
              <w:rPr>
                <w:szCs w:val="22"/>
              </w:rPr>
            </w:pPr>
          </w:p>
        </w:tc>
        <w:tc>
          <w:tcPr>
            <w:tcW w:w="2992" w:type="pct"/>
            <w:tcMar>
              <w:top w:w="113" w:type="dxa"/>
              <w:left w:w="85" w:type="dxa"/>
              <w:bottom w:w="113" w:type="dxa"/>
              <w:right w:w="85" w:type="dxa"/>
            </w:tcMar>
          </w:tcPr>
          <w:p w14:paraId="331A9357" w14:textId="7E34B085" w:rsidR="006D0F5B" w:rsidRPr="001F4E65" w:rsidRDefault="006D0F5B" w:rsidP="006D0F5B">
            <w:pPr>
              <w:pStyle w:val="StyleLeft"/>
              <w:spacing w:after="0"/>
              <w:rPr>
                <w:rStyle w:val="Emphasis"/>
                <w:i w:val="0"/>
                <w:szCs w:val="22"/>
              </w:rPr>
            </w:pPr>
            <w:r w:rsidRPr="00077D96">
              <w:rPr>
                <w:rStyle w:val="Emphasis"/>
                <w:i w:val="0"/>
                <w:szCs w:val="22"/>
              </w:rPr>
              <w:t>means</w:t>
            </w:r>
            <w:r w:rsidRPr="001F4E65">
              <w:t xml:space="preserve"> </w:t>
            </w:r>
            <w:r w:rsidRPr="001F4E65">
              <w:rPr>
                <w:iCs/>
                <w:szCs w:val="22"/>
              </w:rPr>
              <w:t xml:space="preserve">the period starting from the commencement date of the contract awarding the </w:t>
            </w:r>
            <w:proofErr w:type="spellStart"/>
            <w:r w:rsidRPr="001F4E65">
              <w:rPr>
                <w:iCs/>
                <w:szCs w:val="22"/>
              </w:rPr>
              <w:t>PACo</w:t>
            </w:r>
            <w:proofErr w:type="spellEnd"/>
            <w:r w:rsidRPr="001F4E65">
              <w:rPr>
                <w:iCs/>
                <w:szCs w:val="22"/>
              </w:rPr>
              <w:t xml:space="preserve"> Role and ending a maximum of 5 years thereafter</w:t>
            </w:r>
            <w:r w:rsidRPr="00077D96">
              <w:rPr>
                <w:rStyle w:val="Emphasis"/>
                <w:i w:val="0"/>
                <w:szCs w:val="22"/>
              </w:rPr>
              <w:t>;</w:t>
            </w:r>
          </w:p>
        </w:tc>
      </w:tr>
      <w:tr w:rsidR="006D0F5B" w:rsidRPr="00840C78" w14:paraId="6B52F57E" w14:textId="77777777">
        <w:trPr>
          <w:cantSplit/>
        </w:trPr>
        <w:tc>
          <w:tcPr>
            <w:tcW w:w="1697" w:type="pct"/>
            <w:tcMar>
              <w:top w:w="113" w:type="dxa"/>
              <w:left w:w="85" w:type="dxa"/>
              <w:bottom w:w="113" w:type="dxa"/>
              <w:right w:w="85" w:type="dxa"/>
            </w:tcMar>
          </w:tcPr>
          <w:p w14:paraId="1BD9A2E1" w14:textId="77777777" w:rsidR="006D0F5B" w:rsidRPr="00EB298E" w:rsidRDefault="006D0F5B" w:rsidP="006D0F5B">
            <w:pPr>
              <w:pStyle w:val="StyleLeft"/>
              <w:spacing w:after="0"/>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6D0F5B" w:rsidRPr="00840C78" w:rsidRDefault="006D0F5B" w:rsidP="006D0F5B">
            <w:pPr>
              <w:pStyle w:val="StyleLeft"/>
              <w:spacing w:after="0"/>
              <w:jc w:val="center"/>
              <w:rPr>
                <w:szCs w:val="22"/>
              </w:rPr>
            </w:pPr>
          </w:p>
        </w:tc>
        <w:tc>
          <w:tcPr>
            <w:tcW w:w="2992" w:type="pct"/>
            <w:tcMar>
              <w:top w:w="113" w:type="dxa"/>
              <w:left w:w="85" w:type="dxa"/>
              <w:bottom w:w="113" w:type="dxa"/>
              <w:right w:w="85" w:type="dxa"/>
            </w:tcMar>
          </w:tcPr>
          <w:p w14:paraId="4B7890AC" w14:textId="77777777" w:rsidR="006D0F5B" w:rsidRPr="00EB298E" w:rsidRDefault="006D0F5B" w:rsidP="006D0F5B">
            <w:pPr>
              <w:pStyle w:val="StyleLeft"/>
              <w:spacing w:after="0"/>
              <w:rPr>
                <w:szCs w:val="22"/>
              </w:rPr>
            </w:pPr>
            <w:r w:rsidRPr="00EB298E">
              <w:rPr>
                <w:szCs w:val="22"/>
              </w:rPr>
              <w:t>means the role of ‘Performance Assurance Framework Administrator’ to be awarded under the Uniform Network Code;</w:t>
            </w:r>
          </w:p>
        </w:tc>
      </w:tr>
      <w:tr w:rsidR="006D0F5B" w:rsidRPr="00840C78" w14:paraId="513C5DF6" w14:textId="77777777">
        <w:trPr>
          <w:cantSplit/>
        </w:trPr>
        <w:tc>
          <w:tcPr>
            <w:tcW w:w="1697" w:type="pct"/>
            <w:tcMar>
              <w:top w:w="113" w:type="dxa"/>
              <w:left w:w="85" w:type="dxa"/>
              <w:bottom w:w="113" w:type="dxa"/>
              <w:right w:w="85" w:type="dxa"/>
            </w:tcMar>
          </w:tcPr>
          <w:p w14:paraId="68A0C8E6" w14:textId="77777777" w:rsidR="006D0F5B" w:rsidRPr="00EB298E" w:rsidRDefault="006D0F5B" w:rsidP="006D0F5B">
            <w:pPr>
              <w:pStyle w:val="StyleLeft"/>
              <w:spacing w:after="0"/>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6D0F5B" w:rsidRPr="00840C78" w:rsidRDefault="006D0F5B" w:rsidP="006D0F5B">
            <w:pPr>
              <w:pStyle w:val="StyleLeft"/>
              <w:spacing w:after="0"/>
              <w:jc w:val="center"/>
              <w:rPr>
                <w:szCs w:val="22"/>
              </w:rPr>
            </w:pPr>
          </w:p>
        </w:tc>
        <w:tc>
          <w:tcPr>
            <w:tcW w:w="2992" w:type="pct"/>
            <w:tcMar>
              <w:top w:w="113" w:type="dxa"/>
              <w:left w:w="85" w:type="dxa"/>
              <w:bottom w:w="113" w:type="dxa"/>
              <w:right w:w="85" w:type="dxa"/>
            </w:tcMar>
          </w:tcPr>
          <w:p w14:paraId="168A4316" w14:textId="77777777" w:rsidR="006D0F5B" w:rsidRPr="00EB298E" w:rsidRDefault="006D0F5B" w:rsidP="006D0F5B">
            <w:pPr>
              <w:pStyle w:val="StyleLeft"/>
              <w:spacing w:after="0"/>
              <w:rPr>
                <w:szCs w:val="22"/>
              </w:rPr>
            </w:pPr>
            <w:r w:rsidRPr="00EB298E">
              <w:rPr>
                <w:szCs w:val="22"/>
              </w:rPr>
              <w:t>has the meaning given to that term in Annex C-1 paragraph 2.2.1;</w:t>
            </w:r>
          </w:p>
        </w:tc>
      </w:tr>
      <w:tr w:rsidR="006D0F5B" w:rsidRPr="00840C78" w14:paraId="1B354F92" w14:textId="77777777">
        <w:trPr>
          <w:cantSplit/>
        </w:trPr>
        <w:tc>
          <w:tcPr>
            <w:tcW w:w="1697" w:type="pct"/>
            <w:tcMar>
              <w:top w:w="113" w:type="dxa"/>
              <w:left w:w="85" w:type="dxa"/>
              <w:bottom w:w="113" w:type="dxa"/>
              <w:right w:w="85" w:type="dxa"/>
            </w:tcMar>
          </w:tcPr>
          <w:p w14:paraId="13ED7E56" w14:textId="77777777" w:rsidR="006D0F5B" w:rsidRPr="00EB298E" w:rsidRDefault="006D0F5B" w:rsidP="006D0F5B">
            <w:pPr>
              <w:pStyle w:val="StyleLeft"/>
              <w:spacing w:after="0"/>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6D0F5B" w:rsidRPr="00840C78" w:rsidRDefault="006D0F5B" w:rsidP="006D0F5B">
            <w:pPr>
              <w:pStyle w:val="StyleLeft"/>
              <w:spacing w:after="0"/>
              <w:jc w:val="center"/>
              <w:rPr>
                <w:szCs w:val="22"/>
              </w:rPr>
            </w:pPr>
          </w:p>
        </w:tc>
        <w:tc>
          <w:tcPr>
            <w:tcW w:w="2992" w:type="pct"/>
            <w:tcMar>
              <w:top w:w="113" w:type="dxa"/>
              <w:left w:w="85" w:type="dxa"/>
              <w:bottom w:w="113" w:type="dxa"/>
              <w:right w:w="85" w:type="dxa"/>
            </w:tcMar>
          </w:tcPr>
          <w:p w14:paraId="3EA00039" w14:textId="77777777" w:rsidR="006D0F5B" w:rsidRPr="00EB298E" w:rsidRDefault="006D0F5B" w:rsidP="006D0F5B">
            <w:pPr>
              <w:pStyle w:val="StyleLeft"/>
              <w:spacing w:after="0"/>
              <w:rPr>
                <w:szCs w:val="22"/>
              </w:rPr>
            </w:pPr>
            <w:r w:rsidRPr="00EB298E">
              <w:rPr>
                <w:szCs w:val="22"/>
              </w:rPr>
              <w:t xml:space="preserve">means the period commencing on the date PAFA Tender Costs are first paid to </w:t>
            </w:r>
            <w:proofErr w:type="spellStart"/>
            <w:r w:rsidRPr="00EB298E">
              <w:rPr>
                <w:szCs w:val="22"/>
              </w:rPr>
              <w:t>PAFACo</w:t>
            </w:r>
            <w:proofErr w:type="spellEnd"/>
            <w:r w:rsidRPr="00EB298E">
              <w:rPr>
                <w:szCs w:val="22"/>
              </w:rPr>
              <w:t xml:space="preserve"> and ending a maximum of 5 years thereafter;</w:t>
            </w:r>
          </w:p>
        </w:tc>
      </w:tr>
      <w:tr w:rsidR="006D0F5B" w:rsidRPr="00840C78" w14:paraId="09F429AE" w14:textId="77777777">
        <w:trPr>
          <w:cantSplit/>
        </w:trPr>
        <w:tc>
          <w:tcPr>
            <w:tcW w:w="1697" w:type="pct"/>
            <w:tcMar>
              <w:top w:w="113" w:type="dxa"/>
              <w:left w:w="85" w:type="dxa"/>
              <w:bottom w:w="113" w:type="dxa"/>
              <w:right w:w="85" w:type="dxa"/>
            </w:tcMar>
          </w:tcPr>
          <w:p w14:paraId="673A44BE" w14:textId="77777777" w:rsidR="006D0F5B" w:rsidRPr="00EB298E" w:rsidRDefault="006D0F5B" w:rsidP="006D0F5B">
            <w:pPr>
              <w:pStyle w:val="StyleLeft"/>
              <w:spacing w:after="0"/>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6D0F5B" w:rsidRPr="00840C78" w:rsidRDefault="006D0F5B" w:rsidP="006D0F5B">
            <w:pPr>
              <w:pStyle w:val="StyleLeft"/>
              <w:spacing w:after="0"/>
              <w:jc w:val="center"/>
              <w:rPr>
                <w:szCs w:val="22"/>
              </w:rPr>
            </w:pPr>
          </w:p>
        </w:tc>
        <w:tc>
          <w:tcPr>
            <w:tcW w:w="2992" w:type="pct"/>
            <w:tcMar>
              <w:top w:w="113" w:type="dxa"/>
              <w:left w:w="85" w:type="dxa"/>
              <w:bottom w:w="113" w:type="dxa"/>
              <w:right w:w="85" w:type="dxa"/>
            </w:tcMar>
          </w:tcPr>
          <w:p w14:paraId="68B1D98F" w14:textId="77777777" w:rsidR="006D0F5B" w:rsidRPr="00EB298E" w:rsidRDefault="006D0F5B" w:rsidP="006D0F5B">
            <w:pPr>
              <w:pStyle w:val="StyleLeft"/>
              <w:spacing w:after="0"/>
              <w:rPr>
                <w:szCs w:val="22"/>
              </w:rPr>
            </w:pPr>
            <w:r w:rsidRPr="00EB298E">
              <w:rPr>
                <w:szCs w:val="22"/>
              </w:rPr>
              <w:t xml:space="preserve">means all activities, by or on behalf of </w:t>
            </w:r>
            <w:proofErr w:type="spellStart"/>
            <w:r w:rsidRPr="00EB298E">
              <w:rPr>
                <w:szCs w:val="22"/>
              </w:rPr>
              <w:t>PAFACo</w:t>
            </w:r>
            <w:proofErr w:type="spellEnd"/>
            <w:r w:rsidRPr="00EB298E">
              <w:rPr>
                <w:szCs w:val="22"/>
              </w:rPr>
              <w:t>, in connection with the planning, preparation, negotiation and award of, or any other process leading to an award of, the PAFA Role;</w:t>
            </w:r>
          </w:p>
        </w:tc>
      </w:tr>
      <w:tr w:rsidR="006D0F5B" w:rsidRPr="00840C78" w14:paraId="5A88A8F3" w14:textId="77777777">
        <w:trPr>
          <w:cantSplit/>
        </w:trPr>
        <w:tc>
          <w:tcPr>
            <w:tcW w:w="1697" w:type="pct"/>
            <w:tcMar>
              <w:top w:w="113" w:type="dxa"/>
              <w:left w:w="85" w:type="dxa"/>
              <w:bottom w:w="113" w:type="dxa"/>
              <w:right w:w="85" w:type="dxa"/>
            </w:tcMar>
          </w:tcPr>
          <w:p w14:paraId="76EFACCF" w14:textId="77777777" w:rsidR="006D0F5B" w:rsidRPr="00EB298E" w:rsidRDefault="006D0F5B" w:rsidP="006D0F5B">
            <w:pPr>
              <w:pStyle w:val="StyleLeft"/>
              <w:spacing w:after="0"/>
              <w:rPr>
                <w:szCs w:val="22"/>
              </w:rPr>
            </w:pPr>
            <w:r w:rsidRPr="00EB298E">
              <w:rPr>
                <w:szCs w:val="22"/>
              </w:rPr>
              <w:t>"</w:t>
            </w:r>
            <w:proofErr w:type="spellStart"/>
            <w:r w:rsidRPr="00EB298E">
              <w:rPr>
                <w:b/>
                <w:szCs w:val="22"/>
              </w:rPr>
              <w:t>PAFACo</w:t>
            </w:r>
            <w:proofErr w:type="spellEnd"/>
            <w:r w:rsidRPr="00EB298E">
              <w:rPr>
                <w:b/>
                <w:szCs w:val="22"/>
              </w:rPr>
              <w:t xml:space="preserve"> Board</w:t>
            </w:r>
            <w:r w:rsidRPr="00EB298E">
              <w:rPr>
                <w:szCs w:val="22"/>
              </w:rPr>
              <w:t>":</w:t>
            </w:r>
          </w:p>
        </w:tc>
        <w:tc>
          <w:tcPr>
            <w:tcW w:w="311" w:type="pct"/>
            <w:tcMar>
              <w:top w:w="113" w:type="dxa"/>
              <w:left w:w="85" w:type="dxa"/>
              <w:bottom w:w="113" w:type="dxa"/>
              <w:right w:w="85" w:type="dxa"/>
            </w:tcMar>
          </w:tcPr>
          <w:p w14:paraId="63C56EAB" w14:textId="77777777" w:rsidR="006D0F5B" w:rsidRPr="00840C78" w:rsidRDefault="006D0F5B" w:rsidP="006D0F5B">
            <w:pPr>
              <w:pStyle w:val="StyleLeft"/>
              <w:spacing w:after="0"/>
              <w:jc w:val="center"/>
              <w:rPr>
                <w:szCs w:val="22"/>
              </w:rPr>
            </w:pPr>
          </w:p>
        </w:tc>
        <w:tc>
          <w:tcPr>
            <w:tcW w:w="2992" w:type="pct"/>
            <w:tcMar>
              <w:top w:w="113" w:type="dxa"/>
              <w:left w:w="85" w:type="dxa"/>
              <w:bottom w:w="113" w:type="dxa"/>
              <w:right w:w="85" w:type="dxa"/>
            </w:tcMar>
          </w:tcPr>
          <w:p w14:paraId="28337E7F" w14:textId="77777777" w:rsidR="006D0F5B" w:rsidRPr="00EB298E" w:rsidRDefault="006D0F5B" w:rsidP="006D0F5B">
            <w:pPr>
              <w:pStyle w:val="StyleLeft"/>
              <w:spacing w:after="0"/>
              <w:rPr>
                <w:szCs w:val="22"/>
              </w:rPr>
            </w:pPr>
            <w:r w:rsidRPr="00EB298E">
              <w:rPr>
                <w:szCs w:val="22"/>
              </w:rPr>
              <w:t xml:space="preserve">means the board of directors of </w:t>
            </w:r>
            <w:proofErr w:type="spellStart"/>
            <w:r w:rsidRPr="00EB298E">
              <w:rPr>
                <w:szCs w:val="22"/>
              </w:rPr>
              <w:t>PAFACo</w:t>
            </w:r>
            <w:proofErr w:type="spellEnd"/>
            <w:r w:rsidRPr="00EB298E">
              <w:rPr>
                <w:szCs w:val="22"/>
              </w:rPr>
              <w:t>;</w:t>
            </w:r>
          </w:p>
        </w:tc>
      </w:tr>
      <w:tr w:rsidR="006D0F5B" w:rsidRPr="00840C78" w14:paraId="47E5F799" w14:textId="77777777">
        <w:trPr>
          <w:cantSplit/>
        </w:trPr>
        <w:tc>
          <w:tcPr>
            <w:tcW w:w="1697" w:type="pct"/>
            <w:tcMar>
              <w:top w:w="113" w:type="dxa"/>
              <w:left w:w="85" w:type="dxa"/>
              <w:bottom w:w="113" w:type="dxa"/>
              <w:right w:w="85" w:type="dxa"/>
            </w:tcMar>
          </w:tcPr>
          <w:p w14:paraId="47C651D0" w14:textId="77777777" w:rsidR="006D0F5B" w:rsidRPr="00EB298E" w:rsidRDefault="006D0F5B" w:rsidP="006D0F5B">
            <w:pPr>
              <w:pStyle w:val="StyleLeft"/>
              <w:spacing w:after="0"/>
              <w:rPr>
                <w:szCs w:val="22"/>
              </w:rPr>
            </w:pPr>
            <w:r w:rsidRPr="00EB298E">
              <w:rPr>
                <w:szCs w:val="22"/>
              </w:rPr>
              <w:t>"</w:t>
            </w:r>
            <w:proofErr w:type="spellStart"/>
            <w:r w:rsidRPr="00EB298E">
              <w:rPr>
                <w:b/>
                <w:szCs w:val="22"/>
              </w:rPr>
              <w:t>PAFACo</w:t>
            </w:r>
            <w:proofErr w:type="spellEnd"/>
            <w:r w:rsidRPr="00EB298E">
              <w:rPr>
                <w:b/>
                <w:szCs w:val="22"/>
              </w:rPr>
              <w:t xml:space="preserve"> Shareholder</w:t>
            </w:r>
            <w:r w:rsidRPr="00EB298E">
              <w:rPr>
                <w:szCs w:val="22"/>
              </w:rPr>
              <w:t>":</w:t>
            </w:r>
          </w:p>
        </w:tc>
        <w:tc>
          <w:tcPr>
            <w:tcW w:w="311" w:type="pct"/>
            <w:tcMar>
              <w:top w:w="113" w:type="dxa"/>
              <w:left w:w="85" w:type="dxa"/>
              <w:bottom w:w="113" w:type="dxa"/>
              <w:right w:w="85" w:type="dxa"/>
            </w:tcMar>
          </w:tcPr>
          <w:p w14:paraId="1E3D62BE" w14:textId="77777777" w:rsidR="006D0F5B" w:rsidRPr="00840C78" w:rsidRDefault="006D0F5B" w:rsidP="006D0F5B">
            <w:pPr>
              <w:pStyle w:val="StyleLeft"/>
              <w:spacing w:after="0"/>
              <w:jc w:val="center"/>
              <w:rPr>
                <w:szCs w:val="22"/>
              </w:rPr>
            </w:pPr>
          </w:p>
        </w:tc>
        <w:tc>
          <w:tcPr>
            <w:tcW w:w="2992" w:type="pct"/>
            <w:tcMar>
              <w:top w:w="113" w:type="dxa"/>
              <w:left w:w="85" w:type="dxa"/>
              <w:bottom w:w="113" w:type="dxa"/>
              <w:right w:w="85" w:type="dxa"/>
            </w:tcMar>
          </w:tcPr>
          <w:p w14:paraId="3401E61F" w14:textId="77777777" w:rsidR="006D0F5B" w:rsidRPr="00EB298E" w:rsidRDefault="006D0F5B" w:rsidP="006D0F5B">
            <w:pPr>
              <w:pStyle w:val="StyleLeft"/>
              <w:spacing w:after="0"/>
              <w:rPr>
                <w:szCs w:val="22"/>
              </w:rPr>
            </w:pPr>
            <w:r w:rsidRPr="00EB298E">
              <w:rPr>
                <w:szCs w:val="22"/>
              </w:rPr>
              <w:t xml:space="preserve">means </w:t>
            </w:r>
            <w:proofErr w:type="spellStart"/>
            <w:r w:rsidRPr="00EB298E">
              <w:rPr>
                <w:szCs w:val="22"/>
              </w:rPr>
              <w:t>BSCCo</w:t>
            </w:r>
            <w:proofErr w:type="spellEnd"/>
            <w:r w:rsidRPr="00EB298E">
              <w:rPr>
                <w:szCs w:val="22"/>
              </w:rPr>
              <w:t xml:space="preserve"> in its capacity as holder of all of the issued share capital of </w:t>
            </w:r>
            <w:proofErr w:type="spellStart"/>
            <w:r w:rsidRPr="00EB298E">
              <w:rPr>
                <w:szCs w:val="22"/>
              </w:rPr>
              <w:t>PAFACo</w:t>
            </w:r>
            <w:proofErr w:type="spellEnd"/>
            <w:r w:rsidRPr="00EB298E">
              <w:rPr>
                <w:szCs w:val="22"/>
              </w:rPr>
              <w:t>;</w:t>
            </w:r>
          </w:p>
        </w:tc>
      </w:tr>
      <w:tr w:rsidR="006D0F5B" w:rsidRPr="00840C78" w14:paraId="14590407" w14:textId="77777777">
        <w:trPr>
          <w:cantSplit/>
        </w:trPr>
        <w:tc>
          <w:tcPr>
            <w:tcW w:w="1697" w:type="pct"/>
            <w:tcMar>
              <w:top w:w="113" w:type="dxa"/>
              <w:left w:w="85" w:type="dxa"/>
              <w:bottom w:w="113" w:type="dxa"/>
              <w:right w:w="85" w:type="dxa"/>
            </w:tcMar>
          </w:tcPr>
          <w:p w14:paraId="5C58753B" w14:textId="77777777" w:rsidR="006D0F5B" w:rsidRPr="00EB298E" w:rsidRDefault="006D0F5B" w:rsidP="006D0F5B">
            <w:pPr>
              <w:pStyle w:val="StyleLeft"/>
              <w:spacing w:after="0"/>
              <w:rPr>
                <w:szCs w:val="22"/>
              </w:rPr>
            </w:pPr>
            <w:r w:rsidRPr="00EB298E">
              <w:rPr>
                <w:szCs w:val="22"/>
              </w:rPr>
              <w:t>"</w:t>
            </w:r>
            <w:proofErr w:type="spellStart"/>
            <w:r w:rsidRPr="00EB298E">
              <w:rPr>
                <w:b/>
                <w:szCs w:val="22"/>
              </w:rPr>
              <w:t>PAFACo</w:t>
            </w:r>
            <w:proofErr w:type="spellEnd"/>
            <w:r w:rsidRPr="00EB298E">
              <w:rPr>
                <w:szCs w:val="22"/>
              </w:rPr>
              <w:t>":</w:t>
            </w:r>
          </w:p>
        </w:tc>
        <w:tc>
          <w:tcPr>
            <w:tcW w:w="311" w:type="pct"/>
            <w:tcMar>
              <w:top w:w="113" w:type="dxa"/>
              <w:left w:w="85" w:type="dxa"/>
              <w:bottom w:w="113" w:type="dxa"/>
              <w:right w:w="85" w:type="dxa"/>
            </w:tcMar>
          </w:tcPr>
          <w:p w14:paraId="489651AB" w14:textId="77777777" w:rsidR="006D0F5B" w:rsidRPr="00840C78" w:rsidRDefault="006D0F5B" w:rsidP="006D0F5B">
            <w:pPr>
              <w:pStyle w:val="StyleLeft"/>
              <w:spacing w:after="0"/>
              <w:jc w:val="center"/>
              <w:rPr>
                <w:szCs w:val="22"/>
              </w:rPr>
            </w:pPr>
          </w:p>
        </w:tc>
        <w:tc>
          <w:tcPr>
            <w:tcW w:w="2992" w:type="pct"/>
            <w:tcMar>
              <w:top w:w="113" w:type="dxa"/>
              <w:left w:w="85" w:type="dxa"/>
              <w:bottom w:w="113" w:type="dxa"/>
              <w:right w:w="85" w:type="dxa"/>
            </w:tcMar>
          </w:tcPr>
          <w:p w14:paraId="49C7E2EA" w14:textId="77777777" w:rsidR="006D0F5B" w:rsidRPr="00EB298E" w:rsidRDefault="006D0F5B" w:rsidP="006D0F5B">
            <w:pPr>
              <w:pStyle w:val="StyleLeft"/>
              <w:spacing w:after="0"/>
              <w:rPr>
                <w:szCs w:val="22"/>
              </w:rPr>
            </w:pPr>
            <w:r w:rsidRPr="00EB298E">
              <w:rPr>
                <w:szCs w:val="22"/>
              </w:rPr>
              <w:t>means a company duly incorporated in England and Wales;</w:t>
            </w:r>
          </w:p>
        </w:tc>
      </w:tr>
      <w:tr w:rsidR="006D0F5B" w:rsidRPr="00840C78" w14:paraId="24AB51CD" w14:textId="77777777">
        <w:trPr>
          <w:cantSplit/>
        </w:trPr>
        <w:tc>
          <w:tcPr>
            <w:tcW w:w="1697" w:type="pct"/>
            <w:tcMar>
              <w:top w:w="113" w:type="dxa"/>
              <w:left w:w="85" w:type="dxa"/>
              <w:bottom w:w="113" w:type="dxa"/>
              <w:right w:w="85" w:type="dxa"/>
            </w:tcMar>
          </w:tcPr>
          <w:p w14:paraId="35FC2BED" w14:textId="72439167" w:rsidR="006D0F5B" w:rsidRPr="00840C78" w:rsidRDefault="006D0F5B" w:rsidP="006D0F5B">
            <w:pPr>
              <w:pStyle w:val="StyleLeft"/>
              <w:spacing w:after="0"/>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6D0F5B" w:rsidRPr="00840C78"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47699C" w14:textId="77777777" w:rsidR="006D0F5B" w:rsidRPr="00840C78" w:rsidRDefault="006D0F5B" w:rsidP="006D0F5B">
            <w:pPr>
              <w:tabs>
                <w:tab w:val="clear" w:pos="720"/>
                <w:tab w:val="clear" w:pos="1440"/>
                <w:tab w:val="clear" w:pos="2340"/>
                <w:tab w:val="clear" w:pos="3060"/>
              </w:tabs>
              <w:spacing w:after="0"/>
              <w:rPr>
                <w:szCs w:val="22"/>
              </w:rPr>
            </w:pPr>
            <w:r w:rsidRPr="00840C78">
              <w:rPr>
                <w:szCs w:val="22"/>
              </w:rPr>
              <w:t>has the meaning in Section N9.3.1;</w:t>
            </w:r>
          </w:p>
        </w:tc>
      </w:tr>
      <w:tr w:rsidR="006D0F5B" w:rsidRPr="00FD3482" w14:paraId="4091091F" w14:textId="77777777">
        <w:trPr>
          <w:cantSplit/>
        </w:trPr>
        <w:tc>
          <w:tcPr>
            <w:tcW w:w="1697" w:type="pct"/>
            <w:tcMar>
              <w:top w:w="113" w:type="dxa"/>
              <w:left w:w="85" w:type="dxa"/>
              <w:bottom w:w="113" w:type="dxa"/>
              <w:right w:w="85" w:type="dxa"/>
            </w:tcMar>
          </w:tcPr>
          <w:p w14:paraId="5B6DEDED" w14:textId="77777777" w:rsidR="006D0F5B" w:rsidRPr="00F219E9" w:rsidRDefault="006D0F5B" w:rsidP="006D0F5B">
            <w:pPr>
              <w:pStyle w:val="StyleLeft"/>
              <w:spacing w:after="0"/>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01C0D"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person appointed by the Authority to be chairman of the Panel as described in Section B2.1;</w:t>
            </w:r>
          </w:p>
        </w:tc>
      </w:tr>
      <w:tr w:rsidR="006D0F5B" w:rsidRPr="00FD3482" w14:paraId="3D8B18CF" w14:textId="77777777">
        <w:trPr>
          <w:cantSplit/>
        </w:trPr>
        <w:tc>
          <w:tcPr>
            <w:tcW w:w="1697" w:type="pct"/>
            <w:tcMar>
              <w:top w:w="113" w:type="dxa"/>
              <w:left w:w="85" w:type="dxa"/>
              <w:bottom w:w="113" w:type="dxa"/>
              <w:right w:w="85" w:type="dxa"/>
            </w:tcMar>
          </w:tcPr>
          <w:p w14:paraId="1717C168" w14:textId="77777777" w:rsidR="006D0F5B" w:rsidRPr="00F219E9" w:rsidRDefault="006D0F5B" w:rsidP="006D0F5B">
            <w:pPr>
              <w:pStyle w:val="StyleLeft"/>
              <w:spacing w:after="0"/>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3D339"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committee established by the Panel pursuant to Section B5;</w:t>
            </w:r>
          </w:p>
        </w:tc>
      </w:tr>
      <w:tr w:rsidR="006D0F5B" w:rsidRPr="00FD3482" w14:paraId="3D32F84F" w14:textId="77777777">
        <w:trPr>
          <w:cantSplit/>
        </w:trPr>
        <w:tc>
          <w:tcPr>
            <w:tcW w:w="1697" w:type="pct"/>
            <w:tcMar>
              <w:top w:w="113" w:type="dxa"/>
              <w:left w:w="85" w:type="dxa"/>
              <w:bottom w:w="113" w:type="dxa"/>
              <w:right w:w="85" w:type="dxa"/>
            </w:tcMar>
          </w:tcPr>
          <w:p w14:paraId="1C4394A5" w14:textId="77777777" w:rsidR="006D0F5B" w:rsidRPr="00F219E9" w:rsidRDefault="006D0F5B" w:rsidP="006D0F5B">
            <w:pPr>
              <w:pStyle w:val="StyleLeft"/>
              <w:spacing w:after="0"/>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11493A"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member for the time being of the Panel;</w:t>
            </w:r>
          </w:p>
        </w:tc>
      </w:tr>
      <w:tr w:rsidR="006D0F5B" w:rsidRPr="00FD3482" w14:paraId="442209B0" w14:textId="77777777">
        <w:trPr>
          <w:cantSplit/>
        </w:trPr>
        <w:tc>
          <w:tcPr>
            <w:tcW w:w="1697" w:type="pct"/>
            <w:tcMar>
              <w:top w:w="113" w:type="dxa"/>
              <w:left w:w="85" w:type="dxa"/>
              <w:bottom w:w="113" w:type="dxa"/>
              <w:right w:w="85" w:type="dxa"/>
            </w:tcMar>
          </w:tcPr>
          <w:p w14:paraId="676CB80D" w14:textId="77777777" w:rsidR="006D0F5B" w:rsidRPr="00F219E9" w:rsidRDefault="006D0F5B" w:rsidP="006D0F5B">
            <w:pPr>
              <w:pStyle w:val="StyleLeft"/>
              <w:spacing w:after="0"/>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BEE347"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secretary to the Panel appointed from time to time pursuant to Section B1.1.3;</w:t>
            </w:r>
          </w:p>
        </w:tc>
      </w:tr>
      <w:tr w:rsidR="006D0F5B" w:rsidRPr="00FD3482" w14:paraId="45469BA5" w14:textId="77777777">
        <w:trPr>
          <w:cantSplit/>
        </w:trPr>
        <w:tc>
          <w:tcPr>
            <w:tcW w:w="1697" w:type="pct"/>
            <w:tcMar>
              <w:top w:w="113" w:type="dxa"/>
              <w:left w:w="85" w:type="dxa"/>
              <w:bottom w:w="113" w:type="dxa"/>
              <w:right w:w="85" w:type="dxa"/>
            </w:tcMar>
          </w:tcPr>
          <w:p w14:paraId="68DA782E" w14:textId="77777777" w:rsidR="006D0F5B" w:rsidRPr="00F219E9" w:rsidRDefault="006D0F5B" w:rsidP="006D0F5B">
            <w:pPr>
              <w:pStyle w:val="StyleLeft"/>
              <w:spacing w:after="0"/>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3F9BBF"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panel established pursuant to Section B1.1.1;</w:t>
            </w:r>
          </w:p>
        </w:tc>
      </w:tr>
      <w:tr w:rsidR="006D0F5B" w:rsidRPr="00FD3482" w14:paraId="56188B7F" w14:textId="77777777">
        <w:trPr>
          <w:cantSplit/>
        </w:trPr>
        <w:tc>
          <w:tcPr>
            <w:tcW w:w="1697" w:type="pct"/>
            <w:tcMar>
              <w:top w:w="113" w:type="dxa"/>
              <w:left w:w="85" w:type="dxa"/>
              <w:bottom w:w="113" w:type="dxa"/>
              <w:right w:w="85" w:type="dxa"/>
            </w:tcMar>
          </w:tcPr>
          <w:p w14:paraId="40CDD7B1" w14:textId="77777777" w:rsidR="006D0F5B" w:rsidRPr="00F219E9" w:rsidRDefault="006D0F5B" w:rsidP="006D0F5B">
            <w:pPr>
              <w:pStyle w:val="StyleLeft"/>
              <w:spacing w:after="0"/>
              <w:rPr>
                <w:b/>
                <w:szCs w:val="22"/>
              </w:rPr>
            </w:pPr>
            <w:r w:rsidRPr="00F219E9">
              <w:rPr>
                <w:szCs w:val="22"/>
              </w:rPr>
              <w:lastRenderedPageBreak/>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C0C17"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6D0F5B" w:rsidRPr="00FD3482" w14:paraId="3ABF8732" w14:textId="77777777">
        <w:trPr>
          <w:cantSplit/>
        </w:trPr>
        <w:tc>
          <w:tcPr>
            <w:tcW w:w="1697" w:type="pct"/>
            <w:tcMar>
              <w:top w:w="113" w:type="dxa"/>
              <w:left w:w="85" w:type="dxa"/>
              <w:bottom w:w="113" w:type="dxa"/>
              <w:right w:w="85" w:type="dxa"/>
            </w:tcMar>
          </w:tcPr>
          <w:p w14:paraId="06AC695F" w14:textId="77777777" w:rsidR="006D0F5B" w:rsidRPr="00F219E9" w:rsidRDefault="006D0F5B" w:rsidP="006D0F5B">
            <w:pPr>
              <w:pStyle w:val="StyleLeft"/>
              <w:spacing w:after="0"/>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996EB"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such term in Section A2.2.1;</w:t>
            </w:r>
          </w:p>
        </w:tc>
      </w:tr>
      <w:tr w:rsidR="006D0F5B" w:rsidRPr="00FD3482" w14:paraId="75DCEF4C" w14:textId="77777777">
        <w:trPr>
          <w:cantSplit/>
        </w:trPr>
        <w:tc>
          <w:tcPr>
            <w:tcW w:w="1697" w:type="pct"/>
            <w:tcMar>
              <w:top w:w="113" w:type="dxa"/>
              <w:left w:w="85" w:type="dxa"/>
              <w:bottom w:w="113" w:type="dxa"/>
              <w:right w:w="85" w:type="dxa"/>
            </w:tcMar>
          </w:tcPr>
          <w:p w14:paraId="60B24A20" w14:textId="77777777" w:rsidR="006D0F5B" w:rsidRPr="00F219E9" w:rsidRDefault="006D0F5B" w:rsidP="006D0F5B">
            <w:pPr>
              <w:pStyle w:val="StyleLeft"/>
              <w:spacing w:after="0"/>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69B1F5"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6D0F5B" w:rsidRPr="00FD3482" w14:paraId="1491C2E9" w14:textId="77777777">
        <w:trPr>
          <w:cantSplit/>
        </w:trPr>
        <w:tc>
          <w:tcPr>
            <w:tcW w:w="1697" w:type="pct"/>
            <w:tcMar>
              <w:top w:w="113" w:type="dxa"/>
              <w:left w:w="85" w:type="dxa"/>
              <w:bottom w:w="113" w:type="dxa"/>
              <w:right w:w="85" w:type="dxa"/>
            </w:tcMar>
          </w:tcPr>
          <w:p w14:paraId="37D53B02" w14:textId="77777777" w:rsidR="006D0F5B" w:rsidRPr="00F219E9" w:rsidRDefault="006D0F5B" w:rsidP="006D0F5B">
            <w:pPr>
              <w:pStyle w:val="StyleLeft"/>
              <w:spacing w:after="0"/>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4E2FF0"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such term in Section A3.1;</w:t>
            </w:r>
          </w:p>
        </w:tc>
      </w:tr>
      <w:tr w:rsidR="006D0F5B" w:rsidRPr="00FD3482" w14:paraId="58DA7051" w14:textId="77777777">
        <w:trPr>
          <w:cantSplit/>
        </w:trPr>
        <w:tc>
          <w:tcPr>
            <w:tcW w:w="1697" w:type="pct"/>
            <w:tcMar>
              <w:top w:w="113" w:type="dxa"/>
              <w:left w:w="85" w:type="dxa"/>
              <w:bottom w:w="113" w:type="dxa"/>
              <w:right w:w="85" w:type="dxa"/>
            </w:tcMar>
          </w:tcPr>
          <w:p w14:paraId="36EF2B61" w14:textId="77777777" w:rsidR="006D0F5B" w:rsidRPr="00F219E9" w:rsidRDefault="006D0F5B" w:rsidP="006D0F5B">
            <w:pPr>
              <w:pStyle w:val="StyleLeft"/>
              <w:spacing w:after="0"/>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2EAE1D" w14:textId="77777777" w:rsidR="006D0F5B" w:rsidRPr="00F219E9" w:rsidRDefault="006D0F5B" w:rsidP="006D0F5B">
            <w:pPr>
              <w:tabs>
                <w:tab w:val="clear" w:pos="720"/>
                <w:tab w:val="clear" w:pos="1440"/>
                <w:tab w:val="clear" w:pos="2340"/>
                <w:tab w:val="clear" w:pos="3060"/>
              </w:tabs>
              <w:spacing w:after="0"/>
              <w:rPr>
                <w:b/>
                <w:szCs w:val="22"/>
              </w:rPr>
            </w:pPr>
            <w:r w:rsidRPr="00F219E9">
              <w:rPr>
                <w:szCs w:val="22"/>
              </w:rPr>
              <w:t>has the meaning given to that term in Section A4.2;</w:t>
            </w:r>
          </w:p>
        </w:tc>
      </w:tr>
      <w:tr w:rsidR="006D0F5B" w:rsidRPr="00FD3482" w14:paraId="053B5231" w14:textId="77777777">
        <w:trPr>
          <w:cantSplit/>
        </w:trPr>
        <w:tc>
          <w:tcPr>
            <w:tcW w:w="1697" w:type="pct"/>
            <w:tcMar>
              <w:top w:w="113" w:type="dxa"/>
              <w:left w:w="85" w:type="dxa"/>
              <w:bottom w:w="113" w:type="dxa"/>
              <w:right w:w="85" w:type="dxa"/>
            </w:tcMar>
          </w:tcPr>
          <w:p w14:paraId="4F13AED6" w14:textId="17AC7F7A" w:rsidR="006D0F5B" w:rsidRPr="00F219E9" w:rsidRDefault="00D40B5A" w:rsidP="006D0F5B">
            <w:pPr>
              <w:pStyle w:val="StyleLeft"/>
              <w:spacing w:after="0"/>
              <w:rPr>
                <w:b/>
                <w:szCs w:val="22"/>
              </w:rPr>
            </w:pPr>
            <w:ins w:id="99" w:author="Christopher Day" w:date="2021-04-07T11:59:00Z">
              <w:r>
                <w:rPr>
                  <w:szCs w:val="22"/>
                </w:rPr>
                <w:t>[MEM]</w:t>
              </w:r>
            </w:ins>
            <w:r w:rsidR="006D0F5B" w:rsidRPr="00F219E9">
              <w:rPr>
                <w:szCs w:val="22"/>
              </w:rPr>
              <w:t>"</w:t>
            </w:r>
            <w:r w:rsidR="006D0F5B" w:rsidRPr="00F219E9">
              <w:rPr>
                <w:b/>
                <w:szCs w:val="22"/>
              </w:rPr>
              <w:t>Party Service Line</w:t>
            </w:r>
            <w:r w:rsidR="006D0F5B" w:rsidRPr="00F219E9">
              <w:rPr>
                <w:szCs w:val="22"/>
              </w:rPr>
              <w:t>":</w:t>
            </w:r>
          </w:p>
        </w:tc>
        <w:tc>
          <w:tcPr>
            <w:tcW w:w="311" w:type="pct"/>
            <w:tcMar>
              <w:top w:w="113" w:type="dxa"/>
              <w:left w:w="85" w:type="dxa"/>
              <w:bottom w:w="113" w:type="dxa"/>
              <w:right w:w="85" w:type="dxa"/>
            </w:tcMar>
          </w:tcPr>
          <w:p w14:paraId="412738A9"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57AF9" w14:textId="02DD8373" w:rsidR="006D0F5B" w:rsidRPr="00F219E9" w:rsidRDefault="006D0F5B" w:rsidP="00A83DC1">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ins w:id="100" w:author="Christopher Day" w:date="2021-04-07T11:56:00Z">
              <w:r w:rsidR="00B07879">
                <w:rPr>
                  <w:szCs w:val="22"/>
                </w:rPr>
                <w:t xml:space="preserve"> (excluding SVA Meter Operator Agents</w:t>
              </w:r>
            </w:ins>
            <w:ins w:id="101" w:author="Christopher Day" w:date="2021-04-22T14:57:00Z">
              <w:r w:rsidR="00E33FD8">
                <w:rPr>
                  <w:szCs w:val="22"/>
                </w:rPr>
                <w:t>)</w:t>
              </w:r>
            </w:ins>
            <w:ins w:id="102" w:author="Iain Nicoll" w:date="2021-04-08T11:19:00Z">
              <w:del w:id="103" w:author="Christopher Day" w:date="2021-04-09T11:05:00Z">
                <w:r w:rsidR="001C2137" w:rsidDel="00B63430">
                  <w:rPr>
                    <w:szCs w:val="22"/>
                  </w:rPr>
                  <w:delText>)</w:delText>
                </w:r>
              </w:del>
            </w:ins>
            <w:del w:id="104" w:author="Christopher Day" w:date="2021-04-09T11:05:00Z">
              <w:r w:rsidRPr="00F219E9" w:rsidDel="00B63430">
                <w:rPr>
                  <w:szCs w:val="22"/>
                </w:rPr>
                <w:delText>;</w:delText>
              </w:r>
            </w:del>
          </w:p>
        </w:tc>
      </w:tr>
      <w:tr w:rsidR="006D0F5B" w:rsidRPr="00FD3482" w14:paraId="174E8F86" w14:textId="77777777">
        <w:trPr>
          <w:cantSplit/>
        </w:trPr>
        <w:tc>
          <w:tcPr>
            <w:tcW w:w="1697" w:type="pct"/>
            <w:tcMar>
              <w:top w:w="113" w:type="dxa"/>
              <w:left w:w="85" w:type="dxa"/>
              <w:bottom w:w="113" w:type="dxa"/>
              <w:right w:w="85" w:type="dxa"/>
            </w:tcMar>
          </w:tcPr>
          <w:p w14:paraId="4FCCC9F6" w14:textId="77777777" w:rsidR="006D0F5B" w:rsidRPr="00F219E9" w:rsidRDefault="006D0F5B" w:rsidP="006D0F5B">
            <w:pPr>
              <w:pStyle w:val="StyleLeft"/>
              <w:spacing w:after="0"/>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DF722"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O2.2.1;</w:t>
            </w:r>
          </w:p>
        </w:tc>
      </w:tr>
      <w:tr w:rsidR="006D0F5B" w:rsidRPr="00FD3482" w14:paraId="65114494" w14:textId="77777777">
        <w:trPr>
          <w:cantSplit/>
        </w:trPr>
        <w:tc>
          <w:tcPr>
            <w:tcW w:w="1697" w:type="pct"/>
            <w:tcMar>
              <w:top w:w="113" w:type="dxa"/>
              <w:left w:w="85" w:type="dxa"/>
              <w:bottom w:w="113" w:type="dxa"/>
              <w:right w:w="85" w:type="dxa"/>
            </w:tcMar>
          </w:tcPr>
          <w:p w14:paraId="3BE4B5B0" w14:textId="77777777" w:rsidR="006D0F5B" w:rsidRPr="00F219E9" w:rsidRDefault="006D0F5B" w:rsidP="006D0F5B">
            <w:pPr>
              <w:pStyle w:val="StyleLeft"/>
              <w:spacing w:after="0"/>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BD543"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person who is for the time being bound by the Code by virtue of being a party to the Framework Agreement;</w:t>
            </w:r>
          </w:p>
        </w:tc>
      </w:tr>
      <w:tr w:rsidR="006D0F5B" w:rsidRPr="00FD3482" w14:paraId="6DFC904D" w14:textId="77777777">
        <w:trPr>
          <w:cantSplit/>
        </w:trPr>
        <w:tc>
          <w:tcPr>
            <w:tcW w:w="1697" w:type="pct"/>
            <w:tcMar>
              <w:top w:w="113" w:type="dxa"/>
              <w:left w:w="85" w:type="dxa"/>
              <w:bottom w:w="113" w:type="dxa"/>
              <w:right w:w="85" w:type="dxa"/>
            </w:tcMar>
          </w:tcPr>
          <w:p w14:paraId="6280C86A" w14:textId="77777777" w:rsidR="006D0F5B" w:rsidRPr="00F219E9" w:rsidRDefault="006D0F5B" w:rsidP="006D0F5B">
            <w:pPr>
              <w:pStyle w:val="StyleLeft"/>
              <w:spacing w:after="0"/>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1703E0" w14:textId="77777777" w:rsidR="006D0F5B" w:rsidRPr="00F219E9" w:rsidRDefault="006D0F5B" w:rsidP="006D0F5B">
            <w:pPr>
              <w:tabs>
                <w:tab w:val="clear" w:pos="720"/>
                <w:tab w:val="clear" w:pos="1440"/>
                <w:tab w:val="clear" w:pos="2340"/>
                <w:tab w:val="clear" w:pos="3060"/>
              </w:tabs>
              <w:spacing w:after="0"/>
              <w:rPr>
                <w:i/>
                <w:szCs w:val="22"/>
              </w:rPr>
            </w:pPr>
            <w:r w:rsidRPr="00F219E9">
              <w:rPr>
                <w:szCs w:val="22"/>
              </w:rPr>
              <w:t>means, in relation to a BSC Year, the calendar prepared and issued by the FAA in accordance with Section N3;</w:t>
            </w:r>
          </w:p>
        </w:tc>
      </w:tr>
      <w:tr w:rsidR="006D0F5B" w:rsidRPr="00FD3482" w14:paraId="533F40E2" w14:textId="77777777">
        <w:trPr>
          <w:cantSplit/>
        </w:trPr>
        <w:tc>
          <w:tcPr>
            <w:tcW w:w="1697" w:type="pct"/>
            <w:tcMar>
              <w:top w:w="113" w:type="dxa"/>
              <w:left w:w="85" w:type="dxa"/>
              <w:bottom w:w="113" w:type="dxa"/>
              <w:right w:w="85" w:type="dxa"/>
            </w:tcMar>
          </w:tcPr>
          <w:p w14:paraId="0D38BCCE" w14:textId="77777777" w:rsidR="006D0F5B" w:rsidRPr="00F219E9" w:rsidRDefault="006D0F5B" w:rsidP="006D0F5B">
            <w:pPr>
              <w:pStyle w:val="StyleLeft"/>
              <w:spacing w:after="0"/>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4ECDEF" w14:textId="77777777" w:rsidR="006D0F5B" w:rsidRPr="00F219E9" w:rsidRDefault="006D0F5B" w:rsidP="006D0F5B">
            <w:pPr>
              <w:tabs>
                <w:tab w:val="clear" w:pos="720"/>
                <w:tab w:val="clear" w:pos="1440"/>
                <w:tab w:val="clear" w:pos="2340"/>
                <w:tab w:val="clear" w:pos="3060"/>
              </w:tabs>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6D0F5B" w:rsidRPr="00FD3482" w14:paraId="54CE3C99" w14:textId="77777777">
        <w:trPr>
          <w:cantSplit/>
        </w:trPr>
        <w:tc>
          <w:tcPr>
            <w:tcW w:w="1697" w:type="pct"/>
            <w:tcMar>
              <w:top w:w="113" w:type="dxa"/>
              <w:left w:w="85" w:type="dxa"/>
              <w:bottom w:w="113" w:type="dxa"/>
              <w:right w:w="85" w:type="dxa"/>
            </w:tcMar>
          </w:tcPr>
          <w:p w14:paraId="3CA91011" w14:textId="77777777" w:rsidR="006D0F5B" w:rsidRPr="00F219E9" w:rsidRDefault="006D0F5B" w:rsidP="006D0F5B">
            <w:pPr>
              <w:pStyle w:val="StyleLeft"/>
              <w:spacing w:after="0"/>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EC56E4"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6D0F5B" w:rsidRPr="00FD3482" w14:paraId="73876469" w14:textId="77777777">
        <w:trPr>
          <w:cantSplit/>
        </w:trPr>
        <w:tc>
          <w:tcPr>
            <w:tcW w:w="1697" w:type="pct"/>
            <w:tcMar>
              <w:top w:w="113" w:type="dxa"/>
              <w:left w:w="85" w:type="dxa"/>
              <w:bottom w:w="113" w:type="dxa"/>
              <w:right w:w="85" w:type="dxa"/>
            </w:tcMar>
          </w:tcPr>
          <w:p w14:paraId="06F79646" w14:textId="77777777" w:rsidR="006D0F5B" w:rsidRPr="00F219E9" w:rsidRDefault="006D0F5B" w:rsidP="006D0F5B">
            <w:pPr>
              <w:pStyle w:val="StyleLeft"/>
              <w:spacing w:after="0"/>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15C085" w14:textId="77777777" w:rsidR="006D0F5B" w:rsidRPr="00F219E9" w:rsidRDefault="006D0F5B" w:rsidP="006D0F5B">
            <w:pPr>
              <w:tabs>
                <w:tab w:val="clear" w:pos="720"/>
                <w:tab w:val="clear" w:pos="1440"/>
                <w:tab w:val="clear" w:pos="2340"/>
                <w:tab w:val="clear" w:pos="3060"/>
              </w:tabs>
              <w:spacing w:after="0"/>
              <w:rPr>
                <w:i/>
                <w:szCs w:val="22"/>
              </w:rPr>
            </w:pPr>
            <w:r w:rsidRPr="00F219E9">
              <w:rPr>
                <w:szCs w:val="22"/>
              </w:rPr>
              <w:t>has the meaning given to that term in Section F2.1.5;</w:t>
            </w:r>
          </w:p>
        </w:tc>
      </w:tr>
      <w:tr w:rsidR="006D0F5B" w:rsidRPr="00FD3482" w14:paraId="6757AE3B" w14:textId="77777777">
        <w:trPr>
          <w:cantSplit/>
        </w:trPr>
        <w:tc>
          <w:tcPr>
            <w:tcW w:w="1697" w:type="pct"/>
            <w:tcMar>
              <w:top w:w="113" w:type="dxa"/>
              <w:left w:w="85" w:type="dxa"/>
              <w:bottom w:w="113" w:type="dxa"/>
              <w:right w:w="85" w:type="dxa"/>
            </w:tcMar>
          </w:tcPr>
          <w:p w14:paraId="2C2415E5" w14:textId="77777777" w:rsidR="006D0F5B" w:rsidRPr="00F219E9" w:rsidRDefault="006D0F5B" w:rsidP="006D0F5B">
            <w:pPr>
              <w:pStyle w:val="StyleLeft"/>
              <w:spacing w:after="0"/>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FB9388"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6D0F5B" w:rsidRPr="00FD3482" w14:paraId="385A0860" w14:textId="77777777">
        <w:trPr>
          <w:cantSplit/>
        </w:trPr>
        <w:tc>
          <w:tcPr>
            <w:tcW w:w="1697" w:type="pct"/>
            <w:tcMar>
              <w:top w:w="113" w:type="dxa"/>
              <w:left w:w="85" w:type="dxa"/>
              <w:bottom w:w="113" w:type="dxa"/>
              <w:right w:w="85" w:type="dxa"/>
            </w:tcMar>
          </w:tcPr>
          <w:p w14:paraId="29C407F1" w14:textId="77777777" w:rsidR="006D0F5B" w:rsidRPr="00F219E9" w:rsidRDefault="006D0F5B" w:rsidP="006D0F5B">
            <w:pPr>
              <w:pStyle w:val="StyleLeft"/>
              <w:spacing w:after="0"/>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A2929"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Panel Committee established under Section Z;</w:t>
            </w:r>
          </w:p>
        </w:tc>
      </w:tr>
      <w:tr w:rsidR="006D0F5B" w:rsidRPr="00FD3482" w14:paraId="6B19025C" w14:textId="77777777">
        <w:trPr>
          <w:cantSplit/>
        </w:trPr>
        <w:tc>
          <w:tcPr>
            <w:tcW w:w="1697" w:type="pct"/>
            <w:tcMar>
              <w:top w:w="113" w:type="dxa"/>
              <w:left w:w="85" w:type="dxa"/>
              <w:bottom w:w="113" w:type="dxa"/>
              <w:right w:w="85" w:type="dxa"/>
            </w:tcMar>
          </w:tcPr>
          <w:p w14:paraId="710015BA" w14:textId="77777777" w:rsidR="006D0F5B" w:rsidRPr="00F219E9" w:rsidRDefault="006D0F5B" w:rsidP="006D0F5B">
            <w:pPr>
              <w:pStyle w:val="StyleLeft"/>
              <w:spacing w:after="0"/>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2C192"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6D0F5B" w:rsidRPr="00FD3482" w14:paraId="3634210F" w14:textId="77777777">
        <w:trPr>
          <w:cantSplit/>
        </w:trPr>
        <w:tc>
          <w:tcPr>
            <w:tcW w:w="1697" w:type="pct"/>
            <w:tcMar>
              <w:top w:w="113" w:type="dxa"/>
              <w:left w:w="85" w:type="dxa"/>
              <w:bottom w:w="113" w:type="dxa"/>
              <w:right w:w="85" w:type="dxa"/>
            </w:tcMar>
          </w:tcPr>
          <w:p w14:paraId="397C7B3C" w14:textId="77777777" w:rsidR="006D0F5B" w:rsidRPr="00F219E9" w:rsidRDefault="006D0F5B" w:rsidP="006D0F5B">
            <w:pPr>
              <w:pStyle w:val="StyleLeft"/>
              <w:spacing w:after="0"/>
              <w:rPr>
                <w:szCs w:val="22"/>
              </w:rPr>
            </w:pPr>
            <w:r w:rsidRPr="00F219E9">
              <w:rPr>
                <w:szCs w:val="22"/>
              </w:rPr>
              <w:lastRenderedPageBreak/>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59919D"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period of time detailed as such in the Annual Performance Assurance Timetable from time to time;</w:t>
            </w:r>
          </w:p>
        </w:tc>
      </w:tr>
      <w:tr w:rsidR="006D0F5B" w:rsidRPr="00FD3482" w14:paraId="228C713E" w14:textId="77777777">
        <w:trPr>
          <w:cantSplit/>
        </w:trPr>
        <w:tc>
          <w:tcPr>
            <w:tcW w:w="1697" w:type="pct"/>
            <w:tcMar>
              <w:top w:w="113" w:type="dxa"/>
              <w:left w:w="85" w:type="dxa"/>
              <w:bottom w:w="113" w:type="dxa"/>
              <w:right w:w="85" w:type="dxa"/>
            </w:tcMar>
          </w:tcPr>
          <w:p w14:paraId="08E4FB05" w14:textId="77777777" w:rsidR="006D0F5B" w:rsidRPr="00F219E9" w:rsidRDefault="006D0F5B" w:rsidP="006D0F5B">
            <w:pPr>
              <w:pStyle w:val="StyleLeft"/>
              <w:spacing w:after="0"/>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3F1EC6"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Z5.1.1(c);</w:t>
            </w:r>
          </w:p>
        </w:tc>
      </w:tr>
      <w:tr w:rsidR="006D0F5B" w:rsidRPr="00FD3482" w14:paraId="0B5202EF" w14:textId="77777777">
        <w:trPr>
          <w:cantSplit/>
        </w:trPr>
        <w:tc>
          <w:tcPr>
            <w:tcW w:w="1697" w:type="pct"/>
            <w:tcMar>
              <w:top w:w="113" w:type="dxa"/>
              <w:left w:w="85" w:type="dxa"/>
              <w:bottom w:w="113" w:type="dxa"/>
              <w:right w:w="85" w:type="dxa"/>
            </w:tcMar>
          </w:tcPr>
          <w:p w14:paraId="00E10CCD" w14:textId="77777777" w:rsidR="006D0F5B" w:rsidRPr="00F219E9" w:rsidRDefault="006D0F5B" w:rsidP="006D0F5B">
            <w:pPr>
              <w:pStyle w:val="StyleLeft"/>
              <w:spacing w:after="0"/>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F1D40"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system established inter alia for the purpose of recording and monitoring compliance by Suppliers with their obligations pursuant to Section S;</w:t>
            </w:r>
          </w:p>
        </w:tc>
      </w:tr>
      <w:tr w:rsidR="006D0F5B" w:rsidRPr="00FD3482" w14:paraId="5E640204" w14:textId="77777777">
        <w:trPr>
          <w:cantSplit/>
        </w:trPr>
        <w:tc>
          <w:tcPr>
            <w:tcW w:w="1697" w:type="pct"/>
            <w:tcMar>
              <w:top w:w="113" w:type="dxa"/>
              <w:left w:w="85" w:type="dxa"/>
              <w:bottom w:w="113" w:type="dxa"/>
              <w:right w:w="85" w:type="dxa"/>
            </w:tcMar>
          </w:tcPr>
          <w:p w14:paraId="644746C4" w14:textId="77777777" w:rsidR="006D0F5B" w:rsidRPr="00F219E9" w:rsidRDefault="006D0F5B" w:rsidP="006D0F5B">
            <w:pPr>
              <w:pStyle w:val="StyleLeft"/>
              <w:spacing w:after="0"/>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4B0DFA"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Z5.3.2;</w:t>
            </w:r>
          </w:p>
        </w:tc>
      </w:tr>
      <w:tr w:rsidR="006D0F5B" w:rsidRPr="00FD3482" w14:paraId="2D6D6109" w14:textId="77777777">
        <w:trPr>
          <w:cantSplit/>
        </w:trPr>
        <w:tc>
          <w:tcPr>
            <w:tcW w:w="1697" w:type="pct"/>
            <w:tcMar>
              <w:top w:w="113" w:type="dxa"/>
              <w:left w:w="85" w:type="dxa"/>
              <w:bottom w:w="113" w:type="dxa"/>
              <w:right w:w="85" w:type="dxa"/>
            </w:tcMar>
          </w:tcPr>
          <w:p w14:paraId="3DAE3742" w14:textId="77777777" w:rsidR="006D0F5B" w:rsidRPr="00F219E9" w:rsidRDefault="006D0F5B" w:rsidP="006D0F5B">
            <w:pPr>
              <w:pStyle w:val="StyleLeft"/>
              <w:spacing w:after="0"/>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907F37"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any of the standards of performance specified in the Menu of Supplier Charges;</w:t>
            </w:r>
          </w:p>
        </w:tc>
      </w:tr>
      <w:tr w:rsidR="006D0F5B" w:rsidRPr="00FD3482" w14:paraId="50D8E055" w14:textId="77777777">
        <w:trPr>
          <w:cantSplit/>
        </w:trPr>
        <w:tc>
          <w:tcPr>
            <w:tcW w:w="1697" w:type="pct"/>
            <w:tcMar>
              <w:top w:w="113" w:type="dxa"/>
              <w:left w:w="85" w:type="dxa"/>
              <w:bottom w:w="113" w:type="dxa"/>
              <w:right w:w="85" w:type="dxa"/>
            </w:tcMar>
          </w:tcPr>
          <w:p w14:paraId="58305A01" w14:textId="77777777" w:rsidR="006D0F5B" w:rsidRPr="00F219E9" w:rsidRDefault="006D0F5B" w:rsidP="006D0F5B">
            <w:pPr>
              <w:pStyle w:val="StyleLeft"/>
              <w:spacing w:after="0"/>
              <w:rPr>
                <w:szCs w:val="22"/>
              </w:rPr>
            </w:pP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6D0F5B" w:rsidRPr="00F219E9" w:rsidRDefault="006D0F5B" w:rsidP="006D0F5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61391C" w14:textId="77777777" w:rsidR="006D0F5B" w:rsidRPr="00F219E9" w:rsidRDefault="006D0F5B" w:rsidP="006D0F5B">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6D0F5B" w:rsidRPr="00FD3482" w14:paraId="74E26284" w14:textId="77777777">
        <w:trPr>
          <w:cantSplit/>
        </w:trPr>
        <w:tc>
          <w:tcPr>
            <w:tcW w:w="1697" w:type="pct"/>
            <w:tcMar>
              <w:top w:w="113" w:type="dxa"/>
              <w:left w:w="85" w:type="dxa"/>
              <w:bottom w:w="113" w:type="dxa"/>
              <w:right w:w="85" w:type="dxa"/>
            </w:tcMar>
          </w:tcPr>
          <w:p w14:paraId="252A64CE" w14:textId="4CF9EE81" w:rsidR="006D0F5B" w:rsidRPr="00F219E9" w:rsidRDefault="006D0F5B" w:rsidP="006D0F5B">
            <w:pPr>
              <w:pStyle w:val="StyleLeft"/>
              <w:spacing w:after="0"/>
              <w:rPr>
                <w:szCs w:val="22"/>
              </w:rPr>
            </w:pPr>
            <w:r w:rsidRPr="00AC3683">
              <w:rPr>
                <w:szCs w:val="22"/>
              </w:rPr>
              <w:t>"</w:t>
            </w:r>
            <w:r>
              <w:rPr>
                <w:b/>
                <w:szCs w:val="22"/>
              </w:rPr>
              <w:t>Permissible Activity Tender</w:t>
            </w:r>
            <w:r w:rsidRPr="00AC3683">
              <w:rPr>
                <w:szCs w:val="22"/>
              </w:rPr>
              <w:t>":</w:t>
            </w:r>
          </w:p>
        </w:tc>
        <w:tc>
          <w:tcPr>
            <w:tcW w:w="311" w:type="pct"/>
            <w:tcMar>
              <w:top w:w="113" w:type="dxa"/>
              <w:left w:w="85" w:type="dxa"/>
              <w:bottom w:w="113" w:type="dxa"/>
              <w:right w:w="85" w:type="dxa"/>
            </w:tcMar>
          </w:tcPr>
          <w:p w14:paraId="6669F213" w14:textId="77777777" w:rsidR="006D0F5B" w:rsidRPr="00F219E9" w:rsidRDefault="006D0F5B" w:rsidP="006D0F5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978A86F" w14:textId="1BC14286" w:rsidR="006D0F5B" w:rsidRPr="00F219E9" w:rsidRDefault="006D0F5B" w:rsidP="006D0F5B">
            <w:pPr>
              <w:tabs>
                <w:tab w:val="clear" w:pos="720"/>
                <w:tab w:val="clear" w:pos="1440"/>
                <w:tab w:val="clear" w:pos="2340"/>
                <w:tab w:val="clear" w:pos="3060"/>
              </w:tabs>
              <w:spacing w:after="0"/>
              <w:rPr>
                <w:sz w:val="21"/>
                <w:szCs w:val="21"/>
              </w:rPr>
            </w:pPr>
            <w:r>
              <w:rPr>
                <w:szCs w:val="22"/>
              </w:rPr>
              <w:t>means a tender in accordance with paragraph 4 of Section C Annex C-1</w:t>
            </w:r>
            <w:r>
              <w:t>;</w:t>
            </w:r>
          </w:p>
        </w:tc>
      </w:tr>
      <w:tr w:rsidR="006D0F5B" w:rsidRPr="00FD3482" w14:paraId="16BE0FAB" w14:textId="77777777">
        <w:trPr>
          <w:cantSplit/>
        </w:trPr>
        <w:tc>
          <w:tcPr>
            <w:tcW w:w="1697" w:type="pct"/>
            <w:tcMar>
              <w:top w:w="113" w:type="dxa"/>
              <w:left w:w="85" w:type="dxa"/>
              <w:bottom w:w="113" w:type="dxa"/>
              <w:right w:w="85" w:type="dxa"/>
            </w:tcMar>
          </w:tcPr>
          <w:p w14:paraId="2B22EBC8" w14:textId="77777777" w:rsidR="006D0F5B" w:rsidRPr="00F219E9" w:rsidRDefault="006D0F5B" w:rsidP="006D0F5B">
            <w:pPr>
              <w:pStyle w:val="StyleLeft"/>
              <w:spacing w:after="0"/>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8DB74E"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6D0F5B" w:rsidRPr="00FD3482" w14:paraId="39A16B19" w14:textId="77777777">
        <w:trPr>
          <w:cantSplit/>
        </w:trPr>
        <w:tc>
          <w:tcPr>
            <w:tcW w:w="1697" w:type="pct"/>
            <w:tcMar>
              <w:top w:w="113" w:type="dxa"/>
              <w:left w:w="85" w:type="dxa"/>
              <w:bottom w:w="113" w:type="dxa"/>
              <w:right w:w="85" w:type="dxa"/>
            </w:tcMar>
          </w:tcPr>
          <w:p w14:paraId="146BCEEB" w14:textId="77777777" w:rsidR="006D0F5B" w:rsidRPr="00F219E9" w:rsidRDefault="006D0F5B" w:rsidP="006D0F5B">
            <w:pPr>
              <w:pStyle w:val="StyleLeft"/>
              <w:spacing w:after="0"/>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6D0F5B" w:rsidRPr="00F219E9" w:rsidRDefault="006D0F5B" w:rsidP="006D0F5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9C159DD" w14:textId="77777777" w:rsidR="006D0F5B" w:rsidRPr="00F219E9" w:rsidRDefault="006D0F5B" w:rsidP="006D0F5B">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6D0F5B" w:rsidRPr="00FD3482" w14:paraId="225CB4ED" w14:textId="77777777">
        <w:trPr>
          <w:cantSplit/>
        </w:trPr>
        <w:tc>
          <w:tcPr>
            <w:tcW w:w="1697" w:type="pct"/>
            <w:tcMar>
              <w:top w:w="113" w:type="dxa"/>
              <w:left w:w="85" w:type="dxa"/>
              <w:bottom w:w="113" w:type="dxa"/>
              <w:right w:w="85" w:type="dxa"/>
            </w:tcMar>
          </w:tcPr>
          <w:p w14:paraId="00966292" w14:textId="77777777" w:rsidR="006D0F5B" w:rsidRPr="00F219E9" w:rsidRDefault="006D0F5B" w:rsidP="006D0F5B">
            <w:pPr>
              <w:pStyle w:val="StyleLeft"/>
              <w:spacing w:after="0"/>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320E55"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Supplier which held or is a successor (in that capacity) to a company which held a PES Supply Licence at the Code Effective Date;</w:t>
            </w:r>
          </w:p>
        </w:tc>
      </w:tr>
      <w:tr w:rsidR="006D0F5B" w:rsidRPr="00FD3482" w14:paraId="0048E7C3" w14:textId="77777777">
        <w:trPr>
          <w:cantSplit/>
        </w:trPr>
        <w:tc>
          <w:tcPr>
            <w:tcW w:w="1697" w:type="pct"/>
            <w:tcMar>
              <w:top w:w="113" w:type="dxa"/>
              <w:left w:w="85" w:type="dxa"/>
              <w:bottom w:w="113" w:type="dxa"/>
              <w:right w:w="85" w:type="dxa"/>
            </w:tcMar>
          </w:tcPr>
          <w:p w14:paraId="5995A25A" w14:textId="77777777" w:rsidR="006D0F5B" w:rsidRPr="00F219E9" w:rsidRDefault="006D0F5B" w:rsidP="006D0F5B">
            <w:pPr>
              <w:pStyle w:val="StyleLeft"/>
              <w:spacing w:after="0"/>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B8A970"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licence granted under section 6(1)(c) of the Act prior to amendment of that section by section 30 of the Utilities Act 2000;</w:t>
            </w:r>
          </w:p>
        </w:tc>
      </w:tr>
      <w:tr w:rsidR="006D0F5B" w:rsidRPr="00FD3482" w14:paraId="221D9BA8" w14:textId="77777777">
        <w:trPr>
          <w:cantSplit/>
        </w:trPr>
        <w:tc>
          <w:tcPr>
            <w:tcW w:w="1697" w:type="pct"/>
            <w:tcMar>
              <w:top w:w="113" w:type="dxa"/>
              <w:left w:w="85" w:type="dxa"/>
              <w:bottom w:w="113" w:type="dxa"/>
              <w:right w:w="85" w:type="dxa"/>
            </w:tcMar>
          </w:tcPr>
          <w:p w14:paraId="07EFCE8D" w14:textId="77777777" w:rsidR="006D0F5B" w:rsidRPr="00F219E9" w:rsidRDefault="006D0F5B" w:rsidP="006D0F5B">
            <w:pPr>
              <w:pStyle w:val="StyleLeft"/>
              <w:spacing w:after="0"/>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5C11A3"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6D0F5B" w:rsidRPr="00FD3482" w14:paraId="1D8476BF" w14:textId="77777777">
        <w:trPr>
          <w:cantSplit/>
        </w:trPr>
        <w:tc>
          <w:tcPr>
            <w:tcW w:w="1697" w:type="pct"/>
            <w:tcMar>
              <w:top w:w="113" w:type="dxa"/>
              <w:left w:w="85" w:type="dxa"/>
              <w:bottom w:w="113" w:type="dxa"/>
              <w:right w:w="85" w:type="dxa"/>
            </w:tcMar>
          </w:tcPr>
          <w:p w14:paraId="64E93A72" w14:textId="77777777" w:rsidR="006D0F5B" w:rsidRPr="00F219E9" w:rsidRDefault="006D0F5B" w:rsidP="006D0F5B">
            <w:pPr>
              <w:pStyle w:val="StyleLeft"/>
              <w:spacing w:after="0"/>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2437FC"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C6.1.1;</w:t>
            </w:r>
          </w:p>
        </w:tc>
      </w:tr>
      <w:tr w:rsidR="006D0F5B" w:rsidRPr="00FD3482" w14:paraId="78AACFD7" w14:textId="77777777">
        <w:trPr>
          <w:cantSplit/>
        </w:trPr>
        <w:tc>
          <w:tcPr>
            <w:tcW w:w="1697" w:type="pct"/>
            <w:tcMar>
              <w:top w:w="113" w:type="dxa"/>
              <w:left w:w="85" w:type="dxa"/>
              <w:bottom w:w="113" w:type="dxa"/>
              <w:right w:w="85" w:type="dxa"/>
            </w:tcMar>
          </w:tcPr>
          <w:p w14:paraId="7DCC39B3" w14:textId="77777777" w:rsidR="006D0F5B" w:rsidRPr="00F219E9" w:rsidRDefault="006D0F5B" w:rsidP="006D0F5B">
            <w:pPr>
              <w:pStyle w:val="StyleLeft"/>
              <w:spacing w:after="0"/>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91E27D"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fixed or movable items used in the generation, supply, distribution and/or transmission of electricity, other than Apparatus;</w:t>
            </w:r>
          </w:p>
        </w:tc>
      </w:tr>
      <w:tr w:rsidR="006D0F5B" w:rsidRPr="00FD3482" w14:paraId="105D21E9" w14:textId="77777777">
        <w:trPr>
          <w:cantSplit/>
        </w:trPr>
        <w:tc>
          <w:tcPr>
            <w:tcW w:w="1697" w:type="pct"/>
            <w:tcMar>
              <w:top w:w="113" w:type="dxa"/>
              <w:left w:w="85" w:type="dxa"/>
              <w:bottom w:w="113" w:type="dxa"/>
              <w:right w:w="85" w:type="dxa"/>
            </w:tcMar>
          </w:tcPr>
          <w:p w14:paraId="4BF463D1" w14:textId="77777777" w:rsidR="006D0F5B" w:rsidRPr="00F219E9" w:rsidRDefault="006D0F5B" w:rsidP="006D0F5B">
            <w:pPr>
              <w:pStyle w:val="StyleLeft"/>
              <w:spacing w:after="0"/>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68A3B4"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Executive Committee as defined in the Pooling and Settlement Agreement;</w:t>
            </w:r>
          </w:p>
        </w:tc>
      </w:tr>
      <w:tr w:rsidR="006D0F5B" w:rsidRPr="00FD3482" w14:paraId="0A1D8EAD" w14:textId="77777777">
        <w:trPr>
          <w:cantSplit/>
        </w:trPr>
        <w:tc>
          <w:tcPr>
            <w:tcW w:w="1697" w:type="pct"/>
            <w:tcMar>
              <w:top w:w="113" w:type="dxa"/>
              <w:left w:w="85" w:type="dxa"/>
              <w:bottom w:w="113" w:type="dxa"/>
              <w:right w:w="85" w:type="dxa"/>
            </w:tcMar>
          </w:tcPr>
          <w:p w14:paraId="5FEAA250" w14:textId="77777777" w:rsidR="006D0F5B" w:rsidRPr="00F219E9" w:rsidRDefault="006D0F5B" w:rsidP="006D0F5B">
            <w:pPr>
              <w:pStyle w:val="StyleLeft"/>
              <w:spacing w:after="0"/>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16F0B9"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Party who was a pool member under the Pooling and Settlement Agreement on or at any time after the Code Effective Date;</w:t>
            </w:r>
          </w:p>
        </w:tc>
      </w:tr>
      <w:tr w:rsidR="006D0F5B" w:rsidRPr="00FD3482" w14:paraId="4A6E5091" w14:textId="77777777">
        <w:trPr>
          <w:cantSplit/>
        </w:trPr>
        <w:tc>
          <w:tcPr>
            <w:tcW w:w="1697" w:type="pct"/>
            <w:tcMar>
              <w:top w:w="113" w:type="dxa"/>
              <w:left w:w="85" w:type="dxa"/>
              <w:bottom w:w="113" w:type="dxa"/>
              <w:right w:w="85" w:type="dxa"/>
            </w:tcMar>
          </w:tcPr>
          <w:p w14:paraId="2AF72F6E" w14:textId="77777777" w:rsidR="006D0F5B" w:rsidRPr="00F219E9" w:rsidRDefault="006D0F5B" w:rsidP="006D0F5B">
            <w:pPr>
              <w:pStyle w:val="StyleLeft"/>
              <w:spacing w:after="0"/>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A86D1A"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 xml:space="preserve">means the Pooling and Settlement Agreement dated </w:t>
            </w:r>
            <w:smartTag w:uri="urn:schemas-microsoft-com:office:smarttags" w:element="date">
              <w:smartTagPr>
                <w:attr w:name="Year" w:val="1990"/>
                <w:attr w:name="Day" w:val="30"/>
                <w:attr w:name="Month" w:val="3"/>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6D0F5B" w:rsidRPr="00FD3482" w14:paraId="24D91A4A" w14:textId="77777777">
        <w:trPr>
          <w:cantSplit/>
        </w:trPr>
        <w:tc>
          <w:tcPr>
            <w:tcW w:w="1697" w:type="pct"/>
            <w:tcMar>
              <w:top w:w="113" w:type="dxa"/>
              <w:left w:w="85" w:type="dxa"/>
              <w:bottom w:w="113" w:type="dxa"/>
              <w:right w:w="85" w:type="dxa"/>
            </w:tcMar>
          </w:tcPr>
          <w:p w14:paraId="0515A784" w14:textId="77777777" w:rsidR="006D0F5B" w:rsidRPr="00F219E9" w:rsidRDefault="006D0F5B" w:rsidP="006D0F5B">
            <w:pPr>
              <w:pStyle w:val="StyleLeft"/>
              <w:spacing w:after="0"/>
              <w:rPr>
                <w:b/>
                <w:szCs w:val="22"/>
              </w:rPr>
            </w:pPr>
            <w:r w:rsidRPr="00F219E9">
              <w:rPr>
                <w:szCs w:val="22"/>
              </w:rPr>
              <w:lastRenderedPageBreak/>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C4B824"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6D0F5B" w:rsidRPr="00FD3482" w14:paraId="12EE6D29" w14:textId="77777777">
        <w:trPr>
          <w:cantSplit/>
        </w:trPr>
        <w:tc>
          <w:tcPr>
            <w:tcW w:w="1697" w:type="pct"/>
            <w:tcMar>
              <w:top w:w="113" w:type="dxa"/>
              <w:left w:w="85" w:type="dxa"/>
              <w:bottom w:w="113" w:type="dxa"/>
              <w:right w:w="85" w:type="dxa"/>
            </w:tcMar>
          </w:tcPr>
          <w:p w14:paraId="37D26139" w14:textId="77777777" w:rsidR="006D0F5B" w:rsidRPr="00F219E9" w:rsidRDefault="006D0F5B" w:rsidP="006D0F5B">
            <w:pPr>
              <w:pStyle w:val="StyleLeft"/>
              <w:spacing w:after="0"/>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6D5F5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6D0F5B" w:rsidRPr="00FD3482" w14:paraId="7AEFDB31" w14:textId="77777777">
        <w:trPr>
          <w:cantSplit/>
        </w:trPr>
        <w:tc>
          <w:tcPr>
            <w:tcW w:w="1697" w:type="pct"/>
            <w:tcMar>
              <w:top w:w="113" w:type="dxa"/>
              <w:left w:w="85" w:type="dxa"/>
              <w:bottom w:w="113" w:type="dxa"/>
              <w:right w:w="85" w:type="dxa"/>
            </w:tcMar>
          </w:tcPr>
          <w:p w14:paraId="5FDE835A" w14:textId="77777777" w:rsidR="006D0F5B" w:rsidRPr="00F219E9" w:rsidRDefault="006D0F5B" w:rsidP="006D0F5B">
            <w:pPr>
              <w:pStyle w:val="StyleLeft"/>
              <w:spacing w:after="0"/>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12F93A"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N6.6.1;</w:t>
            </w:r>
          </w:p>
        </w:tc>
      </w:tr>
      <w:tr w:rsidR="006D0F5B" w:rsidRPr="00FD3482" w14:paraId="27FEC044" w14:textId="77777777">
        <w:trPr>
          <w:cantSplit/>
        </w:trPr>
        <w:tc>
          <w:tcPr>
            <w:tcW w:w="1697" w:type="pct"/>
            <w:tcMar>
              <w:top w:w="113" w:type="dxa"/>
              <w:left w:w="85" w:type="dxa"/>
              <w:bottom w:w="113" w:type="dxa"/>
              <w:right w:w="85" w:type="dxa"/>
            </w:tcMar>
          </w:tcPr>
          <w:p w14:paraId="5EB8DEAF" w14:textId="77777777" w:rsidR="006D0F5B" w:rsidRPr="00F219E9" w:rsidRDefault="006D0F5B" w:rsidP="006D0F5B">
            <w:pPr>
              <w:pStyle w:val="StyleLeft"/>
              <w:spacing w:after="0"/>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4BFCC"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6D0F5B" w:rsidRPr="00FD3482" w14:paraId="595D03A1" w14:textId="77777777">
        <w:trPr>
          <w:cantSplit/>
        </w:trPr>
        <w:tc>
          <w:tcPr>
            <w:tcW w:w="1697" w:type="pct"/>
            <w:tcMar>
              <w:top w:w="113" w:type="dxa"/>
              <w:left w:w="85" w:type="dxa"/>
              <w:bottom w:w="113" w:type="dxa"/>
              <w:right w:w="85" w:type="dxa"/>
            </w:tcMar>
          </w:tcPr>
          <w:p w14:paraId="7322AB4B" w14:textId="77777777" w:rsidR="006D0F5B" w:rsidRPr="00F219E9" w:rsidRDefault="006D0F5B" w:rsidP="006D0F5B">
            <w:pPr>
              <w:pStyle w:val="StyleLeft"/>
              <w:spacing w:after="0"/>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B0B6AE"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6D0F5B" w:rsidRPr="00FD3482" w14:paraId="14A945C9" w14:textId="77777777">
        <w:trPr>
          <w:cantSplit/>
        </w:trPr>
        <w:tc>
          <w:tcPr>
            <w:tcW w:w="1697" w:type="pct"/>
            <w:tcMar>
              <w:top w:w="113" w:type="dxa"/>
              <w:left w:w="85" w:type="dxa"/>
              <w:bottom w:w="113" w:type="dxa"/>
              <w:right w:w="85" w:type="dxa"/>
            </w:tcMar>
          </w:tcPr>
          <w:p w14:paraId="60613032" w14:textId="77777777" w:rsidR="006D0F5B" w:rsidRPr="00F219E9" w:rsidRDefault="006D0F5B" w:rsidP="006D0F5B">
            <w:pPr>
              <w:pStyle w:val="StyleLeft"/>
              <w:spacing w:after="0"/>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D496C8"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unit established and registered (or to be established and registered) by a Lead Party in accordance with Section K3;</w:t>
            </w:r>
          </w:p>
        </w:tc>
      </w:tr>
      <w:tr w:rsidR="006D0F5B" w:rsidRPr="00FD3482" w14:paraId="2179D1B1" w14:textId="77777777">
        <w:trPr>
          <w:cantSplit/>
        </w:trPr>
        <w:tc>
          <w:tcPr>
            <w:tcW w:w="1697" w:type="pct"/>
            <w:tcMar>
              <w:top w:w="113" w:type="dxa"/>
              <w:left w:w="85" w:type="dxa"/>
              <w:bottom w:w="113" w:type="dxa"/>
              <w:right w:w="85" w:type="dxa"/>
            </w:tcMar>
          </w:tcPr>
          <w:p w14:paraId="3CE6DC4D" w14:textId="77777777" w:rsidR="006D0F5B" w:rsidRPr="00F219E9" w:rsidRDefault="006D0F5B" w:rsidP="006D0F5B">
            <w:pPr>
              <w:pStyle w:val="StyleLeft"/>
              <w:spacing w:after="0"/>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3915"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connection with a Shared SVA Meter Arrangement, the Supplier agreed or nominated as primary Supplier in accordance with Section K;</w:t>
            </w:r>
          </w:p>
        </w:tc>
      </w:tr>
      <w:tr w:rsidR="006D0F5B" w:rsidRPr="00FD3482" w14:paraId="13A156DB" w14:textId="77777777">
        <w:trPr>
          <w:cantSplit/>
        </w:trPr>
        <w:tc>
          <w:tcPr>
            <w:tcW w:w="1697" w:type="pct"/>
            <w:tcMar>
              <w:top w:w="113" w:type="dxa"/>
              <w:left w:w="85" w:type="dxa"/>
              <w:bottom w:w="113" w:type="dxa"/>
              <w:right w:w="85" w:type="dxa"/>
            </w:tcMar>
          </w:tcPr>
          <w:p w14:paraId="596E3EE7" w14:textId="77777777" w:rsidR="006D0F5B" w:rsidRPr="00F219E9" w:rsidRDefault="006D0F5B" w:rsidP="006D0F5B">
            <w:pPr>
              <w:pStyle w:val="StyleLeft"/>
              <w:spacing w:after="0"/>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1AE9"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statement prepared by (and, if appropriate, revised by) the NETSO pursuant to condition C16(3) of the Transmission Licence;</w:t>
            </w:r>
          </w:p>
        </w:tc>
      </w:tr>
      <w:tr w:rsidR="006D0F5B" w:rsidRPr="00FD3482" w14:paraId="64493CF3" w14:textId="77777777">
        <w:trPr>
          <w:cantSplit/>
        </w:trPr>
        <w:tc>
          <w:tcPr>
            <w:tcW w:w="1697" w:type="pct"/>
            <w:tcMar>
              <w:top w:w="113" w:type="dxa"/>
              <w:left w:w="85" w:type="dxa"/>
              <w:bottom w:w="113" w:type="dxa"/>
              <w:right w:w="85" w:type="dxa"/>
            </w:tcMar>
          </w:tcPr>
          <w:p w14:paraId="2F8DCCDA" w14:textId="77777777" w:rsidR="006D0F5B" w:rsidRPr="00F219E9" w:rsidRDefault="006D0F5B" w:rsidP="006D0F5B">
            <w:pPr>
              <w:pStyle w:val="StyleLeft"/>
              <w:spacing w:after="0"/>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F839D" w14:textId="77777777" w:rsidR="006D0F5B" w:rsidRPr="00F219E9" w:rsidRDefault="006D0F5B" w:rsidP="006D0F5B">
            <w:pPr>
              <w:tabs>
                <w:tab w:val="clear" w:pos="720"/>
                <w:tab w:val="clear" w:pos="1440"/>
                <w:tab w:val="clear" w:pos="2340"/>
                <w:tab w:val="clear" w:pos="3060"/>
              </w:tabs>
              <w:spacing w:after="120"/>
              <w:rPr>
                <w:szCs w:val="22"/>
              </w:rPr>
            </w:pPr>
            <w:r w:rsidRPr="00F219E9">
              <w:rPr>
                <w:szCs w:val="22"/>
              </w:rPr>
              <w:t>means a BM Unit which:</w:t>
            </w:r>
          </w:p>
          <w:p w14:paraId="60C91D56"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1E775D76"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in the case of an Interconnector BM Unit, is designated by the CRA as a 'Production' BM Unit pursuant to Section K5.5.5;</w:t>
            </w:r>
          </w:p>
        </w:tc>
      </w:tr>
      <w:tr w:rsidR="006D0F5B" w:rsidRPr="00FD3482" w14:paraId="5D26CD41" w14:textId="77777777">
        <w:trPr>
          <w:cantSplit/>
        </w:trPr>
        <w:tc>
          <w:tcPr>
            <w:tcW w:w="1697" w:type="pct"/>
            <w:tcMar>
              <w:top w:w="113" w:type="dxa"/>
              <w:left w:w="85" w:type="dxa"/>
              <w:bottom w:w="113" w:type="dxa"/>
              <w:right w:w="85" w:type="dxa"/>
            </w:tcMar>
          </w:tcPr>
          <w:p w14:paraId="68B4223F" w14:textId="77777777" w:rsidR="006D0F5B" w:rsidRPr="00F219E9" w:rsidRDefault="006D0F5B" w:rsidP="006D0F5B">
            <w:pPr>
              <w:pStyle w:val="StyleLeft"/>
              <w:spacing w:after="0"/>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0D73F8"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an Energy Account designated as a 'Production' Energy Account;</w:t>
            </w:r>
          </w:p>
        </w:tc>
      </w:tr>
      <w:tr w:rsidR="006D0F5B" w:rsidRPr="00FD3482" w14:paraId="53803942" w14:textId="77777777">
        <w:trPr>
          <w:cantSplit/>
        </w:trPr>
        <w:tc>
          <w:tcPr>
            <w:tcW w:w="1697" w:type="pct"/>
            <w:tcMar>
              <w:top w:w="113" w:type="dxa"/>
              <w:left w:w="85" w:type="dxa"/>
              <w:bottom w:w="113" w:type="dxa"/>
              <w:right w:w="85" w:type="dxa"/>
            </w:tcMar>
          </w:tcPr>
          <w:p w14:paraId="349D207D" w14:textId="77777777" w:rsidR="006D0F5B" w:rsidRPr="00F219E9" w:rsidRDefault="006D0F5B" w:rsidP="006D0F5B">
            <w:pPr>
              <w:pStyle w:val="StyleLeft"/>
              <w:spacing w:after="0"/>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B4A08E"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an Interconnector BM Unit designated by the CRA as a 'Production' BM Unit;</w:t>
            </w:r>
          </w:p>
        </w:tc>
      </w:tr>
      <w:tr w:rsidR="006D0F5B" w:rsidRPr="00FD3482" w14:paraId="3000E078" w14:textId="77777777">
        <w:trPr>
          <w:cantSplit/>
        </w:trPr>
        <w:tc>
          <w:tcPr>
            <w:tcW w:w="1697" w:type="pct"/>
            <w:tcMar>
              <w:top w:w="113" w:type="dxa"/>
              <w:left w:w="85" w:type="dxa"/>
              <w:bottom w:w="113" w:type="dxa"/>
              <w:right w:w="85" w:type="dxa"/>
            </w:tcMar>
          </w:tcPr>
          <w:p w14:paraId="7921725D" w14:textId="77777777" w:rsidR="006D0F5B" w:rsidRPr="00F219E9" w:rsidRDefault="006D0F5B" w:rsidP="006D0F5B">
            <w:pPr>
              <w:pStyle w:val="StyleLeft"/>
              <w:spacing w:after="0"/>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484A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C9.3.1;</w:t>
            </w:r>
          </w:p>
        </w:tc>
      </w:tr>
      <w:tr w:rsidR="006D0F5B" w:rsidRPr="00FD3482" w14:paraId="3B3F0A16" w14:textId="77777777">
        <w:trPr>
          <w:cantSplit/>
        </w:trPr>
        <w:tc>
          <w:tcPr>
            <w:tcW w:w="1697" w:type="pct"/>
            <w:tcMar>
              <w:top w:w="113" w:type="dxa"/>
              <w:left w:w="85" w:type="dxa"/>
              <w:bottom w:w="113" w:type="dxa"/>
              <w:right w:w="85" w:type="dxa"/>
            </w:tcMar>
          </w:tcPr>
          <w:p w14:paraId="2CB0161D" w14:textId="77777777" w:rsidR="006D0F5B" w:rsidRPr="00F219E9" w:rsidRDefault="006D0F5B" w:rsidP="006D0F5B">
            <w:pPr>
              <w:pStyle w:val="StyleLeft"/>
              <w:spacing w:after="0"/>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98DBA"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shall have the meaning given in paragraph C9.1;</w:t>
            </w:r>
          </w:p>
        </w:tc>
      </w:tr>
      <w:tr w:rsidR="006D0F5B" w:rsidRPr="00FD3482" w14:paraId="5DBC5DF7" w14:textId="77777777">
        <w:trPr>
          <w:cantSplit/>
        </w:trPr>
        <w:tc>
          <w:tcPr>
            <w:tcW w:w="1697" w:type="pct"/>
            <w:tcMar>
              <w:top w:w="113" w:type="dxa"/>
              <w:left w:w="85" w:type="dxa"/>
              <w:bottom w:w="113" w:type="dxa"/>
              <w:right w:w="85" w:type="dxa"/>
            </w:tcMar>
          </w:tcPr>
          <w:p w14:paraId="7C72CF05" w14:textId="77777777" w:rsidR="006D0F5B" w:rsidRPr="00F219E9" w:rsidRDefault="006D0F5B" w:rsidP="006D0F5B">
            <w:pPr>
              <w:pStyle w:val="StyleLeft"/>
              <w:spacing w:after="0"/>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CE69C4"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BSC Agent for Profile Administration pursuant to Section E;</w:t>
            </w:r>
          </w:p>
        </w:tc>
      </w:tr>
      <w:tr w:rsidR="006D0F5B" w:rsidRPr="00FD3482" w14:paraId="3932AB63" w14:textId="77777777">
        <w:trPr>
          <w:cantSplit/>
        </w:trPr>
        <w:tc>
          <w:tcPr>
            <w:tcW w:w="1697" w:type="pct"/>
            <w:tcMar>
              <w:top w:w="113" w:type="dxa"/>
              <w:left w:w="85" w:type="dxa"/>
              <w:bottom w:w="113" w:type="dxa"/>
              <w:right w:w="85" w:type="dxa"/>
            </w:tcMar>
          </w:tcPr>
          <w:p w14:paraId="1E6DBDCD" w14:textId="77777777" w:rsidR="006D0F5B" w:rsidRPr="00F219E9" w:rsidRDefault="006D0F5B" w:rsidP="006D0F5B">
            <w:pPr>
              <w:pStyle w:val="StyleLeft"/>
              <w:spacing w:after="0"/>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8599C"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is defined in Annex X-2;</w:t>
            </w:r>
          </w:p>
        </w:tc>
      </w:tr>
      <w:tr w:rsidR="006D0F5B" w:rsidRPr="00FD3482" w14:paraId="45F222EA" w14:textId="77777777">
        <w:trPr>
          <w:cantSplit/>
        </w:trPr>
        <w:tc>
          <w:tcPr>
            <w:tcW w:w="1697" w:type="pct"/>
            <w:tcMar>
              <w:top w:w="113" w:type="dxa"/>
              <w:left w:w="85" w:type="dxa"/>
              <w:bottom w:w="113" w:type="dxa"/>
              <w:right w:w="85" w:type="dxa"/>
            </w:tcMar>
          </w:tcPr>
          <w:p w14:paraId="67E5B626" w14:textId="77777777" w:rsidR="006D0F5B" w:rsidRPr="00F219E9" w:rsidRDefault="006D0F5B" w:rsidP="006D0F5B">
            <w:pPr>
              <w:pStyle w:val="StyleLeft"/>
              <w:spacing w:after="0"/>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25EC97"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Annex X-2, Table X-6;</w:t>
            </w:r>
          </w:p>
        </w:tc>
      </w:tr>
      <w:tr w:rsidR="006D0F5B" w:rsidRPr="00FD3482" w14:paraId="38795A7A" w14:textId="77777777">
        <w:trPr>
          <w:cantSplit/>
        </w:trPr>
        <w:tc>
          <w:tcPr>
            <w:tcW w:w="1697" w:type="pct"/>
            <w:tcMar>
              <w:top w:w="113" w:type="dxa"/>
              <w:left w:w="85" w:type="dxa"/>
              <w:bottom w:w="113" w:type="dxa"/>
              <w:right w:w="85" w:type="dxa"/>
            </w:tcMar>
          </w:tcPr>
          <w:p w14:paraId="75323E7A" w14:textId="77777777" w:rsidR="006D0F5B" w:rsidRPr="00F219E9" w:rsidRDefault="006D0F5B" w:rsidP="006D0F5B">
            <w:pPr>
              <w:pStyle w:val="StyleLeft"/>
              <w:spacing w:after="0"/>
              <w:rPr>
                <w:b/>
                <w:szCs w:val="22"/>
              </w:rPr>
            </w:pPr>
            <w:r w:rsidRPr="00F219E9">
              <w:rPr>
                <w:szCs w:val="22"/>
              </w:rPr>
              <w:lastRenderedPageBreak/>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A6A79E"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an Unmetered Supply with a Measurement Class of unmetered non-half hourly consumption;</w:t>
            </w:r>
          </w:p>
        </w:tc>
      </w:tr>
      <w:tr w:rsidR="006D0F5B" w:rsidRPr="00FD3482" w14:paraId="0400A2A7" w14:textId="77777777">
        <w:trPr>
          <w:cantSplit/>
        </w:trPr>
        <w:tc>
          <w:tcPr>
            <w:tcW w:w="1697" w:type="pct"/>
            <w:tcMar>
              <w:top w:w="113" w:type="dxa"/>
              <w:left w:w="85" w:type="dxa"/>
              <w:bottom w:w="113" w:type="dxa"/>
              <w:right w:w="85" w:type="dxa"/>
            </w:tcMar>
          </w:tcPr>
          <w:p w14:paraId="2290BA63" w14:textId="77777777" w:rsidR="006D0F5B" w:rsidRPr="00F219E9" w:rsidRDefault="006D0F5B" w:rsidP="006D0F5B">
            <w:pPr>
              <w:pStyle w:val="StyleLeft"/>
              <w:spacing w:after="0"/>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61BAD"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modification to the Code which has been proposed by way of Modification Proposal but which has not or not yet been made in accordance with Section F1.1.1;</w:t>
            </w:r>
          </w:p>
        </w:tc>
      </w:tr>
      <w:tr w:rsidR="006D0F5B" w:rsidRPr="00FD3482" w14:paraId="29B9DE39" w14:textId="77777777">
        <w:trPr>
          <w:cantSplit/>
        </w:trPr>
        <w:tc>
          <w:tcPr>
            <w:tcW w:w="1697" w:type="pct"/>
            <w:tcMar>
              <w:top w:w="113" w:type="dxa"/>
              <w:left w:w="85" w:type="dxa"/>
              <w:bottom w:w="113" w:type="dxa"/>
              <w:right w:w="85" w:type="dxa"/>
            </w:tcMar>
          </w:tcPr>
          <w:p w14:paraId="276C9C3D" w14:textId="77777777" w:rsidR="006D0F5B" w:rsidRPr="00F219E9" w:rsidRDefault="006D0F5B" w:rsidP="006D0F5B">
            <w:pPr>
              <w:pStyle w:val="StyleLeft"/>
              <w:spacing w:after="0"/>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C3DB1E"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6D0F5B" w:rsidRPr="00FD3482" w14:paraId="41ACB323" w14:textId="77777777">
        <w:trPr>
          <w:cantSplit/>
        </w:trPr>
        <w:tc>
          <w:tcPr>
            <w:tcW w:w="1697" w:type="pct"/>
            <w:tcMar>
              <w:top w:w="113" w:type="dxa"/>
              <w:left w:w="85" w:type="dxa"/>
              <w:bottom w:w="113" w:type="dxa"/>
              <w:right w:w="85" w:type="dxa"/>
            </w:tcMar>
          </w:tcPr>
          <w:p w14:paraId="5A8EFFC1" w14:textId="77777777" w:rsidR="006D0F5B" w:rsidRPr="00F219E9" w:rsidRDefault="006D0F5B" w:rsidP="006D0F5B">
            <w:pPr>
              <w:pStyle w:val="StyleLeft"/>
              <w:spacing w:after="0"/>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5A08B"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relation to a particular Modification Proposal, the person who makes, or adopts, such Modification Proposal;</w:t>
            </w:r>
          </w:p>
        </w:tc>
      </w:tr>
      <w:tr w:rsidR="006D0F5B" w:rsidRPr="00FD3482" w14:paraId="651BF9F6" w14:textId="77777777">
        <w:trPr>
          <w:cantSplit/>
        </w:trPr>
        <w:tc>
          <w:tcPr>
            <w:tcW w:w="1697" w:type="pct"/>
            <w:tcMar>
              <w:top w:w="113" w:type="dxa"/>
              <w:left w:w="85" w:type="dxa"/>
              <w:bottom w:w="113" w:type="dxa"/>
              <w:right w:w="85" w:type="dxa"/>
            </w:tcMar>
          </w:tcPr>
          <w:p w14:paraId="196119DD" w14:textId="77777777" w:rsidR="006D0F5B" w:rsidRPr="00F219E9" w:rsidRDefault="006D0F5B" w:rsidP="006D0F5B">
            <w:pPr>
              <w:pStyle w:val="StyleLeft"/>
              <w:spacing w:after="0"/>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6CB9AE"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6D0F5B" w:rsidRPr="00FD3482" w14:paraId="2402FFA4" w14:textId="77777777">
        <w:trPr>
          <w:cantSplit/>
        </w:trPr>
        <w:tc>
          <w:tcPr>
            <w:tcW w:w="1697" w:type="pct"/>
            <w:tcMar>
              <w:top w:w="113" w:type="dxa"/>
              <w:left w:w="85" w:type="dxa"/>
              <w:bottom w:w="113" w:type="dxa"/>
              <w:right w:w="85" w:type="dxa"/>
            </w:tcMar>
          </w:tcPr>
          <w:p w14:paraId="7D514395"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28F7187"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the Grid Code;</w:t>
            </w:r>
          </w:p>
        </w:tc>
      </w:tr>
      <w:tr w:rsidR="006D0F5B" w:rsidRPr="00FD3482" w14:paraId="51A46E93" w14:textId="77777777">
        <w:trPr>
          <w:cantSplit/>
        </w:trPr>
        <w:tc>
          <w:tcPr>
            <w:tcW w:w="1697" w:type="pct"/>
            <w:tcMar>
              <w:top w:w="113" w:type="dxa"/>
              <w:left w:w="85" w:type="dxa"/>
              <w:bottom w:w="113" w:type="dxa"/>
              <w:right w:w="85" w:type="dxa"/>
            </w:tcMar>
          </w:tcPr>
          <w:p w14:paraId="221607E1"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Document</w:t>
            </w:r>
            <w:r w:rsidRPr="00F219E9">
              <w:rPr>
                <w:szCs w:val="22"/>
              </w:rPr>
              <w:t>":</w:t>
            </w:r>
          </w:p>
        </w:tc>
        <w:tc>
          <w:tcPr>
            <w:tcW w:w="311" w:type="pct"/>
            <w:tcMar>
              <w:top w:w="113" w:type="dxa"/>
              <w:left w:w="85" w:type="dxa"/>
              <w:bottom w:w="113" w:type="dxa"/>
              <w:right w:w="85" w:type="dxa"/>
            </w:tcMar>
          </w:tcPr>
          <w:p w14:paraId="4238F949"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EC0485A" w14:textId="6303103E" w:rsidR="006D0F5B" w:rsidRPr="00F219E9" w:rsidRDefault="006D0F5B" w:rsidP="006D0F5B">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Qualification Document that is to be completed by the Applicant in accordance with Section J3.3.5 and which once completed describes how the Applicant will meet its obligations under the Code and any relevant BSCP;</w:t>
            </w:r>
          </w:p>
        </w:tc>
      </w:tr>
      <w:tr w:rsidR="006D0F5B" w:rsidRPr="00FD3482" w14:paraId="605589F3" w14:textId="77777777">
        <w:trPr>
          <w:cantSplit/>
        </w:trPr>
        <w:tc>
          <w:tcPr>
            <w:tcW w:w="1697" w:type="pct"/>
            <w:tcMar>
              <w:top w:w="113" w:type="dxa"/>
              <w:left w:w="85" w:type="dxa"/>
              <w:bottom w:w="113" w:type="dxa"/>
              <w:right w:w="85" w:type="dxa"/>
            </w:tcMar>
          </w:tcPr>
          <w:p w14:paraId="2C32DAFD"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69AB0116"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6D0F5B" w:rsidRPr="00FD3482" w14:paraId="6097BDA5" w14:textId="77777777">
        <w:trPr>
          <w:cantSplit/>
        </w:trPr>
        <w:tc>
          <w:tcPr>
            <w:tcW w:w="1697" w:type="pct"/>
            <w:tcMar>
              <w:top w:w="113" w:type="dxa"/>
              <w:left w:w="85" w:type="dxa"/>
              <w:bottom w:w="113" w:type="dxa"/>
              <w:right w:w="85" w:type="dxa"/>
            </w:tcMar>
          </w:tcPr>
          <w:p w14:paraId="4C9A0AC4"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EFF507"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6D0F5B" w:rsidRPr="00FD3482" w14:paraId="7BBC0B3F" w14:textId="77777777">
        <w:trPr>
          <w:cantSplit/>
        </w:trPr>
        <w:tc>
          <w:tcPr>
            <w:tcW w:w="1697" w:type="pct"/>
            <w:tcMar>
              <w:top w:w="113" w:type="dxa"/>
              <w:left w:w="85" w:type="dxa"/>
              <w:bottom w:w="113" w:type="dxa"/>
              <w:right w:w="85" w:type="dxa"/>
            </w:tcMar>
          </w:tcPr>
          <w:p w14:paraId="3853544F"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06A4CF94"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6D0F5B" w:rsidRPr="00FD3482" w14:paraId="02FD971C" w14:textId="77777777">
        <w:trPr>
          <w:cantSplit/>
        </w:trPr>
        <w:tc>
          <w:tcPr>
            <w:tcW w:w="1697" w:type="pct"/>
            <w:tcMar>
              <w:top w:w="113" w:type="dxa"/>
              <w:left w:w="85" w:type="dxa"/>
              <w:bottom w:w="113" w:type="dxa"/>
              <w:right w:w="85" w:type="dxa"/>
            </w:tcMar>
          </w:tcPr>
          <w:p w14:paraId="78086FB6" w14:textId="3745273A" w:rsidR="006D0F5B" w:rsidRPr="00F219E9" w:rsidRDefault="002467BC" w:rsidP="006D0F5B">
            <w:pPr>
              <w:pStyle w:val="Header"/>
              <w:tabs>
                <w:tab w:val="clear" w:pos="720"/>
                <w:tab w:val="clear" w:pos="1440"/>
                <w:tab w:val="clear" w:pos="2340"/>
                <w:tab w:val="clear" w:pos="3060"/>
                <w:tab w:val="clear" w:pos="4608"/>
                <w:tab w:val="clear" w:pos="9216"/>
              </w:tabs>
              <w:spacing w:after="0"/>
              <w:jc w:val="left"/>
              <w:rPr>
                <w:szCs w:val="22"/>
              </w:rPr>
            </w:pPr>
            <w:ins w:id="105" w:author="Christopher Day" w:date="2021-04-14T14:02:00Z">
              <w:r>
                <w:rPr>
                  <w:szCs w:val="22"/>
                </w:rPr>
                <w:t>[MEM]</w:t>
              </w:r>
            </w:ins>
            <w:r w:rsidR="006D0F5B" w:rsidRPr="00F219E9">
              <w:rPr>
                <w:szCs w:val="22"/>
              </w:rPr>
              <w:t>"</w:t>
            </w:r>
            <w:r w:rsidR="006D0F5B" w:rsidRPr="00F219E9">
              <w:rPr>
                <w:b/>
                <w:szCs w:val="22"/>
              </w:rPr>
              <w:t>Qualified Person</w:t>
            </w:r>
            <w:r w:rsidR="006D0F5B" w:rsidRPr="00F219E9">
              <w:rPr>
                <w:szCs w:val="22"/>
              </w:rPr>
              <w:t>":</w:t>
            </w:r>
          </w:p>
        </w:tc>
        <w:tc>
          <w:tcPr>
            <w:tcW w:w="311" w:type="pct"/>
            <w:tcMar>
              <w:top w:w="113" w:type="dxa"/>
              <w:left w:w="85" w:type="dxa"/>
              <w:bottom w:w="113" w:type="dxa"/>
              <w:right w:w="85" w:type="dxa"/>
            </w:tcMar>
          </w:tcPr>
          <w:p w14:paraId="76B294D2"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C04384C"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120"/>
              <w:rPr>
                <w:szCs w:val="22"/>
              </w:rPr>
            </w:pPr>
            <w:r w:rsidRPr="00F219E9">
              <w:rPr>
                <w:szCs w:val="22"/>
              </w:rPr>
              <w:t>means:</w:t>
            </w:r>
          </w:p>
          <w:p w14:paraId="08F086C4" w14:textId="4DC96FFB" w:rsidR="006D0F5B" w:rsidRPr="00F219E9" w:rsidRDefault="006D0F5B" w:rsidP="006D0F5B">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person who is Qualified</w:t>
            </w:r>
            <w:ins w:id="106" w:author="Christopher Day" w:date="2021-04-14T14:02:00Z">
              <w:r w:rsidR="002467BC">
                <w:rPr>
                  <w:szCs w:val="22"/>
                </w:rPr>
                <w:t xml:space="preserve"> excluding SVA MOAs</w:t>
              </w:r>
            </w:ins>
            <w:r w:rsidRPr="00F219E9">
              <w:rPr>
                <w:szCs w:val="22"/>
              </w:rPr>
              <w:t>;</w:t>
            </w:r>
          </w:p>
          <w:p w14:paraId="0E6EC7CD" w14:textId="77777777" w:rsidR="006D0F5B" w:rsidRPr="00F219E9" w:rsidRDefault="006D0F5B" w:rsidP="006D0F5B">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4AF3B899" w14:textId="77777777" w:rsidR="006D0F5B" w:rsidRPr="00F219E9" w:rsidRDefault="006D0F5B" w:rsidP="006D0F5B">
            <w:pPr>
              <w:pStyle w:val="Header"/>
              <w:tabs>
                <w:tab w:val="clear" w:pos="720"/>
                <w:tab w:val="clear" w:pos="1440"/>
                <w:tab w:val="clear" w:pos="2340"/>
                <w:tab w:val="clear" w:pos="3060"/>
                <w:tab w:val="clear" w:pos="4608"/>
                <w:tab w:val="clear" w:pos="9216"/>
                <w:tab w:val="left" w:pos="567"/>
              </w:tabs>
              <w:spacing w:after="0"/>
              <w:ind w:left="567" w:hanging="567"/>
              <w:rPr>
                <w:szCs w:val="22"/>
              </w:rPr>
            </w:pPr>
            <w:r w:rsidRPr="00F219E9">
              <w:rPr>
                <w:szCs w:val="22"/>
              </w:rPr>
              <w:t>(iii)</w:t>
            </w:r>
            <w:r w:rsidRPr="00F219E9">
              <w:rPr>
                <w:szCs w:val="22"/>
              </w:rPr>
              <w:tab/>
              <w:t>where the context so admits, an Applicant;</w:t>
            </w:r>
          </w:p>
        </w:tc>
      </w:tr>
      <w:tr w:rsidR="006D0F5B" w:rsidRPr="00FD3482" w14:paraId="03BD0036" w14:textId="77777777">
        <w:trPr>
          <w:cantSplit/>
        </w:trPr>
        <w:tc>
          <w:tcPr>
            <w:tcW w:w="1697" w:type="pct"/>
            <w:tcMar>
              <w:top w:w="113" w:type="dxa"/>
              <w:left w:w="85" w:type="dxa"/>
              <w:bottom w:w="113" w:type="dxa"/>
              <w:right w:w="85" w:type="dxa"/>
            </w:tcMar>
          </w:tcPr>
          <w:p w14:paraId="559AB243"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9B0935"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6D0F5B" w:rsidRPr="00FD3482" w14:paraId="10F5C012" w14:textId="77777777">
        <w:trPr>
          <w:cantSplit/>
        </w:trPr>
        <w:tc>
          <w:tcPr>
            <w:tcW w:w="1697" w:type="pct"/>
            <w:tcMar>
              <w:top w:w="113" w:type="dxa"/>
              <w:left w:w="85" w:type="dxa"/>
              <w:bottom w:w="113" w:type="dxa"/>
              <w:right w:w="85" w:type="dxa"/>
            </w:tcMar>
          </w:tcPr>
          <w:p w14:paraId="04BDD5D0"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lastRenderedPageBreak/>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606E115"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6D0F5B" w:rsidRPr="00FD3482" w14:paraId="157404A1" w14:textId="77777777">
        <w:trPr>
          <w:cantSplit/>
        </w:trPr>
        <w:tc>
          <w:tcPr>
            <w:tcW w:w="1697" w:type="pct"/>
            <w:tcMar>
              <w:top w:w="113" w:type="dxa"/>
              <w:left w:w="85" w:type="dxa"/>
              <w:bottom w:w="113" w:type="dxa"/>
              <w:right w:w="85" w:type="dxa"/>
            </w:tcMar>
          </w:tcPr>
          <w:p w14:paraId="3ED62A10"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9DFB01B"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rPr>
                <w:szCs w:val="22"/>
              </w:rPr>
            </w:pPr>
            <w:r w:rsidRPr="00F219E9">
              <w:rPr>
                <w:szCs w:val="22"/>
              </w:rPr>
              <w:t>is defined in Annex X-2;</w:t>
            </w:r>
          </w:p>
        </w:tc>
      </w:tr>
      <w:tr w:rsidR="006D0F5B" w:rsidRPr="00FD3482" w14:paraId="1923A211" w14:textId="77777777">
        <w:trPr>
          <w:cantSplit/>
        </w:trPr>
        <w:tc>
          <w:tcPr>
            <w:tcW w:w="1697" w:type="pct"/>
            <w:tcMar>
              <w:top w:w="113" w:type="dxa"/>
              <w:left w:w="85" w:type="dxa"/>
              <w:bottom w:w="113" w:type="dxa"/>
              <w:right w:w="85" w:type="dxa"/>
            </w:tcMar>
          </w:tcPr>
          <w:p w14:paraId="1EE2620B"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A15AC3"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period of three calendar months ending on a Quarter Date;</w:t>
            </w:r>
          </w:p>
        </w:tc>
      </w:tr>
      <w:tr w:rsidR="006D0F5B" w:rsidRPr="00FD3482" w14:paraId="51253647" w14:textId="77777777">
        <w:trPr>
          <w:cantSplit/>
        </w:trPr>
        <w:tc>
          <w:tcPr>
            <w:tcW w:w="1697" w:type="pct"/>
            <w:tcMar>
              <w:top w:w="113" w:type="dxa"/>
              <w:left w:w="85" w:type="dxa"/>
              <w:bottom w:w="113" w:type="dxa"/>
              <w:right w:w="85" w:type="dxa"/>
            </w:tcMar>
          </w:tcPr>
          <w:p w14:paraId="070D14A3" w14:textId="77777777" w:rsidR="006D0F5B" w:rsidRPr="00F219E9" w:rsidRDefault="006D0F5B" w:rsidP="006D0F5B">
            <w:pPr>
              <w:pStyle w:val="StyleLeft"/>
              <w:spacing w:after="0"/>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394553"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Z6.2.2(c);</w:t>
            </w:r>
          </w:p>
        </w:tc>
      </w:tr>
      <w:tr w:rsidR="006D0F5B" w:rsidRPr="00FD3482" w14:paraId="66538F41" w14:textId="77777777">
        <w:trPr>
          <w:cantSplit/>
        </w:trPr>
        <w:tc>
          <w:tcPr>
            <w:tcW w:w="1697" w:type="pct"/>
            <w:tcMar>
              <w:top w:w="113" w:type="dxa"/>
              <w:left w:w="85" w:type="dxa"/>
              <w:bottom w:w="113" w:type="dxa"/>
              <w:right w:w="85" w:type="dxa"/>
            </w:tcMar>
          </w:tcPr>
          <w:p w14:paraId="1BA01351" w14:textId="77777777" w:rsidR="006D0F5B" w:rsidRPr="00F219E9" w:rsidRDefault="006D0F5B" w:rsidP="006D0F5B">
            <w:pPr>
              <w:pStyle w:val="StyleLeft"/>
              <w:spacing w:after="0"/>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46EF35"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M3.2.2;</w:t>
            </w:r>
          </w:p>
        </w:tc>
      </w:tr>
      <w:tr w:rsidR="006D0F5B" w:rsidRPr="00FD3482" w14:paraId="3DCD753B" w14:textId="77777777">
        <w:trPr>
          <w:cantSplit/>
        </w:trPr>
        <w:tc>
          <w:tcPr>
            <w:tcW w:w="1697" w:type="pct"/>
            <w:tcMar>
              <w:top w:w="113" w:type="dxa"/>
              <w:left w:w="85" w:type="dxa"/>
              <w:bottom w:w="113" w:type="dxa"/>
              <w:right w:w="85" w:type="dxa"/>
            </w:tcMar>
          </w:tcPr>
          <w:p w14:paraId="2EABAA00" w14:textId="77777777" w:rsidR="006D0F5B" w:rsidRPr="00F219E9" w:rsidRDefault="006D0F5B" w:rsidP="006D0F5B">
            <w:pPr>
              <w:pStyle w:val="StyleLeft"/>
              <w:spacing w:after="0"/>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1409ED"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Z6.1.1(b);</w:t>
            </w:r>
          </w:p>
        </w:tc>
      </w:tr>
      <w:tr w:rsidR="006D0F5B" w:rsidRPr="00FD3482" w14:paraId="5C83B58C" w14:textId="77777777">
        <w:trPr>
          <w:cantSplit/>
        </w:trPr>
        <w:tc>
          <w:tcPr>
            <w:tcW w:w="1697" w:type="pct"/>
            <w:tcMar>
              <w:top w:w="113" w:type="dxa"/>
              <w:left w:w="85" w:type="dxa"/>
              <w:bottom w:w="113" w:type="dxa"/>
              <w:right w:w="85" w:type="dxa"/>
            </w:tcMar>
          </w:tcPr>
          <w:p w14:paraId="0E1731C0" w14:textId="77777777" w:rsidR="006D0F5B" w:rsidRPr="00F219E9" w:rsidRDefault="006D0F5B" w:rsidP="006D0F5B">
            <w:pPr>
              <w:pStyle w:val="StyleLeft"/>
              <w:spacing w:after="0"/>
              <w:rPr>
                <w:b/>
                <w:szCs w:val="22"/>
              </w:rPr>
            </w:pPr>
            <w:r w:rsidRPr="00F219E9">
              <w:rPr>
                <w:szCs w:val="22"/>
              </w:rPr>
              <w:t>"</w:t>
            </w:r>
            <w:r w:rsidRPr="00F219E9">
              <w:rPr>
                <w:b/>
                <w:szCs w:val="22"/>
              </w:rPr>
              <w:t>Range CCGT Module</w:t>
            </w:r>
            <w:r w:rsidRPr="00F219E9">
              <w:rPr>
                <w:szCs w:val="22"/>
              </w:rPr>
              <w:t>":</w:t>
            </w:r>
          </w:p>
        </w:tc>
        <w:tc>
          <w:tcPr>
            <w:tcW w:w="311" w:type="pct"/>
            <w:tcMar>
              <w:top w:w="113" w:type="dxa"/>
              <w:left w:w="85" w:type="dxa"/>
              <w:bottom w:w="113" w:type="dxa"/>
              <w:right w:w="85" w:type="dxa"/>
            </w:tcMar>
          </w:tcPr>
          <w:p w14:paraId="2ADC5A02"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75CE99"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6D0F5B" w:rsidRPr="00FD3482" w14:paraId="75ED2CAF" w14:textId="77777777">
        <w:trPr>
          <w:cantSplit/>
        </w:trPr>
        <w:tc>
          <w:tcPr>
            <w:tcW w:w="1697" w:type="pct"/>
            <w:tcMar>
              <w:top w:w="113" w:type="dxa"/>
              <w:left w:w="85" w:type="dxa"/>
              <w:bottom w:w="113" w:type="dxa"/>
              <w:right w:w="85" w:type="dxa"/>
            </w:tcMar>
          </w:tcPr>
          <w:p w14:paraId="43D8A043" w14:textId="77777777" w:rsidR="006D0F5B" w:rsidRPr="00F219E9" w:rsidRDefault="006D0F5B" w:rsidP="006D0F5B">
            <w:pPr>
              <w:pStyle w:val="StyleLeft"/>
              <w:spacing w:after="0"/>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BC8FFF"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6D0F5B" w:rsidRPr="00FD3482" w14:paraId="0E9BAA58" w14:textId="77777777">
        <w:trPr>
          <w:cantSplit/>
        </w:trPr>
        <w:tc>
          <w:tcPr>
            <w:tcW w:w="1697" w:type="pct"/>
            <w:tcMar>
              <w:top w:w="113" w:type="dxa"/>
              <w:left w:w="85" w:type="dxa"/>
              <w:bottom w:w="113" w:type="dxa"/>
              <w:right w:w="85" w:type="dxa"/>
            </w:tcMar>
          </w:tcPr>
          <w:p w14:paraId="26D829F1" w14:textId="77777777" w:rsidR="006D0F5B" w:rsidRPr="00F219E9" w:rsidRDefault="006D0F5B" w:rsidP="006D0F5B">
            <w:pPr>
              <w:pStyle w:val="StyleLeft"/>
              <w:spacing w:after="0"/>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513644"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 xml:space="preserve">means the product of voltage and current and the sine of the phase angle between them, measured in units of </w:t>
            </w:r>
            <w:proofErr w:type="spellStart"/>
            <w:r w:rsidRPr="00F219E9">
              <w:rPr>
                <w:szCs w:val="22"/>
              </w:rPr>
              <w:t>voltamperes</w:t>
            </w:r>
            <w:proofErr w:type="spellEnd"/>
            <w:r w:rsidRPr="00F219E9">
              <w:rPr>
                <w:szCs w:val="22"/>
              </w:rPr>
              <w:t xml:space="preserve"> reactive and standard multiples thereof;</w:t>
            </w:r>
          </w:p>
        </w:tc>
      </w:tr>
      <w:tr w:rsidR="00B5706D" w:rsidRPr="00F219E9" w14:paraId="3BED1A2A" w14:textId="77777777" w:rsidTr="00B5706D">
        <w:trPr>
          <w:cantSplit/>
          <w:ins w:id="107" w:author="RCC" w:date="2021-03-29T11:53:00Z"/>
        </w:trPr>
        <w:tc>
          <w:tcPr>
            <w:tcW w:w="1697" w:type="pct"/>
            <w:tcMar>
              <w:top w:w="113" w:type="dxa"/>
              <w:left w:w="85" w:type="dxa"/>
              <w:bottom w:w="113" w:type="dxa"/>
              <w:right w:w="85" w:type="dxa"/>
            </w:tcMar>
          </w:tcPr>
          <w:p w14:paraId="10528EF0" w14:textId="63020FB4" w:rsidR="00B5706D" w:rsidRPr="00B5706D" w:rsidRDefault="00B5706D" w:rsidP="00B5706D">
            <w:pPr>
              <w:pStyle w:val="StyleLeft"/>
              <w:spacing w:after="0"/>
              <w:rPr>
                <w:ins w:id="108" w:author="RCC" w:date="2021-03-29T11:53:00Z"/>
                <w:szCs w:val="22"/>
              </w:rPr>
            </w:pPr>
            <w:ins w:id="109" w:author="RCC" w:date="2021-03-29T11:53:00Z">
              <w:r w:rsidRPr="00B5706D">
                <w:rPr>
                  <w:szCs w:val="22"/>
                </w:rPr>
                <w:t>[RCC]</w:t>
              </w:r>
            </w:ins>
            <w:ins w:id="110" w:author="RCC" w:date="2021-03-29T11:54:00Z">
              <w:r w:rsidRPr="00F219E9">
                <w:rPr>
                  <w:szCs w:val="22"/>
                </w:rPr>
                <w:t>"</w:t>
              </w:r>
            </w:ins>
            <w:ins w:id="111" w:author="RCC" w:date="2021-03-29T11:53:00Z">
              <w:r w:rsidRPr="00393D28">
                <w:rPr>
                  <w:b/>
                  <w:szCs w:val="22"/>
                </w:rPr>
                <w:t>REC Code Manager</w:t>
              </w:r>
            </w:ins>
            <w:ins w:id="112" w:author="RCC" w:date="2021-03-29T11:54:00Z">
              <w:r w:rsidRPr="00F219E9">
                <w:rPr>
                  <w:szCs w:val="22"/>
                </w:rPr>
                <w:t>":</w:t>
              </w:r>
            </w:ins>
          </w:p>
        </w:tc>
        <w:tc>
          <w:tcPr>
            <w:tcW w:w="311" w:type="pct"/>
            <w:tcMar>
              <w:top w:w="113" w:type="dxa"/>
              <w:left w:w="85" w:type="dxa"/>
              <w:bottom w:w="113" w:type="dxa"/>
              <w:right w:w="85" w:type="dxa"/>
            </w:tcMar>
          </w:tcPr>
          <w:p w14:paraId="4A424229" w14:textId="77777777" w:rsidR="00B5706D" w:rsidRPr="00F219E9" w:rsidRDefault="00B5706D" w:rsidP="00393D28">
            <w:pPr>
              <w:pStyle w:val="StyleLeft"/>
              <w:spacing w:after="0"/>
              <w:jc w:val="center"/>
              <w:rPr>
                <w:ins w:id="113" w:author="RCC" w:date="2021-03-29T11:53:00Z"/>
                <w:szCs w:val="22"/>
              </w:rPr>
            </w:pPr>
          </w:p>
        </w:tc>
        <w:tc>
          <w:tcPr>
            <w:tcW w:w="2992" w:type="pct"/>
            <w:tcMar>
              <w:top w:w="113" w:type="dxa"/>
              <w:left w:w="85" w:type="dxa"/>
              <w:bottom w:w="113" w:type="dxa"/>
              <w:right w:w="85" w:type="dxa"/>
            </w:tcMar>
          </w:tcPr>
          <w:p w14:paraId="6AF108D7" w14:textId="77777777" w:rsidR="00B5706D" w:rsidRPr="00F219E9" w:rsidRDefault="00B5706D" w:rsidP="00393D28">
            <w:pPr>
              <w:pStyle w:val="StyleLeft"/>
              <w:spacing w:after="0"/>
              <w:rPr>
                <w:ins w:id="114" w:author="RCC" w:date="2021-03-29T11:53:00Z"/>
                <w:szCs w:val="22"/>
              </w:rPr>
            </w:pPr>
            <w:ins w:id="115" w:author="RCC" w:date="2021-03-29T11:53:00Z">
              <w:r>
                <w:rPr>
                  <w:szCs w:val="22"/>
                </w:rPr>
                <w:t>has the meaning given to the term Code Manager in the Retail Energy Code.</w:t>
              </w:r>
            </w:ins>
          </w:p>
        </w:tc>
      </w:tr>
      <w:tr w:rsidR="006D0F5B" w:rsidRPr="00FD3482" w14:paraId="2C2D0609" w14:textId="77777777">
        <w:trPr>
          <w:cantSplit/>
        </w:trPr>
        <w:tc>
          <w:tcPr>
            <w:tcW w:w="1697" w:type="pct"/>
            <w:tcMar>
              <w:top w:w="113" w:type="dxa"/>
              <w:left w:w="85" w:type="dxa"/>
              <w:bottom w:w="113" w:type="dxa"/>
              <w:right w:w="85" w:type="dxa"/>
            </w:tcMar>
          </w:tcPr>
          <w:p w14:paraId="04E2AB11" w14:textId="77777777" w:rsidR="006D0F5B" w:rsidRPr="00F219E9" w:rsidRDefault="006D0F5B" w:rsidP="006D0F5B">
            <w:pPr>
              <w:pStyle w:val="StyleLeft"/>
              <w:spacing w:after="0"/>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CA32E" w14:textId="77777777" w:rsidR="006D0F5B" w:rsidRPr="00F219E9" w:rsidRDefault="006D0F5B" w:rsidP="006D0F5B">
            <w:pPr>
              <w:tabs>
                <w:tab w:val="clear" w:pos="720"/>
                <w:tab w:val="clear" w:pos="1440"/>
                <w:tab w:val="clear" w:pos="2340"/>
                <w:tab w:val="clear" w:pos="3060"/>
              </w:tabs>
              <w:spacing w:after="0"/>
            </w:pPr>
            <w:r w:rsidRPr="00F219E9">
              <w:t>means the role of ‘Retail Energy Code (REC) Administrative Services (RECAS)’;</w:t>
            </w:r>
          </w:p>
        </w:tc>
      </w:tr>
      <w:tr w:rsidR="006D0F5B" w:rsidRPr="00FD3482" w14:paraId="2D79E745" w14:textId="77777777">
        <w:trPr>
          <w:cantSplit/>
        </w:trPr>
        <w:tc>
          <w:tcPr>
            <w:tcW w:w="1697" w:type="pct"/>
            <w:tcMar>
              <w:top w:w="113" w:type="dxa"/>
              <w:left w:w="85" w:type="dxa"/>
              <w:bottom w:w="113" w:type="dxa"/>
              <w:right w:w="85" w:type="dxa"/>
            </w:tcMar>
          </w:tcPr>
          <w:p w14:paraId="564D5784" w14:textId="77777777" w:rsidR="006D0F5B" w:rsidRPr="00F219E9" w:rsidRDefault="006D0F5B" w:rsidP="006D0F5B">
            <w:pPr>
              <w:pStyle w:val="StyleLeft"/>
              <w:spacing w:after="0"/>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685DB" w14:textId="77777777" w:rsidR="006D0F5B" w:rsidRPr="00F219E9" w:rsidRDefault="006D0F5B" w:rsidP="006D0F5B">
            <w:pPr>
              <w:tabs>
                <w:tab w:val="clear" w:pos="720"/>
                <w:tab w:val="clear" w:pos="1440"/>
                <w:tab w:val="clear" w:pos="2340"/>
                <w:tab w:val="clear" w:pos="3060"/>
              </w:tabs>
              <w:spacing w:after="0"/>
            </w:pPr>
            <w:r w:rsidRPr="00F219E9">
              <w:t>has the meaning given to that term in Annex C-1 paragraph 3.2.1;</w:t>
            </w:r>
          </w:p>
        </w:tc>
      </w:tr>
      <w:tr w:rsidR="006D0F5B" w:rsidRPr="00FD3482" w14:paraId="580B2A10" w14:textId="77777777">
        <w:trPr>
          <w:cantSplit/>
        </w:trPr>
        <w:tc>
          <w:tcPr>
            <w:tcW w:w="1697" w:type="pct"/>
            <w:tcMar>
              <w:top w:w="113" w:type="dxa"/>
              <w:left w:w="85" w:type="dxa"/>
              <w:bottom w:w="113" w:type="dxa"/>
              <w:right w:w="85" w:type="dxa"/>
            </w:tcMar>
          </w:tcPr>
          <w:p w14:paraId="38AA0B32" w14:textId="77777777" w:rsidR="006D0F5B" w:rsidRPr="00F219E9" w:rsidRDefault="006D0F5B" w:rsidP="006D0F5B">
            <w:pPr>
              <w:pStyle w:val="StyleLeft"/>
              <w:spacing w:after="0"/>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0806A" w14:textId="77777777" w:rsidR="006D0F5B" w:rsidRPr="00F219E9" w:rsidRDefault="006D0F5B" w:rsidP="006D0F5B">
            <w:pPr>
              <w:tabs>
                <w:tab w:val="clear" w:pos="720"/>
                <w:tab w:val="clear" w:pos="1440"/>
                <w:tab w:val="clear" w:pos="2340"/>
                <w:tab w:val="clear" w:pos="3060"/>
              </w:tabs>
              <w:spacing w:after="0"/>
            </w:pPr>
            <w:r w:rsidRPr="00F219E9">
              <w:t xml:space="preserve">means the period commencing on the date RECAS Tender Costs are first paid to </w:t>
            </w:r>
            <w:proofErr w:type="spellStart"/>
            <w:r w:rsidRPr="00F219E9">
              <w:t>RECASCo</w:t>
            </w:r>
            <w:proofErr w:type="spellEnd"/>
            <w:r w:rsidRPr="00F219E9">
              <w:t xml:space="preserve"> and ending a maximum of 5 years thereafter;</w:t>
            </w:r>
          </w:p>
        </w:tc>
      </w:tr>
      <w:tr w:rsidR="006D0F5B" w:rsidRPr="00FD3482" w14:paraId="451B1C53" w14:textId="77777777">
        <w:trPr>
          <w:cantSplit/>
        </w:trPr>
        <w:tc>
          <w:tcPr>
            <w:tcW w:w="1697" w:type="pct"/>
            <w:tcMar>
              <w:top w:w="113" w:type="dxa"/>
              <w:left w:w="85" w:type="dxa"/>
              <w:bottom w:w="113" w:type="dxa"/>
              <w:right w:w="85" w:type="dxa"/>
            </w:tcMar>
          </w:tcPr>
          <w:p w14:paraId="3F59938F" w14:textId="77777777" w:rsidR="006D0F5B" w:rsidRPr="00F219E9" w:rsidRDefault="006D0F5B" w:rsidP="006D0F5B">
            <w:pPr>
              <w:pStyle w:val="StyleLeft"/>
              <w:spacing w:after="0"/>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297FDE" w14:textId="77777777" w:rsidR="006D0F5B" w:rsidRPr="00F219E9" w:rsidRDefault="006D0F5B" w:rsidP="006D0F5B">
            <w:pPr>
              <w:tabs>
                <w:tab w:val="clear" w:pos="720"/>
                <w:tab w:val="clear" w:pos="1440"/>
                <w:tab w:val="clear" w:pos="2340"/>
                <w:tab w:val="clear" w:pos="3060"/>
              </w:tabs>
              <w:spacing w:after="0"/>
            </w:pPr>
            <w:r w:rsidRPr="00F219E9">
              <w:t xml:space="preserve">means all activities, by or on behalf of </w:t>
            </w:r>
            <w:proofErr w:type="spellStart"/>
            <w:r w:rsidRPr="00F219E9">
              <w:t>RECASCo</w:t>
            </w:r>
            <w:proofErr w:type="spellEnd"/>
            <w:r w:rsidRPr="00F219E9">
              <w:t>, in connection with the planning, preparation, negotiation and award of, or any other process leading to an award of the RECAS Role;</w:t>
            </w:r>
          </w:p>
        </w:tc>
      </w:tr>
      <w:tr w:rsidR="006D0F5B" w:rsidRPr="00FD3482" w14:paraId="516CC9BA" w14:textId="77777777">
        <w:trPr>
          <w:cantSplit/>
        </w:trPr>
        <w:tc>
          <w:tcPr>
            <w:tcW w:w="1697" w:type="pct"/>
            <w:tcMar>
              <w:top w:w="113" w:type="dxa"/>
              <w:left w:w="85" w:type="dxa"/>
              <w:bottom w:w="113" w:type="dxa"/>
              <w:right w:w="85" w:type="dxa"/>
            </w:tcMar>
          </w:tcPr>
          <w:p w14:paraId="3C1A6A3A" w14:textId="77777777" w:rsidR="006D0F5B" w:rsidRPr="00F219E9" w:rsidRDefault="006D0F5B" w:rsidP="006D0F5B">
            <w:pPr>
              <w:pStyle w:val="StyleLeft"/>
              <w:spacing w:after="0"/>
            </w:pPr>
            <w:r w:rsidRPr="00F219E9">
              <w:t>"</w:t>
            </w:r>
            <w:proofErr w:type="spellStart"/>
            <w:r w:rsidRPr="00F219E9">
              <w:rPr>
                <w:b/>
              </w:rPr>
              <w:t>RECASCo</w:t>
            </w:r>
            <w:proofErr w:type="spellEnd"/>
            <w:r w:rsidRPr="00F219E9">
              <w:rPr>
                <w:b/>
              </w:rPr>
              <w:t xml:space="preserve"> Board</w:t>
            </w:r>
            <w:r w:rsidRPr="00F219E9">
              <w:t>":</w:t>
            </w:r>
          </w:p>
        </w:tc>
        <w:tc>
          <w:tcPr>
            <w:tcW w:w="311" w:type="pct"/>
            <w:tcMar>
              <w:top w:w="113" w:type="dxa"/>
              <w:left w:w="85" w:type="dxa"/>
              <w:bottom w:w="113" w:type="dxa"/>
              <w:right w:w="85" w:type="dxa"/>
            </w:tcMar>
          </w:tcPr>
          <w:p w14:paraId="5C6A173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AC678" w14:textId="77777777" w:rsidR="006D0F5B" w:rsidRPr="00F219E9" w:rsidRDefault="006D0F5B" w:rsidP="006D0F5B">
            <w:pPr>
              <w:tabs>
                <w:tab w:val="clear" w:pos="720"/>
                <w:tab w:val="clear" w:pos="1440"/>
                <w:tab w:val="clear" w:pos="2340"/>
                <w:tab w:val="clear" w:pos="3060"/>
              </w:tabs>
              <w:spacing w:after="0"/>
            </w:pPr>
            <w:r w:rsidRPr="00F219E9">
              <w:t xml:space="preserve">means the board of directors of </w:t>
            </w:r>
            <w:proofErr w:type="spellStart"/>
            <w:r w:rsidRPr="00F219E9">
              <w:t>RECASCo</w:t>
            </w:r>
            <w:proofErr w:type="spellEnd"/>
            <w:r w:rsidRPr="00F219E9">
              <w:t>;</w:t>
            </w:r>
          </w:p>
        </w:tc>
      </w:tr>
      <w:tr w:rsidR="006D0F5B" w:rsidRPr="00FD3482" w14:paraId="1A348085" w14:textId="77777777">
        <w:trPr>
          <w:cantSplit/>
        </w:trPr>
        <w:tc>
          <w:tcPr>
            <w:tcW w:w="1697" w:type="pct"/>
            <w:tcMar>
              <w:top w:w="113" w:type="dxa"/>
              <w:left w:w="85" w:type="dxa"/>
              <w:bottom w:w="113" w:type="dxa"/>
              <w:right w:w="85" w:type="dxa"/>
            </w:tcMar>
          </w:tcPr>
          <w:p w14:paraId="5583C035" w14:textId="77777777" w:rsidR="006D0F5B" w:rsidRPr="00F219E9" w:rsidRDefault="006D0F5B" w:rsidP="006D0F5B">
            <w:pPr>
              <w:pStyle w:val="StyleLeft"/>
              <w:spacing w:after="0"/>
            </w:pPr>
            <w:r w:rsidRPr="00F219E9">
              <w:t>"</w:t>
            </w:r>
            <w:proofErr w:type="spellStart"/>
            <w:r w:rsidRPr="00F219E9">
              <w:rPr>
                <w:b/>
              </w:rPr>
              <w:t>RECASCo</w:t>
            </w:r>
            <w:proofErr w:type="spellEnd"/>
            <w:r w:rsidRPr="00F219E9">
              <w:rPr>
                <w:b/>
              </w:rPr>
              <w:t xml:space="preserve"> Shareholder</w:t>
            </w:r>
            <w:r w:rsidRPr="00F219E9">
              <w:t>":</w:t>
            </w:r>
          </w:p>
        </w:tc>
        <w:tc>
          <w:tcPr>
            <w:tcW w:w="311" w:type="pct"/>
            <w:tcMar>
              <w:top w:w="113" w:type="dxa"/>
              <w:left w:w="85" w:type="dxa"/>
              <w:bottom w:w="113" w:type="dxa"/>
              <w:right w:w="85" w:type="dxa"/>
            </w:tcMar>
          </w:tcPr>
          <w:p w14:paraId="3A7190B7"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97FB1" w14:textId="77777777" w:rsidR="006D0F5B" w:rsidRPr="00F219E9" w:rsidRDefault="006D0F5B" w:rsidP="006D0F5B">
            <w:pPr>
              <w:tabs>
                <w:tab w:val="clear" w:pos="720"/>
                <w:tab w:val="clear" w:pos="1440"/>
                <w:tab w:val="clear" w:pos="2340"/>
                <w:tab w:val="clear" w:pos="3060"/>
              </w:tabs>
              <w:spacing w:after="0"/>
            </w:pPr>
            <w:r w:rsidRPr="00F219E9">
              <w:t xml:space="preserve">means </w:t>
            </w:r>
            <w:proofErr w:type="spellStart"/>
            <w:r w:rsidRPr="00F219E9">
              <w:t>BSCCo</w:t>
            </w:r>
            <w:proofErr w:type="spellEnd"/>
            <w:r w:rsidRPr="00F219E9">
              <w:t xml:space="preserve"> in its capacity as holder of all of the issued share capital of </w:t>
            </w:r>
            <w:proofErr w:type="spellStart"/>
            <w:r w:rsidRPr="00F219E9">
              <w:t>RECASCo</w:t>
            </w:r>
            <w:proofErr w:type="spellEnd"/>
            <w:r w:rsidRPr="00F219E9">
              <w:t>;</w:t>
            </w:r>
          </w:p>
        </w:tc>
      </w:tr>
      <w:tr w:rsidR="006D0F5B" w:rsidRPr="00FD3482" w14:paraId="147F28EB" w14:textId="77777777">
        <w:trPr>
          <w:cantSplit/>
        </w:trPr>
        <w:tc>
          <w:tcPr>
            <w:tcW w:w="1697" w:type="pct"/>
            <w:tcMar>
              <w:top w:w="113" w:type="dxa"/>
              <w:left w:w="85" w:type="dxa"/>
              <w:bottom w:w="113" w:type="dxa"/>
              <w:right w:w="85" w:type="dxa"/>
            </w:tcMar>
          </w:tcPr>
          <w:p w14:paraId="6B333246" w14:textId="77777777" w:rsidR="006D0F5B" w:rsidRPr="00F219E9" w:rsidRDefault="006D0F5B" w:rsidP="006D0F5B">
            <w:pPr>
              <w:pStyle w:val="StyleLeft"/>
              <w:spacing w:after="0"/>
            </w:pPr>
            <w:r w:rsidRPr="00F219E9">
              <w:t>"</w:t>
            </w:r>
            <w:proofErr w:type="spellStart"/>
            <w:r w:rsidRPr="00F219E9">
              <w:rPr>
                <w:b/>
              </w:rPr>
              <w:t>RECASCo</w:t>
            </w:r>
            <w:proofErr w:type="spellEnd"/>
            <w:r w:rsidRPr="00F219E9">
              <w:t>":</w:t>
            </w:r>
          </w:p>
        </w:tc>
        <w:tc>
          <w:tcPr>
            <w:tcW w:w="311" w:type="pct"/>
            <w:tcMar>
              <w:top w:w="113" w:type="dxa"/>
              <w:left w:w="85" w:type="dxa"/>
              <w:bottom w:w="113" w:type="dxa"/>
              <w:right w:w="85" w:type="dxa"/>
            </w:tcMar>
          </w:tcPr>
          <w:p w14:paraId="261C9DF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4F45B" w14:textId="77777777" w:rsidR="006D0F5B" w:rsidRPr="00F219E9" w:rsidRDefault="006D0F5B" w:rsidP="006D0F5B">
            <w:pPr>
              <w:tabs>
                <w:tab w:val="clear" w:pos="720"/>
                <w:tab w:val="clear" w:pos="1440"/>
                <w:tab w:val="clear" w:pos="2340"/>
                <w:tab w:val="clear" w:pos="3060"/>
              </w:tabs>
              <w:spacing w:after="0"/>
              <w:rPr>
                <w:szCs w:val="22"/>
              </w:rPr>
            </w:pPr>
            <w:r w:rsidRPr="00F219E9">
              <w:t>means a company duly incorporated in England and Wales;</w:t>
            </w:r>
          </w:p>
        </w:tc>
      </w:tr>
      <w:tr w:rsidR="006D0F5B" w:rsidRPr="00FD3482" w14:paraId="6754B8F4" w14:textId="77777777">
        <w:trPr>
          <w:cantSplit/>
        </w:trPr>
        <w:tc>
          <w:tcPr>
            <w:tcW w:w="1697" w:type="pct"/>
            <w:tcMar>
              <w:top w:w="113" w:type="dxa"/>
              <w:left w:w="85" w:type="dxa"/>
              <w:bottom w:w="113" w:type="dxa"/>
              <w:right w:w="85" w:type="dxa"/>
            </w:tcMar>
          </w:tcPr>
          <w:p w14:paraId="6D517B63" w14:textId="77777777" w:rsidR="006D0F5B" w:rsidRPr="00F219E9" w:rsidRDefault="006D0F5B" w:rsidP="006D0F5B">
            <w:pPr>
              <w:pStyle w:val="StyleLeft"/>
              <w:spacing w:after="0"/>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D415CA"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N6.4.3;</w:t>
            </w:r>
          </w:p>
        </w:tc>
      </w:tr>
      <w:tr w:rsidR="006D0F5B" w:rsidRPr="00FD3482" w14:paraId="0E8A9172" w14:textId="77777777">
        <w:trPr>
          <w:cantSplit/>
        </w:trPr>
        <w:tc>
          <w:tcPr>
            <w:tcW w:w="1697" w:type="pct"/>
            <w:tcMar>
              <w:top w:w="113" w:type="dxa"/>
              <w:left w:w="85" w:type="dxa"/>
              <w:bottom w:w="113" w:type="dxa"/>
              <w:right w:w="85" w:type="dxa"/>
            </w:tcMar>
          </w:tcPr>
          <w:p w14:paraId="384848ED" w14:textId="77777777" w:rsidR="006D0F5B" w:rsidRPr="00F219E9" w:rsidRDefault="006D0F5B" w:rsidP="006D0F5B">
            <w:pPr>
              <w:pStyle w:val="StyleLeft"/>
              <w:spacing w:after="0"/>
              <w:rPr>
                <w:b/>
                <w:szCs w:val="22"/>
              </w:rPr>
            </w:pPr>
            <w:r w:rsidRPr="00F219E9">
              <w:rPr>
                <w:szCs w:val="22"/>
              </w:rPr>
              <w:lastRenderedPageBreak/>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12210B"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respect of a Settlement Day, the Payment Date in relation to a Reconciliation Settlement Run;</w:t>
            </w:r>
          </w:p>
        </w:tc>
      </w:tr>
      <w:tr w:rsidR="006D0F5B" w:rsidRPr="00FD3482" w14:paraId="72C40E07" w14:textId="77777777">
        <w:trPr>
          <w:cantSplit/>
        </w:trPr>
        <w:tc>
          <w:tcPr>
            <w:tcW w:w="1697" w:type="pct"/>
            <w:tcMar>
              <w:top w:w="113" w:type="dxa"/>
              <w:left w:w="85" w:type="dxa"/>
              <w:bottom w:w="113" w:type="dxa"/>
              <w:right w:w="85" w:type="dxa"/>
            </w:tcMar>
          </w:tcPr>
          <w:p w14:paraId="74FA6BFF" w14:textId="77777777" w:rsidR="006D0F5B" w:rsidRPr="00F219E9" w:rsidRDefault="006D0F5B" w:rsidP="006D0F5B">
            <w:pPr>
              <w:pStyle w:val="StyleLeft"/>
              <w:spacing w:after="0"/>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51D779"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6D0F5B" w:rsidRPr="00FD3482" w14:paraId="7DDAFAF6" w14:textId="77777777">
        <w:trPr>
          <w:cantSplit/>
        </w:trPr>
        <w:tc>
          <w:tcPr>
            <w:tcW w:w="1697" w:type="pct"/>
            <w:tcMar>
              <w:top w:w="113" w:type="dxa"/>
              <w:left w:w="85" w:type="dxa"/>
              <w:bottom w:w="113" w:type="dxa"/>
              <w:right w:w="85" w:type="dxa"/>
            </w:tcMar>
          </w:tcPr>
          <w:p w14:paraId="665B10E9" w14:textId="77777777" w:rsidR="006D0F5B" w:rsidRPr="00F219E9" w:rsidRDefault="006D0F5B" w:rsidP="006D0F5B">
            <w:pPr>
              <w:pStyle w:val="StyleLeft"/>
              <w:spacing w:after="0"/>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1745BC"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6D0F5B" w:rsidRPr="00FD3482" w14:paraId="64B1C84F" w14:textId="77777777">
        <w:trPr>
          <w:cantSplit/>
        </w:trPr>
        <w:tc>
          <w:tcPr>
            <w:tcW w:w="1697" w:type="pct"/>
            <w:tcMar>
              <w:top w:w="113" w:type="dxa"/>
              <w:left w:w="85" w:type="dxa"/>
              <w:bottom w:w="113" w:type="dxa"/>
              <w:right w:w="85" w:type="dxa"/>
            </w:tcMar>
          </w:tcPr>
          <w:p w14:paraId="54DA9C03" w14:textId="77777777" w:rsidR="006D0F5B" w:rsidRPr="00F219E9" w:rsidRDefault="006D0F5B" w:rsidP="006D0F5B">
            <w:pPr>
              <w:pStyle w:val="StyleLeft"/>
              <w:spacing w:after="0"/>
            </w:pPr>
            <w:r w:rsidRPr="00F219E9">
              <w:t>"</w:t>
            </w:r>
            <w:r w:rsidRPr="00F219E9">
              <w:rPr>
                <w:b/>
              </w:rPr>
              <w:t>Reference Year</w:t>
            </w:r>
            <w:bookmarkStart w:id="116" w:name="OLE_LINK1"/>
            <w:r w:rsidRPr="00F219E9">
              <w:t>"</w:t>
            </w:r>
            <w:bookmarkEnd w:id="116"/>
            <w:r w:rsidRPr="00F219E9">
              <w:t>:</w:t>
            </w:r>
          </w:p>
        </w:tc>
        <w:tc>
          <w:tcPr>
            <w:tcW w:w="311" w:type="pct"/>
            <w:tcMar>
              <w:top w:w="113" w:type="dxa"/>
              <w:left w:w="85" w:type="dxa"/>
              <w:bottom w:w="113" w:type="dxa"/>
              <w:right w:w="85" w:type="dxa"/>
            </w:tcMar>
          </w:tcPr>
          <w:p w14:paraId="61A0079D"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0FAC9" w14:textId="77777777" w:rsidR="006D0F5B" w:rsidRPr="00F219E9" w:rsidRDefault="006D0F5B" w:rsidP="006D0F5B">
            <w:pPr>
              <w:tabs>
                <w:tab w:val="clear" w:pos="720"/>
                <w:tab w:val="clear" w:pos="1440"/>
                <w:tab w:val="clear" w:pos="2340"/>
                <w:tab w:val="clear" w:pos="3060"/>
              </w:tabs>
              <w:spacing w:after="0"/>
            </w:pPr>
            <w:r w:rsidRPr="00F219E9">
              <w:t>has the meaning given to that term in paragraph 7.1 of Annex T-2;</w:t>
            </w:r>
          </w:p>
        </w:tc>
      </w:tr>
      <w:tr w:rsidR="006D0F5B" w:rsidRPr="00FD3482" w14:paraId="663CD5C2" w14:textId="77777777">
        <w:trPr>
          <w:cantSplit/>
        </w:trPr>
        <w:tc>
          <w:tcPr>
            <w:tcW w:w="1697" w:type="pct"/>
            <w:tcMar>
              <w:top w:w="113" w:type="dxa"/>
              <w:left w:w="85" w:type="dxa"/>
              <w:bottom w:w="113" w:type="dxa"/>
              <w:right w:w="85" w:type="dxa"/>
            </w:tcMar>
          </w:tcPr>
          <w:p w14:paraId="135E6FFE" w14:textId="77777777" w:rsidR="006D0F5B" w:rsidRPr="00F219E9" w:rsidRDefault="006D0F5B" w:rsidP="006D0F5B">
            <w:pPr>
              <w:pStyle w:val="StyleLeft"/>
              <w:spacing w:after="0"/>
              <w:rPr>
                <w:b/>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6B0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relation to a Metering System, the person for the time being registered in CMRS or (as the case may be) SMRS in respect of that Metering System pursuant to Section K;</w:t>
            </w:r>
          </w:p>
        </w:tc>
      </w:tr>
      <w:tr w:rsidR="006D0F5B" w:rsidRPr="00FD3482" w14:paraId="332A73A9" w14:textId="77777777">
        <w:trPr>
          <w:cantSplit/>
        </w:trPr>
        <w:tc>
          <w:tcPr>
            <w:tcW w:w="1697" w:type="pct"/>
            <w:tcMar>
              <w:top w:w="113" w:type="dxa"/>
              <w:left w:w="85" w:type="dxa"/>
              <w:bottom w:w="113" w:type="dxa"/>
              <w:right w:w="85" w:type="dxa"/>
            </w:tcMar>
          </w:tcPr>
          <w:p w14:paraId="46E16FDC" w14:textId="77777777" w:rsidR="006D0F5B" w:rsidRPr="00F219E9" w:rsidRDefault="006D0F5B" w:rsidP="006D0F5B">
            <w:pPr>
              <w:pStyle w:val="StyleLeft"/>
              <w:spacing w:after="0"/>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0ABE12"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K2.6.1;</w:t>
            </w:r>
          </w:p>
        </w:tc>
      </w:tr>
      <w:tr w:rsidR="006D0F5B" w:rsidRPr="00FD3482" w14:paraId="7E04C98B" w14:textId="77777777">
        <w:trPr>
          <w:cantSplit/>
        </w:trPr>
        <w:tc>
          <w:tcPr>
            <w:tcW w:w="1697" w:type="pct"/>
            <w:tcMar>
              <w:top w:w="113" w:type="dxa"/>
              <w:left w:w="85" w:type="dxa"/>
              <w:bottom w:w="113" w:type="dxa"/>
              <w:right w:w="85" w:type="dxa"/>
            </w:tcMar>
          </w:tcPr>
          <w:p w14:paraId="7EA3D9EE" w14:textId="77777777" w:rsidR="006D0F5B" w:rsidRPr="00F219E9" w:rsidRDefault="006D0F5B" w:rsidP="006D0F5B">
            <w:pPr>
              <w:pStyle w:val="StyleLeft"/>
              <w:spacing w:after="0"/>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186C7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Regulation (EU) 1227/2011 of the European Parliament and of the Council of 25 October 2011 on wholesale energy market integrity and transparency;</w:t>
            </w:r>
          </w:p>
        </w:tc>
      </w:tr>
      <w:tr w:rsidR="006D0F5B" w:rsidRPr="00FD3482" w14:paraId="210222EC" w14:textId="77777777">
        <w:trPr>
          <w:cantSplit/>
        </w:trPr>
        <w:tc>
          <w:tcPr>
            <w:tcW w:w="1697" w:type="pct"/>
            <w:tcMar>
              <w:top w:w="113" w:type="dxa"/>
              <w:left w:w="85" w:type="dxa"/>
              <w:bottom w:w="113" w:type="dxa"/>
              <w:right w:w="85" w:type="dxa"/>
            </w:tcMar>
          </w:tcPr>
          <w:p w14:paraId="18B4D6EE" w14:textId="77777777" w:rsidR="006D0F5B" w:rsidRPr="00F219E9" w:rsidRDefault="006D0F5B" w:rsidP="006D0F5B">
            <w:pPr>
              <w:pStyle w:val="StyleLeft"/>
              <w:spacing w:after="0"/>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61ABA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F2.1.5;</w:t>
            </w:r>
          </w:p>
        </w:tc>
      </w:tr>
      <w:tr w:rsidR="006D0F5B" w:rsidRPr="00FD3482" w14:paraId="70277781" w14:textId="77777777">
        <w:trPr>
          <w:cantSplit/>
        </w:trPr>
        <w:tc>
          <w:tcPr>
            <w:tcW w:w="1697" w:type="pct"/>
            <w:tcMar>
              <w:top w:w="113" w:type="dxa"/>
              <w:left w:w="85" w:type="dxa"/>
              <w:bottom w:w="113" w:type="dxa"/>
              <w:right w:w="85" w:type="dxa"/>
            </w:tcMar>
          </w:tcPr>
          <w:p w14:paraId="6A026CA2" w14:textId="77777777" w:rsidR="006D0F5B" w:rsidRPr="00F219E9" w:rsidRDefault="006D0F5B" w:rsidP="006D0F5B">
            <w:pPr>
              <w:pStyle w:val="StyleLeft"/>
              <w:spacing w:after="0"/>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57433"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6D0F5B" w:rsidRPr="00FD3482" w14:paraId="7AEF4C27" w14:textId="77777777">
        <w:trPr>
          <w:cantSplit/>
        </w:trPr>
        <w:tc>
          <w:tcPr>
            <w:tcW w:w="1697" w:type="pct"/>
            <w:tcMar>
              <w:top w:w="113" w:type="dxa"/>
              <w:left w:w="85" w:type="dxa"/>
              <w:bottom w:w="113" w:type="dxa"/>
              <w:right w:w="85" w:type="dxa"/>
            </w:tcMar>
          </w:tcPr>
          <w:p w14:paraId="35208BCC" w14:textId="77777777" w:rsidR="006D0F5B" w:rsidRPr="00F219E9" w:rsidRDefault="006D0F5B" w:rsidP="006D0F5B">
            <w:pPr>
              <w:pStyle w:val="StyleLeft"/>
              <w:spacing w:after="0"/>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C96332"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6D0F5B" w:rsidRPr="00FD3482" w14:paraId="433D3D7E" w14:textId="77777777">
        <w:trPr>
          <w:cantSplit/>
        </w:trPr>
        <w:tc>
          <w:tcPr>
            <w:tcW w:w="1697" w:type="pct"/>
            <w:tcMar>
              <w:top w:w="113" w:type="dxa"/>
              <w:left w:w="85" w:type="dxa"/>
              <w:bottom w:w="113" w:type="dxa"/>
              <w:right w:w="85" w:type="dxa"/>
            </w:tcMar>
          </w:tcPr>
          <w:p w14:paraId="49496FF3" w14:textId="77777777" w:rsidR="006D0F5B" w:rsidRPr="00F219E9" w:rsidRDefault="006D0F5B" w:rsidP="006D0F5B">
            <w:pPr>
              <w:pStyle w:val="StyleLeft"/>
              <w:spacing w:after="0"/>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1A6EA"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6D0F5B" w:rsidRPr="00FD3482" w14:paraId="21C32FBD" w14:textId="77777777">
        <w:trPr>
          <w:cantSplit/>
        </w:trPr>
        <w:tc>
          <w:tcPr>
            <w:tcW w:w="1697" w:type="pct"/>
            <w:tcMar>
              <w:top w:w="113" w:type="dxa"/>
              <w:left w:w="85" w:type="dxa"/>
              <w:bottom w:w="113" w:type="dxa"/>
              <w:right w:w="85" w:type="dxa"/>
            </w:tcMar>
          </w:tcPr>
          <w:p w14:paraId="1F6CE67D" w14:textId="77777777" w:rsidR="006D0F5B" w:rsidRPr="00F219E9" w:rsidRDefault="006D0F5B" w:rsidP="006D0F5B">
            <w:pPr>
              <w:pStyle w:val="StyleLeft"/>
              <w:spacing w:after="0"/>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F4C69"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6D0F5B" w:rsidRPr="00FD3482" w14:paraId="5073445D" w14:textId="77777777">
        <w:trPr>
          <w:cantSplit/>
        </w:trPr>
        <w:tc>
          <w:tcPr>
            <w:tcW w:w="1697" w:type="pct"/>
            <w:tcMar>
              <w:top w:w="113" w:type="dxa"/>
              <w:left w:w="85" w:type="dxa"/>
              <w:bottom w:w="113" w:type="dxa"/>
              <w:right w:w="85" w:type="dxa"/>
            </w:tcMar>
          </w:tcPr>
          <w:p w14:paraId="580B2619" w14:textId="77777777" w:rsidR="006D0F5B" w:rsidRPr="00F219E9" w:rsidRDefault="006D0F5B" w:rsidP="006D0F5B">
            <w:pPr>
              <w:pStyle w:val="StyleLeft"/>
              <w:spacing w:after="0"/>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CAF7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6D0F5B" w:rsidRPr="00FD3482" w14:paraId="65B5C5EB" w14:textId="77777777">
        <w:trPr>
          <w:cantSplit/>
        </w:trPr>
        <w:tc>
          <w:tcPr>
            <w:tcW w:w="1697" w:type="pct"/>
            <w:tcMar>
              <w:top w:w="113" w:type="dxa"/>
              <w:left w:w="85" w:type="dxa"/>
              <w:bottom w:w="113" w:type="dxa"/>
              <w:right w:w="85" w:type="dxa"/>
            </w:tcMar>
          </w:tcPr>
          <w:p w14:paraId="7112741B" w14:textId="77777777" w:rsidR="006D0F5B" w:rsidRPr="00F219E9" w:rsidRDefault="006D0F5B" w:rsidP="006D0F5B">
            <w:pPr>
              <w:spacing w:after="0"/>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89C775" w14:textId="77777777" w:rsidR="006D0F5B" w:rsidRPr="00F219E9" w:rsidRDefault="006D0F5B" w:rsidP="006D0F5B">
            <w:pPr>
              <w:pStyle w:val="Date"/>
              <w:jc w:val="both"/>
              <w:rPr>
                <w:rFonts w:ascii="Times New Roman" w:hAnsi="Times New Roman"/>
                <w:sz w:val="22"/>
                <w:szCs w:val="22"/>
              </w:rPr>
            </w:pPr>
            <w:r w:rsidRPr="00F219E9">
              <w:rPr>
                <w:rFonts w:ascii="Times New Roman" w:hAnsi="Times New Roman"/>
                <w:sz w:val="22"/>
                <w:szCs w:val="22"/>
              </w:rPr>
              <w:t>means, in connection with a Shared SVA Metering System, the prevailing estimate notified from time to time pursuant to Section K2.5.5(g);</w:t>
            </w:r>
          </w:p>
        </w:tc>
      </w:tr>
      <w:tr w:rsidR="006D0F5B" w:rsidRPr="00FD3482" w14:paraId="57792C92" w14:textId="77777777">
        <w:trPr>
          <w:cantSplit/>
        </w:trPr>
        <w:tc>
          <w:tcPr>
            <w:tcW w:w="1697" w:type="pct"/>
            <w:tcMar>
              <w:top w:w="113" w:type="dxa"/>
              <w:left w:w="85" w:type="dxa"/>
              <w:bottom w:w="113" w:type="dxa"/>
              <w:right w:w="85" w:type="dxa"/>
            </w:tcMar>
          </w:tcPr>
          <w:p w14:paraId="0976B03A" w14:textId="77777777" w:rsidR="006D0F5B" w:rsidRPr="00F219E9" w:rsidRDefault="006D0F5B" w:rsidP="006D0F5B">
            <w:pPr>
              <w:pStyle w:val="StyleLeft"/>
              <w:spacing w:after="0"/>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520D3"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6D0F5B" w:rsidRPr="00FD3482" w14:paraId="5579C6A8" w14:textId="77777777">
        <w:trPr>
          <w:cantSplit/>
        </w:trPr>
        <w:tc>
          <w:tcPr>
            <w:tcW w:w="1697" w:type="pct"/>
            <w:tcMar>
              <w:top w:w="113" w:type="dxa"/>
              <w:left w:w="85" w:type="dxa"/>
              <w:bottom w:w="113" w:type="dxa"/>
              <w:right w:w="85" w:type="dxa"/>
            </w:tcMar>
          </w:tcPr>
          <w:p w14:paraId="5EAFC8DC" w14:textId="77777777" w:rsidR="006D0F5B" w:rsidRPr="00F219E9" w:rsidRDefault="006D0F5B" w:rsidP="006D0F5B">
            <w:pPr>
              <w:pStyle w:val="StyleLeft"/>
              <w:spacing w:after="0"/>
              <w:rPr>
                <w:szCs w:val="22"/>
              </w:rPr>
            </w:pPr>
            <w:r w:rsidRPr="00F219E9">
              <w:rPr>
                <w:szCs w:val="22"/>
              </w:rPr>
              <w:lastRenderedPageBreak/>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6D0F5B" w:rsidRPr="00F219E9" w:rsidRDefault="006D0F5B" w:rsidP="006D0F5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0B1864C" w14:textId="77777777" w:rsidR="006D0F5B" w:rsidRPr="00F219E9" w:rsidRDefault="006D0F5B" w:rsidP="006D0F5B">
            <w:pPr>
              <w:tabs>
                <w:tab w:val="clear" w:pos="720"/>
                <w:tab w:val="clear" w:pos="1440"/>
                <w:tab w:val="clear" w:pos="2340"/>
                <w:tab w:val="clear" w:pos="3060"/>
              </w:tabs>
              <w:spacing w:after="0"/>
              <w:rPr>
                <w:sz w:val="21"/>
                <w:szCs w:val="21"/>
              </w:rPr>
            </w:pPr>
            <w:r w:rsidRPr="00F219E9">
              <w:rPr>
                <w:sz w:val="21"/>
                <w:szCs w:val="21"/>
              </w:rPr>
              <w:t>has the meaning given to that term in Section K3.1.8;</w:t>
            </w:r>
          </w:p>
        </w:tc>
      </w:tr>
      <w:tr w:rsidR="006D0F5B" w:rsidRPr="00FD3482" w14:paraId="2FFBBA69" w14:textId="77777777">
        <w:trPr>
          <w:cantSplit/>
        </w:trPr>
        <w:tc>
          <w:tcPr>
            <w:tcW w:w="1697" w:type="pct"/>
            <w:tcMar>
              <w:top w:w="113" w:type="dxa"/>
              <w:left w:w="85" w:type="dxa"/>
              <w:bottom w:w="113" w:type="dxa"/>
              <w:right w:w="85" w:type="dxa"/>
            </w:tcMar>
          </w:tcPr>
          <w:p w14:paraId="3BC70BF3" w14:textId="77777777" w:rsidR="006D0F5B" w:rsidRPr="00F219E9" w:rsidRDefault="006D0F5B" w:rsidP="006D0F5B">
            <w:pPr>
              <w:pStyle w:val="StyleLeft"/>
              <w:spacing w:after="0"/>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BD949" w14:textId="77777777" w:rsidR="006D0F5B" w:rsidRPr="00F219E9" w:rsidRDefault="006D0F5B" w:rsidP="006D0F5B">
            <w:pPr>
              <w:tabs>
                <w:tab w:val="clear" w:pos="720"/>
                <w:tab w:val="clear" w:pos="1440"/>
                <w:tab w:val="clear" w:pos="2340"/>
                <w:tab w:val="clear" w:pos="3060"/>
              </w:tabs>
              <w:spacing w:after="0"/>
              <w:rPr>
                <w:szCs w:val="22"/>
              </w:rPr>
            </w:pPr>
            <w:r w:rsidRPr="00F219E9">
              <w:rPr>
                <w:bCs/>
                <w:szCs w:val="22"/>
              </w:rPr>
              <w:t>shall have the meaning given to that term in Section F2.11.15;</w:t>
            </w:r>
          </w:p>
        </w:tc>
      </w:tr>
      <w:tr w:rsidR="006D0F5B" w:rsidRPr="00FD3482" w14:paraId="1C2F2118" w14:textId="77777777">
        <w:trPr>
          <w:cantSplit/>
        </w:trPr>
        <w:tc>
          <w:tcPr>
            <w:tcW w:w="1697" w:type="pct"/>
            <w:tcMar>
              <w:top w:w="113" w:type="dxa"/>
              <w:left w:w="85" w:type="dxa"/>
              <w:bottom w:w="113" w:type="dxa"/>
              <w:right w:w="85" w:type="dxa"/>
            </w:tcMar>
          </w:tcPr>
          <w:p w14:paraId="672B0F68" w14:textId="77777777" w:rsidR="006D0F5B" w:rsidRPr="00F219E9" w:rsidRDefault="006D0F5B" w:rsidP="006D0F5B">
            <w:pPr>
              <w:pStyle w:val="StyleLeft"/>
              <w:spacing w:after="0"/>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085199"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P1.3.5;</w:t>
            </w:r>
          </w:p>
        </w:tc>
      </w:tr>
      <w:tr w:rsidR="006D0F5B" w:rsidRPr="00FD3482" w14:paraId="08393EF2" w14:textId="77777777">
        <w:trPr>
          <w:cantSplit/>
        </w:trPr>
        <w:tc>
          <w:tcPr>
            <w:tcW w:w="1697" w:type="pct"/>
            <w:tcMar>
              <w:top w:w="113" w:type="dxa"/>
              <w:left w:w="85" w:type="dxa"/>
              <w:bottom w:w="113" w:type="dxa"/>
              <w:right w:w="85" w:type="dxa"/>
            </w:tcMar>
          </w:tcPr>
          <w:p w14:paraId="57154645" w14:textId="77777777" w:rsidR="006D0F5B" w:rsidRPr="00F219E9" w:rsidRDefault="006D0F5B" w:rsidP="006D0F5B">
            <w:pPr>
              <w:pStyle w:val="StyleLeft"/>
              <w:spacing w:after="0"/>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6D0F5B" w:rsidRPr="00F219E9" w:rsidRDefault="006D0F5B" w:rsidP="006D0F5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28CD66" w14:textId="77777777" w:rsidR="006D0F5B" w:rsidRPr="00F219E9" w:rsidRDefault="006D0F5B" w:rsidP="006D0F5B">
            <w:pPr>
              <w:tabs>
                <w:tab w:val="clear" w:pos="720"/>
                <w:tab w:val="clear" w:pos="1440"/>
                <w:tab w:val="clear" w:pos="2340"/>
                <w:tab w:val="clear" w:pos="3060"/>
              </w:tabs>
              <w:spacing w:after="120"/>
              <w:rPr>
                <w:sz w:val="21"/>
                <w:szCs w:val="21"/>
              </w:rPr>
            </w:pPr>
            <w:r w:rsidRPr="00F219E9">
              <w:rPr>
                <w:sz w:val="21"/>
                <w:szCs w:val="21"/>
              </w:rPr>
              <w:t>means:</w:t>
            </w:r>
          </w:p>
          <w:p w14:paraId="565C81AB" w14:textId="77777777" w:rsidR="006D0F5B" w:rsidRPr="00F219E9" w:rsidRDefault="006D0F5B" w:rsidP="006D0F5B">
            <w:pPr>
              <w:tabs>
                <w:tab w:val="clear" w:pos="720"/>
                <w:tab w:val="clear" w:pos="1440"/>
                <w:tab w:val="clear" w:pos="2340"/>
                <w:tab w:val="clear" w:pos="3060"/>
              </w:tabs>
              <w:spacing w:after="120"/>
              <w:ind w:left="567" w:hanging="567"/>
              <w:rPr>
                <w:sz w:val="21"/>
                <w:szCs w:val="21"/>
              </w:rPr>
            </w:pPr>
            <w:r w:rsidRPr="00F219E9">
              <w:rPr>
                <w:sz w:val="21"/>
                <w:szCs w:val="21"/>
              </w:rPr>
              <w:t>(</w:t>
            </w:r>
            <w:proofErr w:type="spellStart"/>
            <w:r w:rsidRPr="00F219E9">
              <w:rPr>
                <w:sz w:val="21"/>
                <w:szCs w:val="21"/>
              </w:rPr>
              <w:t>i</w:t>
            </w:r>
            <w:proofErr w:type="spellEnd"/>
            <w:r w:rsidRPr="00F219E9">
              <w:rPr>
                <w:sz w:val="21"/>
                <w:szCs w:val="21"/>
              </w:rPr>
              <w:t>)</w:t>
            </w:r>
            <w:r w:rsidRPr="00F219E9">
              <w:rPr>
                <w:sz w:val="21"/>
                <w:szCs w:val="21"/>
              </w:rPr>
              <w:tab/>
              <w:t>the CFD Settlement Data where EMR Settlement Data is to be provided to a CFD Settlement Services Provider; and</w:t>
            </w:r>
          </w:p>
          <w:p w14:paraId="35E75F21" w14:textId="77777777" w:rsidR="006D0F5B" w:rsidRPr="00F219E9" w:rsidRDefault="006D0F5B" w:rsidP="006D0F5B">
            <w:pPr>
              <w:tabs>
                <w:tab w:val="clear" w:pos="720"/>
                <w:tab w:val="clear" w:pos="1440"/>
                <w:tab w:val="clear" w:pos="2340"/>
                <w:tab w:val="clear" w:pos="3060"/>
              </w:tabs>
              <w:spacing w:after="0"/>
              <w:ind w:left="567" w:hanging="567"/>
              <w:rPr>
                <w:sz w:val="21"/>
                <w:szCs w:val="21"/>
              </w:rPr>
            </w:pPr>
            <w:r w:rsidRPr="00F219E9">
              <w:rPr>
                <w:sz w:val="21"/>
                <w:szCs w:val="21"/>
              </w:rPr>
              <w:t>(ii)</w:t>
            </w:r>
            <w:r w:rsidRPr="00F219E9">
              <w:rPr>
                <w:sz w:val="21"/>
                <w:szCs w:val="21"/>
              </w:rPr>
              <w:tab/>
              <w:t>the CM Settlement Data where EMR Settlement Data is to be provided to a CM Settlement Services Provider;</w:t>
            </w:r>
          </w:p>
        </w:tc>
      </w:tr>
      <w:tr w:rsidR="006D0F5B" w:rsidRPr="00FD3482" w14:paraId="0D229B8D" w14:textId="77777777">
        <w:trPr>
          <w:cantSplit/>
        </w:trPr>
        <w:tc>
          <w:tcPr>
            <w:tcW w:w="1697" w:type="pct"/>
            <w:tcMar>
              <w:top w:w="113" w:type="dxa"/>
              <w:left w:w="85" w:type="dxa"/>
              <w:bottom w:w="113" w:type="dxa"/>
              <w:right w:w="85" w:type="dxa"/>
            </w:tcMar>
          </w:tcPr>
          <w:p w14:paraId="1730881B" w14:textId="77777777" w:rsidR="006D0F5B" w:rsidRPr="00F219E9" w:rsidRDefault="006D0F5B" w:rsidP="006D0F5B">
            <w:pPr>
              <w:pStyle w:val="StyleLeft"/>
              <w:spacing w:after="0"/>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6AFAC0" w14:textId="77777777" w:rsidR="006D0F5B" w:rsidRPr="00F219E9" w:rsidRDefault="006D0F5B" w:rsidP="006D0F5B">
            <w:pPr>
              <w:tabs>
                <w:tab w:val="clear" w:pos="720"/>
                <w:tab w:val="clear" w:pos="1440"/>
                <w:tab w:val="clear" w:pos="2340"/>
                <w:tab w:val="clear" w:pos="3060"/>
              </w:tabs>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6D0F5B" w:rsidRPr="00FD3482" w14:paraId="5EAA3AD1" w14:textId="77777777">
        <w:trPr>
          <w:cantSplit/>
        </w:trPr>
        <w:tc>
          <w:tcPr>
            <w:tcW w:w="1697" w:type="pct"/>
            <w:tcMar>
              <w:top w:w="113" w:type="dxa"/>
              <w:left w:w="85" w:type="dxa"/>
              <w:bottom w:w="113" w:type="dxa"/>
              <w:right w:w="85" w:type="dxa"/>
            </w:tcMar>
          </w:tcPr>
          <w:p w14:paraId="03B6372F" w14:textId="77777777" w:rsidR="006D0F5B" w:rsidRPr="00F219E9" w:rsidRDefault="006D0F5B" w:rsidP="006D0F5B">
            <w:pPr>
              <w:pStyle w:val="StyleLeft"/>
              <w:spacing w:after="0"/>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4246FD"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paragraph 1.4.2 of Section S;</w:t>
            </w:r>
          </w:p>
        </w:tc>
      </w:tr>
      <w:tr w:rsidR="006D0F5B" w:rsidRPr="00FD3482" w14:paraId="15ECE71F" w14:textId="77777777">
        <w:trPr>
          <w:cantSplit/>
        </w:trPr>
        <w:tc>
          <w:tcPr>
            <w:tcW w:w="1697" w:type="pct"/>
            <w:tcMar>
              <w:top w:w="113" w:type="dxa"/>
              <w:left w:w="85" w:type="dxa"/>
              <w:bottom w:w="113" w:type="dxa"/>
              <w:right w:w="85" w:type="dxa"/>
            </w:tcMar>
          </w:tcPr>
          <w:p w14:paraId="439F403D" w14:textId="77777777" w:rsidR="006D0F5B" w:rsidRPr="00F219E9" w:rsidRDefault="006D0F5B" w:rsidP="006D0F5B">
            <w:pPr>
              <w:pStyle w:val="StyleLeft"/>
              <w:spacing w:after="0"/>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56629"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F1.9.2;</w:t>
            </w:r>
          </w:p>
        </w:tc>
      </w:tr>
      <w:tr w:rsidR="006D0F5B" w:rsidRPr="00FD3482" w14:paraId="7D150518" w14:textId="77777777">
        <w:trPr>
          <w:cantSplit/>
        </w:trPr>
        <w:tc>
          <w:tcPr>
            <w:tcW w:w="1697" w:type="pct"/>
            <w:tcMar>
              <w:top w:w="113" w:type="dxa"/>
              <w:left w:w="85" w:type="dxa"/>
              <w:bottom w:w="113" w:type="dxa"/>
              <w:right w:w="85" w:type="dxa"/>
            </w:tcMar>
          </w:tcPr>
          <w:p w14:paraId="3C6B5AE4" w14:textId="77777777" w:rsidR="006D0F5B" w:rsidRPr="00F219E9" w:rsidRDefault="006D0F5B" w:rsidP="006D0F5B">
            <w:pPr>
              <w:pStyle w:val="StyleLeft"/>
              <w:spacing w:after="0"/>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0157C"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6D0F5B" w:rsidRPr="00FD3482" w14:paraId="0FDE4AAC" w14:textId="77777777">
        <w:trPr>
          <w:cantSplit/>
        </w:trPr>
        <w:tc>
          <w:tcPr>
            <w:tcW w:w="1697" w:type="pct"/>
            <w:tcMar>
              <w:top w:w="113" w:type="dxa"/>
              <w:left w:w="85" w:type="dxa"/>
              <w:bottom w:w="113" w:type="dxa"/>
              <w:right w:w="85" w:type="dxa"/>
            </w:tcMar>
          </w:tcPr>
          <w:p w14:paraId="2A715BC3" w14:textId="77777777" w:rsidR="006D0F5B" w:rsidRPr="00F219E9" w:rsidRDefault="006D0F5B" w:rsidP="006D0F5B">
            <w:pPr>
              <w:pStyle w:val="StyleLeft"/>
              <w:spacing w:after="0"/>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18594"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6D0F5B" w:rsidRPr="00FD3482" w14:paraId="228487C2" w14:textId="77777777">
        <w:trPr>
          <w:cantSplit/>
        </w:trPr>
        <w:tc>
          <w:tcPr>
            <w:tcW w:w="1697" w:type="pct"/>
            <w:tcMar>
              <w:top w:w="113" w:type="dxa"/>
              <w:left w:w="85" w:type="dxa"/>
              <w:bottom w:w="113" w:type="dxa"/>
              <w:right w:w="85" w:type="dxa"/>
            </w:tcMar>
          </w:tcPr>
          <w:p w14:paraId="5DE35C09" w14:textId="77777777" w:rsidR="006D0F5B" w:rsidRPr="00F219E9" w:rsidRDefault="006D0F5B" w:rsidP="006D0F5B">
            <w:pPr>
              <w:pStyle w:val="StyleLeft"/>
              <w:spacing w:after="0"/>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0CC8EA"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6D0F5B" w:rsidRPr="00FD3482" w14:paraId="7048FE3E" w14:textId="77777777">
        <w:trPr>
          <w:cantSplit/>
        </w:trPr>
        <w:tc>
          <w:tcPr>
            <w:tcW w:w="1697" w:type="pct"/>
            <w:tcMar>
              <w:top w:w="113" w:type="dxa"/>
              <w:left w:w="85" w:type="dxa"/>
              <w:bottom w:w="113" w:type="dxa"/>
              <w:right w:w="85" w:type="dxa"/>
            </w:tcMar>
          </w:tcPr>
          <w:p w14:paraId="5158F3A5" w14:textId="77777777" w:rsidR="006D0F5B" w:rsidRPr="00F219E9" w:rsidRDefault="006D0F5B" w:rsidP="006D0F5B">
            <w:pPr>
              <w:pStyle w:val="StyleLeft"/>
              <w:spacing w:after="0"/>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3A43D4"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6D0F5B" w:rsidRPr="00FD3482" w14:paraId="384F34D2" w14:textId="77777777">
        <w:trPr>
          <w:cantSplit/>
        </w:trPr>
        <w:tc>
          <w:tcPr>
            <w:tcW w:w="1697" w:type="pct"/>
            <w:tcMar>
              <w:top w:w="113" w:type="dxa"/>
              <w:left w:w="85" w:type="dxa"/>
              <w:bottom w:w="113" w:type="dxa"/>
              <w:right w:w="85" w:type="dxa"/>
            </w:tcMar>
          </w:tcPr>
          <w:p w14:paraId="3B4E95BF" w14:textId="77777777" w:rsidR="006D0F5B" w:rsidRPr="00F219E9" w:rsidRDefault="006D0F5B" w:rsidP="006D0F5B">
            <w:pPr>
              <w:pStyle w:val="StyleLeft"/>
              <w:spacing w:after="0"/>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6F754" w14:textId="77777777" w:rsidR="006D0F5B" w:rsidRPr="00F219E9" w:rsidRDefault="006D0F5B" w:rsidP="006D0F5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77777777" w:rsidR="006D0F5B" w:rsidRPr="00F219E9" w:rsidRDefault="006D0F5B" w:rsidP="006D0F5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specifies (pursuant to Section P2.3.2(c)(</w:t>
            </w:r>
            <w:proofErr w:type="spellStart"/>
            <w:r w:rsidRPr="00F219E9">
              <w:rPr>
                <w:szCs w:val="22"/>
              </w:rPr>
              <w:t>i</w:t>
            </w:r>
            <w:proofErr w:type="spellEnd"/>
            <w:r w:rsidRPr="00F219E9">
              <w:rPr>
                <w:szCs w:val="22"/>
              </w:rPr>
              <w:t>)) that it is to replace the first notification (by the ECVN identifier provided for in BSCP71); and</w:t>
            </w:r>
          </w:p>
          <w:p w14:paraId="4EA44AAD" w14:textId="77777777" w:rsidR="006D0F5B" w:rsidRPr="00F219E9" w:rsidRDefault="006D0F5B" w:rsidP="006D0F5B">
            <w:pPr>
              <w:tabs>
                <w:tab w:val="clear" w:pos="720"/>
                <w:tab w:val="clear" w:pos="1440"/>
                <w:tab w:val="clear" w:pos="2340"/>
                <w:tab w:val="clear" w:pos="3060"/>
              </w:tabs>
              <w:spacing w:after="120"/>
              <w:ind w:left="567" w:hanging="567"/>
              <w:rPr>
                <w:szCs w:val="22"/>
              </w:rPr>
            </w:pPr>
            <w:r w:rsidRPr="00F219E9">
              <w:rPr>
                <w:szCs w:val="22"/>
              </w:rPr>
              <w:t>(b)</w:t>
            </w:r>
            <w:r w:rsidRPr="00F219E9">
              <w:rPr>
                <w:szCs w:val="22"/>
              </w:rPr>
              <w:tab/>
              <w:t>either:</w:t>
            </w:r>
          </w:p>
          <w:p w14:paraId="0FD1BAAC" w14:textId="77777777" w:rsidR="006D0F5B" w:rsidRPr="00F219E9" w:rsidRDefault="006D0F5B" w:rsidP="006D0F5B">
            <w:pPr>
              <w:tabs>
                <w:tab w:val="clear" w:pos="720"/>
                <w:tab w:val="clear" w:pos="1440"/>
                <w:tab w:val="clear" w:pos="2340"/>
                <w:tab w:val="clear" w:pos="3060"/>
              </w:tabs>
              <w:spacing w:after="120"/>
              <w:ind w:left="1134"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Effective-from Date of the second notification is the same as or prior to the Effective-to Date of the first notification; or</w:t>
            </w:r>
          </w:p>
          <w:p w14:paraId="7BF31A91" w14:textId="77777777" w:rsidR="006D0F5B" w:rsidRPr="00F219E9" w:rsidRDefault="006D0F5B" w:rsidP="006D0F5B">
            <w:pPr>
              <w:tabs>
                <w:tab w:val="clear" w:pos="720"/>
                <w:tab w:val="clear" w:pos="1440"/>
                <w:tab w:val="clear" w:pos="2340"/>
                <w:tab w:val="clear" w:pos="3060"/>
              </w:tabs>
              <w:spacing w:after="0"/>
              <w:ind w:left="1134" w:hanging="567"/>
              <w:rPr>
                <w:szCs w:val="22"/>
              </w:rPr>
            </w:pPr>
            <w:r w:rsidRPr="00F219E9">
              <w:rPr>
                <w:szCs w:val="22"/>
              </w:rPr>
              <w:t>(ii)</w:t>
            </w:r>
            <w:r w:rsidRPr="00F219E9">
              <w:rPr>
                <w:szCs w:val="22"/>
              </w:rPr>
              <w:tab/>
              <w:t>the first notification has no Effective-to Date;</w:t>
            </w:r>
          </w:p>
        </w:tc>
      </w:tr>
      <w:tr w:rsidR="006D0F5B" w:rsidRPr="00FD3482" w14:paraId="5A8BF6B4" w14:textId="77777777">
        <w:trPr>
          <w:cantSplit/>
        </w:trPr>
        <w:tc>
          <w:tcPr>
            <w:tcW w:w="1697" w:type="pct"/>
            <w:tcMar>
              <w:top w:w="113" w:type="dxa"/>
              <w:left w:w="85" w:type="dxa"/>
              <w:bottom w:w="113" w:type="dxa"/>
              <w:right w:w="85" w:type="dxa"/>
            </w:tcMar>
          </w:tcPr>
          <w:p w14:paraId="51AA37C7" w14:textId="77777777" w:rsidR="006D0F5B" w:rsidRPr="00F219E9" w:rsidRDefault="006D0F5B" w:rsidP="006D0F5B">
            <w:pPr>
              <w:pStyle w:val="StyleLeft"/>
              <w:spacing w:after="0"/>
              <w:rPr>
                <w:szCs w:val="22"/>
              </w:rPr>
            </w:pPr>
            <w:r w:rsidRPr="00F219E9">
              <w:rPr>
                <w:szCs w:val="22"/>
              </w:rPr>
              <w:lastRenderedPageBreak/>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1B836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for a given auction, a period of 60 minutes within which Replacement Reserve may be dispatched for each Quarter Hour contained therein;</w:t>
            </w:r>
          </w:p>
        </w:tc>
      </w:tr>
      <w:tr w:rsidR="006D0F5B" w:rsidRPr="00FD3482" w14:paraId="6073A96B" w14:textId="77777777">
        <w:trPr>
          <w:cantSplit/>
        </w:trPr>
        <w:tc>
          <w:tcPr>
            <w:tcW w:w="1697" w:type="pct"/>
            <w:tcMar>
              <w:top w:w="113" w:type="dxa"/>
              <w:left w:w="85" w:type="dxa"/>
              <w:bottom w:w="113" w:type="dxa"/>
              <w:right w:w="85" w:type="dxa"/>
            </w:tcMar>
          </w:tcPr>
          <w:p w14:paraId="468448C2" w14:textId="77777777" w:rsidR="006D0F5B" w:rsidRPr="00F219E9" w:rsidRDefault="006D0F5B" w:rsidP="006D0F5B">
            <w:pPr>
              <w:pStyle w:val="StyleLeft"/>
              <w:spacing w:after="0"/>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5AA4DD"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T1.13.1;</w:t>
            </w:r>
          </w:p>
        </w:tc>
      </w:tr>
      <w:tr w:rsidR="006D0F5B" w:rsidRPr="00FD3482" w14:paraId="164C2695" w14:textId="77777777">
        <w:trPr>
          <w:cantSplit/>
        </w:trPr>
        <w:tc>
          <w:tcPr>
            <w:tcW w:w="1697" w:type="pct"/>
            <w:tcMar>
              <w:top w:w="113" w:type="dxa"/>
              <w:left w:w="85" w:type="dxa"/>
              <w:bottom w:w="113" w:type="dxa"/>
              <w:right w:w="85" w:type="dxa"/>
            </w:tcMar>
          </w:tcPr>
          <w:p w14:paraId="503766E1" w14:textId="77777777" w:rsidR="006D0F5B" w:rsidRPr="00F219E9" w:rsidRDefault="006D0F5B" w:rsidP="006D0F5B">
            <w:pPr>
              <w:pStyle w:val="StyleLeft"/>
              <w:spacing w:after="0"/>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634B49"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6D0F5B" w:rsidRPr="00FD3482" w14:paraId="7EB427B7" w14:textId="77777777">
        <w:trPr>
          <w:cantSplit/>
        </w:trPr>
        <w:tc>
          <w:tcPr>
            <w:tcW w:w="1697" w:type="pct"/>
            <w:tcMar>
              <w:top w:w="113" w:type="dxa"/>
              <w:left w:w="85" w:type="dxa"/>
              <w:bottom w:w="113" w:type="dxa"/>
              <w:right w:w="85" w:type="dxa"/>
            </w:tcMar>
          </w:tcPr>
          <w:p w14:paraId="0270EDA9" w14:textId="77777777" w:rsidR="006D0F5B" w:rsidRPr="00F219E9" w:rsidRDefault="006D0F5B" w:rsidP="006D0F5B">
            <w:pPr>
              <w:pStyle w:val="StyleLeft"/>
              <w:spacing w:after="0"/>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0F797B"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K.7.3.2;</w:t>
            </w:r>
          </w:p>
        </w:tc>
      </w:tr>
      <w:tr w:rsidR="006D0F5B" w:rsidRPr="00FD3482" w14:paraId="7F6D0C9B" w14:textId="77777777">
        <w:trPr>
          <w:cantSplit/>
        </w:trPr>
        <w:tc>
          <w:tcPr>
            <w:tcW w:w="1697" w:type="pct"/>
            <w:tcMar>
              <w:top w:w="113" w:type="dxa"/>
              <w:left w:w="85" w:type="dxa"/>
              <w:bottom w:w="113" w:type="dxa"/>
              <w:right w:w="85" w:type="dxa"/>
            </w:tcMar>
          </w:tcPr>
          <w:p w14:paraId="606494FC" w14:textId="77777777" w:rsidR="006D0F5B" w:rsidRPr="00F219E9" w:rsidRDefault="006D0F5B" w:rsidP="006D0F5B">
            <w:pPr>
              <w:pStyle w:val="StyleLeft"/>
              <w:spacing w:after="0"/>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78D415"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K.7.6.4;</w:t>
            </w:r>
          </w:p>
        </w:tc>
      </w:tr>
      <w:tr w:rsidR="006D0F5B" w:rsidRPr="00FD3482" w14:paraId="18600EB0" w14:textId="77777777">
        <w:trPr>
          <w:cantSplit/>
        </w:trPr>
        <w:tc>
          <w:tcPr>
            <w:tcW w:w="1697" w:type="pct"/>
            <w:tcMar>
              <w:top w:w="113" w:type="dxa"/>
              <w:left w:w="85" w:type="dxa"/>
              <w:bottom w:w="113" w:type="dxa"/>
              <w:right w:w="85" w:type="dxa"/>
            </w:tcMar>
          </w:tcPr>
          <w:p w14:paraId="1589947E" w14:textId="77777777" w:rsidR="006D0F5B" w:rsidRPr="00F219E9" w:rsidRDefault="006D0F5B" w:rsidP="006D0F5B">
            <w:pPr>
              <w:pStyle w:val="StyleLeft"/>
              <w:spacing w:after="0"/>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4A45AF"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K.7.1.4;</w:t>
            </w:r>
          </w:p>
        </w:tc>
      </w:tr>
      <w:tr w:rsidR="006D0F5B" w:rsidRPr="00FD3482" w14:paraId="6584B63A" w14:textId="77777777">
        <w:trPr>
          <w:cantSplit/>
        </w:trPr>
        <w:tc>
          <w:tcPr>
            <w:tcW w:w="1697" w:type="pct"/>
            <w:tcMar>
              <w:top w:w="113" w:type="dxa"/>
              <w:left w:w="85" w:type="dxa"/>
              <w:bottom w:w="113" w:type="dxa"/>
              <w:right w:w="85" w:type="dxa"/>
            </w:tcMar>
          </w:tcPr>
          <w:p w14:paraId="38202DAF" w14:textId="77777777" w:rsidR="006D0F5B" w:rsidRPr="00F219E9" w:rsidRDefault="006D0F5B" w:rsidP="006D0F5B">
            <w:pPr>
              <w:pStyle w:val="StyleLeft"/>
              <w:spacing w:after="0"/>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6BE6DF"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6D0F5B" w:rsidRPr="00FD3482" w14:paraId="46D8C9B8" w14:textId="77777777">
        <w:trPr>
          <w:cantSplit/>
        </w:trPr>
        <w:tc>
          <w:tcPr>
            <w:tcW w:w="1697" w:type="pct"/>
            <w:tcMar>
              <w:top w:w="113" w:type="dxa"/>
              <w:left w:w="85" w:type="dxa"/>
              <w:bottom w:w="113" w:type="dxa"/>
              <w:right w:w="85" w:type="dxa"/>
            </w:tcMar>
          </w:tcPr>
          <w:p w14:paraId="2F4FB845" w14:textId="77777777" w:rsidR="006D0F5B" w:rsidRPr="00F219E9" w:rsidRDefault="006D0F5B" w:rsidP="006D0F5B">
            <w:pPr>
              <w:pStyle w:val="StyleLeft"/>
              <w:spacing w:after="0"/>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DFC67"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relation to a Proposed Modification, the stage described in Section F2.7 (and, where the context so requires, the steps to be taken during that stage);</w:t>
            </w:r>
          </w:p>
        </w:tc>
      </w:tr>
      <w:tr w:rsidR="006D0F5B" w:rsidRPr="00FD3482" w14:paraId="31A668C2" w14:textId="77777777">
        <w:trPr>
          <w:cantSplit/>
        </w:trPr>
        <w:tc>
          <w:tcPr>
            <w:tcW w:w="1697" w:type="pct"/>
            <w:tcMar>
              <w:top w:w="113" w:type="dxa"/>
              <w:left w:w="85" w:type="dxa"/>
              <w:bottom w:w="113" w:type="dxa"/>
              <w:right w:w="85" w:type="dxa"/>
            </w:tcMar>
          </w:tcPr>
          <w:p w14:paraId="05BF6A92" w14:textId="77777777" w:rsidR="006D0F5B" w:rsidRPr="00F219E9" w:rsidRDefault="006D0F5B" w:rsidP="006D0F5B">
            <w:pPr>
              <w:pStyle w:val="StyleLeft"/>
              <w:spacing w:after="0"/>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82B6AB"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document referred to in Section V1.4, as from time to time modified by the Panel in accordance with the Code;</w:t>
            </w:r>
          </w:p>
        </w:tc>
      </w:tr>
      <w:tr w:rsidR="006D0F5B" w:rsidRPr="00FD3482" w14:paraId="09A24439" w14:textId="77777777">
        <w:trPr>
          <w:cantSplit/>
        </w:trPr>
        <w:tc>
          <w:tcPr>
            <w:tcW w:w="1697" w:type="pct"/>
            <w:tcMar>
              <w:top w:w="113" w:type="dxa"/>
              <w:left w:w="85" w:type="dxa"/>
              <w:bottom w:w="113" w:type="dxa"/>
              <w:right w:w="85" w:type="dxa"/>
            </w:tcMar>
          </w:tcPr>
          <w:p w14:paraId="580D9B84" w14:textId="77777777" w:rsidR="006D0F5B" w:rsidRPr="00F219E9" w:rsidRDefault="006D0F5B" w:rsidP="006D0F5B">
            <w:pPr>
              <w:pStyle w:val="StyleLeft"/>
              <w:spacing w:after="0"/>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D43FDA" w14:textId="77777777" w:rsidR="006D0F5B" w:rsidRPr="00F219E9" w:rsidRDefault="006D0F5B" w:rsidP="006D0F5B">
            <w:pPr>
              <w:tabs>
                <w:tab w:val="clear" w:pos="720"/>
                <w:tab w:val="clear" w:pos="1440"/>
                <w:tab w:val="clear" w:pos="2340"/>
                <w:tab w:val="clear" w:pos="3060"/>
              </w:tabs>
              <w:spacing w:after="0"/>
              <w:rPr>
                <w:i/>
                <w:szCs w:val="22"/>
              </w:rPr>
            </w:pPr>
            <w:r w:rsidRPr="00F219E9">
              <w:rPr>
                <w:szCs w:val="22"/>
              </w:rPr>
              <w:t>means the reserve account established with the BSC Banker in the name of the BSC Clearer pursuant to Section N4.1.1(c);</w:t>
            </w:r>
          </w:p>
        </w:tc>
      </w:tr>
      <w:tr w:rsidR="004F1425" w:rsidRPr="00FD3482" w14:paraId="725CF536" w14:textId="77777777">
        <w:trPr>
          <w:cantSplit/>
          <w:ins w:id="117" w:author="Nick Brown" w:date="2021-05-06T17:38:00Z"/>
        </w:trPr>
        <w:tc>
          <w:tcPr>
            <w:tcW w:w="1697" w:type="pct"/>
            <w:tcMar>
              <w:top w:w="113" w:type="dxa"/>
              <w:left w:w="85" w:type="dxa"/>
              <w:bottom w:w="113" w:type="dxa"/>
              <w:right w:w="85" w:type="dxa"/>
            </w:tcMar>
          </w:tcPr>
          <w:p w14:paraId="17A5C24B" w14:textId="5E7DB939" w:rsidR="004F1425" w:rsidRPr="00F219E9" w:rsidRDefault="004F1425" w:rsidP="006D0F5B">
            <w:pPr>
              <w:pStyle w:val="StyleLeft"/>
              <w:spacing w:after="0"/>
              <w:rPr>
                <w:ins w:id="118" w:author="Nick Brown" w:date="2021-05-06T17:38:00Z"/>
                <w:szCs w:val="22"/>
              </w:rPr>
            </w:pPr>
            <w:ins w:id="119" w:author="Nick Brown" w:date="2021-05-06T17:38:00Z">
              <w:r w:rsidRPr="00F219E9">
                <w:rPr>
                  <w:szCs w:val="22"/>
                </w:rPr>
                <w:t>"</w:t>
              </w:r>
              <w:r w:rsidRPr="004F1425">
                <w:rPr>
                  <w:b/>
                  <w:szCs w:val="22"/>
                </w:rPr>
                <w:t>Retail Code Consolidation Date</w:t>
              </w:r>
              <w:r w:rsidRPr="00F219E9">
                <w:rPr>
                  <w:szCs w:val="22"/>
                </w:rPr>
                <w:t>"</w:t>
              </w:r>
            </w:ins>
          </w:p>
        </w:tc>
        <w:tc>
          <w:tcPr>
            <w:tcW w:w="311" w:type="pct"/>
            <w:tcMar>
              <w:top w:w="113" w:type="dxa"/>
              <w:left w:w="85" w:type="dxa"/>
              <w:bottom w:w="113" w:type="dxa"/>
              <w:right w:w="85" w:type="dxa"/>
            </w:tcMar>
          </w:tcPr>
          <w:p w14:paraId="4D1B7C7B" w14:textId="77777777" w:rsidR="004F1425" w:rsidRPr="00F219E9" w:rsidRDefault="004F1425" w:rsidP="006D0F5B">
            <w:pPr>
              <w:tabs>
                <w:tab w:val="clear" w:pos="720"/>
                <w:tab w:val="clear" w:pos="1440"/>
                <w:tab w:val="clear" w:pos="2340"/>
                <w:tab w:val="clear" w:pos="3060"/>
              </w:tabs>
              <w:spacing w:after="0"/>
              <w:jc w:val="center"/>
              <w:rPr>
                <w:ins w:id="120" w:author="Nick Brown" w:date="2021-05-06T17:38:00Z"/>
                <w:szCs w:val="22"/>
              </w:rPr>
            </w:pPr>
          </w:p>
        </w:tc>
        <w:tc>
          <w:tcPr>
            <w:tcW w:w="2992" w:type="pct"/>
            <w:tcMar>
              <w:top w:w="113" w:type="dxa"/>
              <w:left w:w="85" w:type="dxa"/>
              <w:bottom w:w="113" w:type="dxa"/>
              <w:right w:w="85" w:type="dxa"/>
            </w:tcMar>
          </w:tcPr>
          <w:p w14:paraId="32834E3B" w14:textId="263FFA55" w:rsidR="004F1425" w:rsidRPr="00F219E9" w:rsidRDefault="004F1425" w:rsidP="009F71C5">
            <w:pPr>
              <w:tabs>
                <w:tab w:val="clear" w:pos="720"/>
                <w:tab w:val="clear" w:pos="1440"/>
                <w:tab w:val="clear" w:pos="2340"/>
                <w:tab w:val="clear" w:pos="3060"/>
              </w:tabs>
              <w:spacing w:after="0"/>
              <w:rPr>
                <w:ins w:id="121" w:author="Nick Brown" w:date="2021-05-06T17:38:00Z"/>
                <w:szCs w:val="22"/>
              </w:rPr>
            </w:pPr>
            <w:ins w:id="122" w:author="Nick Brown" w:date="2021-05-06T17:38:00Z">
              <w:r>
                <w:rPr>
                  <w:szCs w:val="22"/>
                </w:rPr>
                <w:t>means the date (or dates) designated by the Authority</w:t>
              </w:r>
            </w:ins>
            <w:ins w:id="123" w:author="Nick Brown" w:date="2021-05-07T13:54:00Z">
              <w:r w:rsidR="009F71C5">
                <w:rPr>
                  <w:szCs w:val="22"/>
                </w:rPr>
                <w:t>, where such date (or dates</w:t>
              </w:r>
            </w:ins>
            <w:ins w:id="124" w:author="Nick Brown" w:date="2021-05-07T13:55:00Z">
              <w:r w:rsidR="009F71C5">
                <w:rPr>
                  <w:szCs w:val="22"/>
                </w:rPr>
                <w:t>) may apply to Section J2.1B, L7 and/or Z</w:t>
              </w:r>
            </w:ins>
            <w:ins w:id="125" w:author="Nick Brown" w:date="2021-05-07T13:54:00Z">
              <w:r w:rsidR="009F71C5">
                <w:t xml:space="preserve">5 </w:t>
              </w:r>
              <w:bookmarkStart w:id="126" w:name="_GoBack"/>
              <w:bookmarkEnd w:id="126"/>
              <w:r w:rsidR="009F71C5" w:rsidRPr="009F71C5">
                <w:rPr>
                  <w:szCs w:val="22"/>
                </w:rPr>
                <w:t>progressively, wholly or partially</w:t>
              </w:r>
            </w:ins>
            <w:ins w:id="127" w:author="Nick Brown" w:date="2021-05-06T17:38:00Z">
              <w:r>
                <w:rPr>
                  <w:szCs w:val="22"/>
                </w:rPr>
                <w:t>;</w:t>
              </w:r>
            </w:ins>
          </w:p>
        </w:tc>
      </w:tr>
      <w:tr w:rsidR="006D0F5B" w:rsidRPr="00FD3482" w14:paraId="10989BE7" w14:textId="77777777">
        <w:trPr>
          <w:cantSplit/>
        </w:trPr>
        <w:tc>
          <w:tcPr>
            <w:tcW w:w="1697" w:type="pct"/>
            <w:tcMar>
              <w:top w:w="113" w:type="dxa"/>
              <w:left w:w="85" w:type="dxa"/>
              <w:bottom w:w="113" w:type="dxa"/>
              <w:right w:w="85" w:type="dxa"/>
            </w:tcMar>
          </w:tcPr>
          <w:p w14:paraId="311FF0C3" w14:textId="77777777" w:rsidR="006D0F5B" w:rsidRPr="00F219E9" w:rsidRDefault="006D0F5B" w:rsidP="006D0F5B">
            <w:pPr>
              <w:pStyle w:val="StyleLeft"/>
              <w:spacing w:after="0"/>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8D8ADA" w14:textId="77777777" w:rsidR="006D0F5B" w:rsidRPr="00F219E9" w:rsidRDefault="006D0F5B" w:rsidP="006D0F5B">
            <w:pPr>
              <w:tabs>
                <w:tab w:val="clear" w:pos="720"/>
                <w:tab w:val="clear" w:pos="1440"/>
                <w:tab w:val="clear" w:pos="2340"/>
                <w:tab w:val="clear" w:pos="3060"/>
              </w:tabs>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6D0F5B" w:rsidRDefault="006D0F5B" w:rsidP="006D0F5B">
            <w:pPr>
              <w:tabs>
                <w:tab w:val="clear" w:pos="720"/>
                <w:tab w:val="clear" w:pos="1440"/>
                <w:tab w:val="clear" w:pos="2340"/>
                <w:tab w:val="clear" w:pos="3060"/>
              </w:tabs>
              <w:spacing w:after="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index for any month in any year shall not have been published on or before the last day of the third month after such month; or</w:t>
            </w:r>
          </w:p>
          <w:p w14:paraId="78DC2EEE" w14:textId="77777777" w:rsidR="006D0F5B" w:rsidRPr="00F219E9" w:rsidRDefault="006D0F5B" w:rsidP="006D0F5B">
            <w:pPr>
              <w:tabs>
                <w:tab w:val="clear" w:pos="720"/>
                <w:tab w:val="clear" w:pos="1440"/>
                <w:tab w:val="clear" w:pos="2340"/>
                <w:tab w:val="clear" w:pos="3060"/>
              </w:tabs>
              <w:spacing w:after="0"/>
              <w:ind w:left="567" w:hanging="567"/>
              <w:rPr>
                <w:szCs w:val="22"/>
              </w:rPr>
            </w:pPr>
          </w:p>
          <w:p w14:paraId="5D49F40E" w14:textId="77777777" w:rsidR="006D0F5B" w:rsidRPr="00F219E9" w:rsidRDefault="006D0F5B" w:rsidP="006D0F5B">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the Panel shall agree a substitute index for such month or (as the case may be) a substitute index;</w:t>
            </w:r>
          </w:p>
        </w:tc>
      </w:tr>
      <w:tr w:rsidR="00B5706D" w:rsidRPr="00F219E9" w14:paraId="1D56B520" w14:textId="77777777" w:rsidTr="00B5706D">
        <w:trPr>
          <w:cantSplit/>
          <w:ins w:id="128" w:author="RCC" w:date="2021-03-29T11:55:00Z"/>
        </w:trPr>
        <w:tc>
          <w:tcPr>
            <w:tcW w:w="1697" w:type="pct"/>
            <w:tcMar>
              <w:top w:w="113" w:type="dxa"/>
              <w:left w:w="85" w:type="dxa"/>
              <w:bottom w:w="113" w:type="dxa"/>
              <w:right w:w="85" w:type="dxa"/>
            </w:tcMar>
          </w:tcPr>
          <w:p w14:paraId="3C232A13" w14:textId="77777777" w:rsidR="00B5706D" w:rsidRPr="00F219E9" w:rsidRDefault="00B5706D" w:rsidP="00D35151">
            <w:pPr>
              <w:pStyle w:val="StyleLeft"/>
              <w:spacing w:after="0"/>
              <w:rPr>
                <w:ins w:id="129" w:author="RCC" w:date="2021-03-29T11:55:00Z"/>
                <w:szCs w:val="22"/>
              </w:rPr>
            </w:pPr>
            <w:ins w:id="130" w:author="RCC" w:date="2021-03-29T11:55:00Z">
              <w:r>
                <w:rPr>
                  <w:szCs w:val="22"/>
                </w:rPr>
                <w:t>[RCC]</w:t>
              </w:r>
              <w:r w:rsidRPr="00F219E9">
                <w:rPr>
                  <w:szCs w:val="22"/>
                </w:rPr>
                <w:t>"</w:t>
              </w:r>
              <w:r w:rsidRPr="00393D28">
                <w:rPr>
                  <w:b/>
                  <w:szCs w:val="22"/>
                </w:rPr>
                <w:t>Retail Energy Code</w:t>
              </w:r>
              <w:r w:rsidRPr="00F219E9">
                <w:rPr>
                  <w:szCs w:val="22"/>
                </w:rPr>
                <w:t>"</w:t>
              </w:r>
              <w:r w:rsidRPr="00393D28">
                <w:rPr>
                  <w:b/>
                  <w:szCs w:val="22"/>
                </w:rPr>
                <w:t xml:space="preserve"> or</w:t>
              </w:r>
              <w:r>
                <w:rPr>
                  <w:szCs w:val="22"/>
                </w:rPr>
                <w:t xml:space="preserve"> </w:t>
              </w:r>
              <w:r w:rsidRPr="00F219E9">
                <w:rPr>
                  <w:szCs w:val="22"/>
                </w:rPr>
                <w:t>"</w:t>
              </w:r>
              <w:r w:rsidRPr="00393D28">
                <w:rPr>
                  <w:b/>
                  <w:szCs w:val="22"/>
                </w:rPr>
                <w:t>REC</w:t>
              </w:r>
              <w:r w:rsidRPr="00F219E9">
                <w:rPr>
                  <w:szCs w:val="22"/>
                </w:rPr>
                <w:t>":</w:t>
              </w:r>
            </w:ins>
          </w:p>
        </w:tc>
        <w:tc>
          <w:tcPr>
            <w:tcW w:w="311" w:type="pct"/>
            <w:tcMar>
              <w:top w:w="113" w:type="dxa"/>
              <w:left w:w="85" w:type="dxa"/>
              <w:bottom w:w="113" w:type="dxa"/>
              <w:right w:w="85" w:type="dxa"/>
            </w:tcMar>
          </w:tcPr>
          <w:p w14:paraId="2C11E4EF" w14:textId="77777777" w:rsidR="00B5706D" w:rsidRPr="00F219E9" w:rsidRDefault="00B5706D" w:rsidP="00393D28">
            <w:pPr>
              <w:pStyle w:val="StyleLeft"/>
              <w:spacing w:after="0"/>
              <w:jc w:val="center"/>
              <w:rPr>
                <w:ins w:id="131" w:author="RCC" w:date="2021-03-29T11:55:00Z"/>
                <w:szCs w:val="22"/>
              </w:rPr>
            </w:pPr>
          </w:p>
        </w:tc>
        <w:tc>
          <w:tcPr>
            <w:tcW w:w="2992" w:type="pct"/>
            <w:tcMar>
              <w:top w:w="113" w:type="dxa"/>
              <w:left w:w="85" w:type="dxa"/>
              <w:bottom w:w="113" w:type="dxa"/>
              <w:right w:w="85" w:type="dxa"/>
            </w:tcMar>
          </w:tcPr>
          <w:p w14:paraId="458869FC" w14:textId="77777777" w:rsidR="00B5706D" w:rsidRPr="00F219E9" w:rsidRDefault="00B5706D" w:rsidP="00393D28">
            <w:pPr>
              <w:pStyle w:val="StyleLeft"/>
              <w:spacing w:after="0"/>
              <w:rPr>
                <w:ins w:id="132" w:author="RCC" w:date="2021-03-29T11:55:00Z"/>
                <w:szCs w:val="22"/>
              </w:rPr>
            </w:pPr>
            <w:ins w:id="133" w:author="RCC" w:date="2021-03-29T11:55:00Z">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ins>
          </w:p>
        </w:tc>
      </w:tr>
      <w:tr w:rsidR="006D0F5B" w:rsidRPr="00FD3482" w14:paraId="58514267" w14:textId="77777777">
        <w:trPr>
          <w:cantSplit/>
        </w:trPr>
        <w:tc>
          <w:tcPr>
            <w:tcW w:w="1697" w:type="pct"/>
            <w:tcMar>
              <w:top w:w="113" w:type="dxa"/>
              <w:left w:w="85" w:type="dxa"/>
              <w:bottom w:w="113" w:type="dxa"/>
              <w:right w:w="85" w:type="dxa"/>
            </w:tcMar>
          </w:tcPr>
          <w:p w14:paraId="49A1B6DF" w14:textId="77777777" w:rsidR="006D0F5B" w:rsidRPr="00F219E9" w:rsidRDefault="006D0F5B" w:rsidP="006D0F5B">
            <w:pPr>
              <w:pStyle w:val="StyleLeft"/>
              <w:spacing w:after="0"/>
              <w:rPr>
                <w:szCs w:val="22"/>
              </w:rPr>
            </w:pPr>
            <w:r w:rsidRPr="00F219E9">
              <w:rPr>
                <w:szCs w:val="22"/>
              </w:rPr>
              <w:lastRenderedPageBreak/>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5245F"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Z5.4.1;</w:t>
            </w:r>
          </w:p>
        </w:tc>
      </w:tr>
      <w:tr w:rsidR="006D0F5B" w:rsidRPr="00FD3482" w14:paraId="1A9025A0" w14:textId="77777777">
        <w:trPr>
          <w:cantSplit/>
        </w:trPr>
        <w:tc>
          <w:tcPr>
            <w:tcW w:w="1697" w:type="pct"/>
            <w:tcMar>
              <w:top w:w="113" w:type="dxa"/>
              <w:left w:w="85" w:type="dxa"/>
              <w:bottom w:w="113" w:type="dxa"/>
              <w:right w:w="85" w:type="dxa"/>
            </w:tcMar>
          </w:tcPr>
          <w:p w14:paraId="406D46DB" w14:textId="77777777" w:rsidR="006D0F5B" w:rsidRPr="00F219E9" w:rsidRDefault="006D0F5B" w:rsidP="006D0F5B">
            <w:pPr>
              <w:pStyle w:val="StyleLeft"/>
              <w:spacing w:after="0"/>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7F072"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Z5.5.1(b);</w:t>
            </w:r>
          </w:p>
        </w:tc>
      </w:tr>
      <w:tr w:rsidR="006D0F5B" w:rsidRPr="00FD3482" w14:paraId="20987C22" w14:textId="77777777">
        <w:trPr>
          <w:cantSplit/>
        </w:trPr>
        <w:tc>
          <w:tcPr>
            <w:tcW w:w="1697" w:type="pct"/>
            <w:tcMar>
              <w:top w:w="113" w:type="dxa"/>
              <w:left w:w="85" w:type="dxa"/>
              <w:bottom w:w="113" w:type="dxa"/>
              <w:right w:w="85" w:type="dxa"/>
            </w:tcMar>
          </w:tcPr>
          <w:p w14:paraId="2700274B" w14:textId="77777777" w:rsidR="006D0F5B" w:rsidRPr="00F219E9" w:rsidRDefault="006D0F5B" w:rsidP="006D0F5B">
            <w:pPr>
              <w:pStyle w:val="StyleLeft"/>
              <w:spacing w:after="0"/>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2411B"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Z6.1.1(c);</w:t>
            </w:r>
          </w:p>
        </w:tc>
      </w:tr>
      <w:tr w:rsidR="006D0F5B" w:rsidRPr="00FD3482" w14:paraId="107E911F" w14:textId="77777777">
        <w:trPr>
          <w:cantSplit/>
        </w:trPr>
        <w:tc>
          <w:tcPr>
            <w:tcW w:w="1697" w:type="pct"/>
            <w:tcMar>
              <w:top w:w="113" w:type="dxa"/>
              <w:left w:w="85" w:type="dxa"/>
              <w:bottom w:w="113" w:type="dxa"/>
              <w:right w:w="85" w:type="dxa"/>
            </w:tcMar>
          </w:tcPr>
          <w:p w14:paraId="14DED73B" w14:textId="77777777" w:rsidR="006D0F5B" w:rsidRPr="00F219E9" w:rsidRDefault="006D0F5B" w:rsidP="006D0F5B">
            <w:pPr>
              <w:pStyle w:val="StyleLeft"/>
              <w:spacing w:after="0"/>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C3733"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Z6.1.1(a);</w:t>
            </w:r>
          </w:p>
        </w:tc>
      </w:tr>
      <w:tr w:rsidR="006D0F5B" w:rsidRPr="00FD3482" w14:paraId="5A54E669" w14:textId="77777777">
        <w:trPr>
          <w:cantSplit/>
        </w:trPr>
        <w:tc>
          <w:tcPr>
            <w:tcW w:w="1697" w:type="pct"/>
            <w:tcMar>
              <w:top w:w="113" w:type="dxa"/>
              <w:left w:w="85" w:type="dxa"/>
              <w:bottom w:w="113" w:type="dxa"/>
              <w:right w:w="85" w:type="dxa"/>
            </w:tcMar>
          </w:tcPr>
          <w:p w14:paraId="629213D2" w14:textId="77777777" w:rsidR="006D0F5B" w:rsidRPr="00F219E9" w:rsidRDefault="006D0F5B" w:rsidP="006D0F5B">
            <w:pPr>
              <w:pStyle w:val="StyleLeft"/>
              <w:spacing w:after="0"/>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05AB6"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Z5.7.1;</w:t>
            </w:r>
          </w:p>
        </w:tc>
      </w:tr>
      <w:tr w:rsidR="006D0F5B" w:rsidRPr="00FD3482" w14:paraId="42B2F674" w14:textId="77777777">
        <w:trPr>
          <w:cantSplit/>
        </w:trPr>
        <w:tc>
          <w:tcPr>
            <w:tcW w:w="1697" w:type="pct"/>
            <w:tcMar>
              <w:top w:w="113" w:type="dxa"/>
              <w:left w:w="85" w:type="dxa"/>
              <w:bottom w:w="113" w:type="dxa"/>
              <w:right w:w="85" w:type="dxa"/>
            </w:tcMar>
          </w:tcPr>
          <w:p w14:paraId="06183260" w14:textId="77777777" w:rsidR="006D0F5B" w:rsidRPr="00F219E9" w:rsidRDefault="006D0F5B" w:rsidP="006D0F5B">
            <w:pPr>
              <w:pStyle w:val="StyleLeft"/>
              <w:spacing w:after="0"/>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2D44BD"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Z5.6.1(b);</w:t>
            </w:r>
          </w:p>
        </w:tc>
      </w:tr>
      <w:tr w:rsidR="006D0F5B" w:rsidRPr="00FD3482" w14:paraId="72C79663" w14:textId="77777777">
        <w:trPr>
          <w:cantSplit/>
        </w:trPr>
        <w:tc>
          <w:tcPr>
            <w:tcW w:w="1697" w:type="pct"/>
            <w:tcMar>
              <w:top w:w="113" w:type="dxa"/>
              <w:left w:w="85" w:type="dxa"/>
              <w:bottom w:w="113" w:type="dxa"/>
              <w:right w:w="85" w:type="dxa"/>
            </w:tcMar>
          </w:tcPr>
          <w:p w14:paraId="66A59A47" w14:textId="77777777" w:rsidR="006D0F5B" w:rsidRPr="00F219E9" w:rsidRDefault="006D0F5B" w:rsidP="006D0F5B">
            <w:pPr>
              <w:pStyle w:val="StyleLeft"/>
              <w:spacing w:after="0"/>
              <w:rPr>
                <w:b/>
                <w:szCs w:val="22"/>
              </w:rPr>
            </w:pPr>
            <w:r w:rsidRPr="00F219E9">
              <w:rPr>
                <w:szCs w:val="22"/>
              </w:rPr>
              <w:t>"</w:t>
            </w:r>
            <w:r w:rsidRPr="00F219E9">
              <w:rPr>
                <w:b/>
                <w:szCs w:val="22"/>
              </w:rPr>
              <w:t>Routine Performance Monitoring Log</w:t>
            </w:r>
            <w:r w:rsidRPr="00F219E9">
              <w:rPr>
                <w:szCs w:val="22"/>
              </w:rPr>
              <w:t>":</w:t>
            </w:r>
          </w:p>
        </w:tc>
        <w:tc>
          <w:tcPr>
            <w:tcW w:w="311" w:type="pct"/>
            <w:tcMar>
              <w:top w:w="113" w:type="dxa"/>
              <w:left w:w="85" w:type="dxa"/>
              <w:bottom w:w="113" w:type="dxa"/>
              <w:right w:w="85" w:type="dxa"/>
            </w:tcMar>
          </w:tcPr>
          <w:p w14:paraId="7A1C8356"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76983"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relation to a particular GSP Group, the log to be maintained by a Supplier, in accordance with the relevant BSC Procedure, in respect of its performance against the Serials contained in the Menu of Supplier Charges;</w:t>
            </w:r>
          </w:p>
        </w:tc>
      </w:tr>
      <w:tr w:rsidR="006D0F5B" w:rsidRPr="00FD3482" w14:paraId="436CAF01" w14:textId="77777777">
        <w:trPr>
          <w:cantSplit/>
        </w:trPr>
        <w:tc>
          <w:tcPr>
            <w:tcW w:w="1697" w:type="pct"/>
            <w:tcMar>
              <w:top w:w="113" w:type="dxa"/>
              <w:left w:w="85" w:type="dxa"/>
              <w:bottom w:w="113" w:type="dxa"/>
              <w:right w:w="85" w:type="dxa"/>
            </w:tcMar>
          </w:tcPr>
          <w:p w14:paraId="6DE13EF6" w14:textId="77777777" w:rsidR="006D0F5B" w:rsidRPr="00F219E9" w:rsidRDefault="006D0F5B" w:rsidP="006D0F5B">
            <w:pPr>
              <w:pStyle w:val="StyleLeft"/>
              <w:spacing w:after="0"/>
              <w:rPr>
                <w:b/>
                <w:szCs w:val="22"/>
              </w:rPr>
            </w:pPr>
            <w:r w:rsidRPr="00F219E9">
              <w:rPr>
                <w:szCs w:val="22"/>
              </w:rPr>
              <w:t>"</w:t>
            </w:r>
            <w:r w:rsidRPr="00F219E9">
              <w:rPr>
                <w:b/>
                <w:szCs w:val="22"/>
              </w:rPr>
              <w:t>Routine Performance Monitoring Report</w:t>
            </w:r>
            <w:r w:rsidRPr="00F219E9">
              <w:rPr>
                <w:szCs w:val="22"/>
              </w:rPr>
              <w:t>":</w:t>
            </w:r>
          </w:p>
        </w:tc>
        <w:tc>
          <w:tcPr>
            <w:tcW w:w="311" w:type="pct"/>
            <w:tcMar>
              <w:top w:w="113" w:type="dxa"/>
              <w:left w:w="85" w:type="dxa"/>
              <w:bottom w:w="113" w:type="dxa"/>
              <w:right w:w="85" w:type="dxa"/>
            </w:tcMar>
          </w:tcPr>
          <w:p w14:paraId="75394BE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2152A7"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6D0F5B" w:rsidRPr="00FD3482" w14:paraId="33984AF9" w14:textId="77777777">
        <w:trPr>
          <w:cantSplit/>
        </w:trPr>
        <w:tc>
          <w:tcPr>
            <w:tcW w:w="1697" w:type="pct"/>
            <w:tcMar>
              <w:top w:w="113" w:type="dxa"/>
              <w:left w:w="85" w:type="dxa"/>
              <w:bottom w:w="113" w:type="dxa"/>
              <w:right w:w="85" w:type="dxa"/>
            </w:tcMar>
          </w:tcPr>
          <w:p w14:paraId="3B828724" w14:textId="77777777" w:rsidR="006D0F5B" w:rsidRPr="00F219E9" w:rsidRDefault="006D0F5B" w:rsidP="006D0F5B">
            <w:pPr>
              <w:pStyle w:val="StyleLeft"/>
              <w:spacing w:after="0"/>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8AEC4D"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Acceptance Data classified by the NETSO as "RR Instruction Flagged";</w:t>
            </w:r>
          </w:p>
        </w:tc>
      </w:tr>
      <w:tr w:rsidR="006D0F5B" w:rsidRPr="00FD3482" w14:paraId="43899BFF" w14:textId="77777777">
        <w:trPr>
          <w:cantSplit/>
        </w:trPr>
        <w:tc>
          <w:tcPr>
            <w:tcW w:w="1697" w:type="pct"/>
            <w:tcMar>
              <w:top w:w="113" w:type="dxa"/>
              <w:left w:w="85" w:type="dxa"/>
              <w:bottom w:w="113" w:type="dxa"/>
              <w:right w:w="85" w:type="dxa"/>
            </w:tcMar>
          </w:tcPr>
          <w:p w14:paraId="7480F5D1" w14:textId="77777777" w:rsidR="006D0F5B" w:rsidRPr="00F219E9" w:rsidRDefault="006D0F5B" w:rsidP="006D0F5B">
            <w:pPr>
              <w:pStyle w:val="StyleLeft"/>
              <w:spacing w:after="0"/>
            </w:pPr>
            <w:r w:rsidRPr="00F219E9">
              <w:t>"</w:t>
            </w:r>
            <w:r w:rsidRPr="00F219E9">
              <w:rPr>
                <w:b/>
              </w:rPr>
              <w:t>Sample Settlement Period</w:t>
            </w:r>
            <w:r w:rsidRPr="00F219E9">
              <w:t>":</w:t>
            </w:r>
          </w:p>
        </w:tc>
        <w:tc>
          <w:tcPr>
            <w:tcW w:w="311" w:type="pct"/>
            <w:tcMar>
              <w:top w:w="113" w:type="dxa"/>
              <w:left w:w="85" w:type="dxa"/>
              <w:bottom w:w="113" w:type="dxa"/>
              <w:right w:w="85" w:type="dxa"/>
            </w:tcMar>
          </w:tcPr>
          <w:p w14:paraId="1263381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B3980" w14:textId="77777777" w:rsidR="006D0F5B" w:rsidRPr="00F219E9" w:rsidRDefault="006D0F5B" w:rsidP="006D0F5B">
            <w:pPr>
              <w:tabs>
                <w:tab w:val="clear" w:pos="720"/>
                <w:tab w:val="clear" w:pos="1440"/>
                <w:tab w:val="clear" w:pos="2340"/>
                <w:tab w:val="clear" w:pos="3060"/>
              </w:tabs>
              <w:spacing w:after="0"/>
            </w:pPr>
            <w:r w:rsidRPr="00F219E9">
              <w:t>has the meaning given to that term in paragraph 7.2 of Annex T-2;</w:t>
            </w:r>
          </w:p>
        </w:tc>
      </w:tr>
      <w:tr w:rsidR="006D0F5B" w:rsidRPr="00FD3482" w14:paraId="27BF8486" w14:textId="77777777">
        <w:trPr>
          <w:cantSplit/>
        </w:trPr>
        <w:tc>
          <w:tcPr>
            <w:tcW w:w="1697" w:type="pct"/>
            <w:tcMar>
              <w:top w:w="113" w:type="dxa"/>
              <w:left w:w="85" w:type="dxa"/>
              <w:bottom w:w="113" w:type="dxa"/>
              <w:right w:w="85" w:type="dxa"/>
            </w:tcMar>
          </w:tcPr>
          <w:p w14:paraId="11325DD5" w14:textId="77777777" w:rsidR="006D0F5B" w:rsidRPr="00F219E9" w:rsidRDefault="006D0F5B" w:rsidP="006D0F5B">
            <w:pPr>
              <w:pStyle w:val="StyleLeft"/>
              <w:spacing w:after="0"/>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D77C12" w14:textId="77777777" w:rsidR="006D0F5B" w:rsidRPr="00F219E9" w:rsidRDefault="006D0F5B" w:rsidP="006D0F5B">
            <w:pPr>
              <w:tabs>
                <w:tab w:val="clear" w:pos="720"/>
                <w:tab w:val="clear" w:pos="1440"/>
                <w:tab w:val="clear" w:pos="2340"/>
                <w:tab w:val="clear" w:pos="3060"/>
              </w:tabs>
              <w:spacing w:after="0"/>
            </w:pPr>
            <w:r w:rsidRPr="00F219E9">
              <w:t>means any person making a BSC Sandbox Application pursuant to paragraph H10.2.3;</w:t>
            </w:r>
          </w:p>
        </w:tc>
      </w:tr>
      <w:tr w:rsidR="006D0F5B" w:rsidRPr="00FD3482" w14:paraId="222FCC2F" w14:textId="77777777">
        <w:trPr>
          <w:cantSplit/>
        </w:trPr>
        <w:tc>
          <w:tcPr>
            <w:tcW w:w="1697" w:type="pct"/>
            <w:tcMar>
              <w:top w:w="113" w:type="dxa"/>
              <w:left w:w="85" w:type="dxa"/>
              <w:bottom w:w="113" w:type="dxa"/>
              <w:right w:w="85" w:type="dxa"/>
            </w:tcMar>
          </w:tcPr>
          <w:p w14:paraId="794BD52E" w14:textId="77777777" w:rsidR="006D0F5B" w:rsidRPr="00F219E9" w:rsidRDefault="006D0F5B" w:rsidP="006D0F5B">
            <w:pPr>
              <w:pStyle w:val="StyleLeft"/>
              <w:spacing w:after="0"/>
            </w:pPr>
            <w:r w:rsidRPr="00F219E9">
              <w:t>"</w:t>
            </w:r>
            <w:r w:rsidRPr="00F219E9">
              <w:rPr>
                <w:b/>
              </w:rPr>
              <w:t>Sandbox Report</w:t>
            </w:r>
            <w:r w:rsidRPr="00F219E9">
              <w:t>":</w:t>
            </w:r>
          </w:p>
        </w:tc>
        <w:tc>
          <w:tcPr>
            <w:tcW w:w="311" w:type="pct"/>
            <w:tcMar>
              <w:top w:w="113" w:type="dxa"/>
              <w:left w:w="85" w:type="dxa"/>
              <w:bottom w:w="113" w:type="dxa"/>
              <w:right w:w="85" w:type="dxa"/>
            </w:tcMar>
          </w:tcPr>
          <w:p w14:paraId="6D3E310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EAF7C4"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H10.2.4;</w:t>
            </w:r>
          </w:p>
        </w:tc>
      </w:tr>
      <w:tr w:rsidR="006D0F5B" w:rsidRPr="008C6930" w14:paraId="70EFECF6" w14:textId="77777777">
        <w:trPr>
          <w:cantSplit/>
        </w:trPr>
        <w:tc>
          <w:tcPr>
            <w:tcW w:w="1697" w:type="pct"/>
            <w:tcMar>
              <w:top w:w="113" w:type="dxa"/>
              <w:left w:w="85" w:type="dxa"/>
              <w:bottom w:w="113" w:type="dxa"/>
              <w:right w:w="85" w:type="dxa"/>
            </w:tcMar>
          </w:tcPr>
          <w:p w14:paraId="1EB8E079" w14:textId="77777777" w:rsidR="006D0F5B" w:rsidRPr="000C338E" w:rsidRDefault="006D0F5B" w:rsidP="006D0F5B">
            <w:pPr>
              <w:pStyle w:val="StyleLeft"/>
              <w:spacing w:after="0"/>
              <w:rPr>
                <w:szCs w:val="22"/>
              </w:rPr>
            </w:pPr>
            <w:r w:rsidRPr="00393D28">
              <w:rPr>
                <w:szCs w:val="22"/>
              </w:rPr>
              <w:t>"</w:t>
            </w:r>
            <w:r w:rsidRPr="00393D28">
              <w:rPr>
                <w:b/>
                <w:szCs w:val="22"/>
              </w:rPr>
              <w:t xml:space="preserve">Sandbox </w:t>
            </w:r>
            <w:r w:rsidRPr="00393D28">
              <w:rPr>
                <w:b/>
                <w:bCs/>
                <w:szCs w:val="22"/>
              </w:rPr>
              <w:t>Send Back Direction</w:t>
            </w:r>
            <w:r w:rsidRPr="00393D28">
              <w:rPr>
                <w:szCs w:val="22"/>
              </w:rPr>
              <w:t>":</w:t>
            </w:r>
          </w:p>
        </w:tc>
        <w:tc>
          <w:tcPr>
            <w:tcW w:w="311" w:type="pct"/>
            <w:tcMar>
              <w:top w:w="113" w:type="dxa"/>
              <w:left w:w="85" w:type="dxa"/>
              <w:bottom w:w="113" w:type="dxa"/>
              <w:right w:w="85" w:type="dxa"/>
            </w:tcMar>
          </w:tcPr>
          <w:p w14:paraId="35883AAE" w14:textId="77777777" w:rsidR="006D0F5B" w:rsidRPr="008C6930"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3FEBF1" w14:textId="77777777" w:rsidR="006D0F5B" w:rsidRPr="00393D28" w:rsidRDefault="006D0F5B" w:rsidP="006D0F5B">
            <w:pPr>
              <w:tabs>
                <w:tab w:val="clear" w:pos="720"/>
                <w:tab w:val="clear" w:pos="1440"/>
                <w:tab w:val="clear" w:pos="2340"/>
                <w:tab w:val="clear" w:pos="3060"/>
              </w:tabs>
              <w:autoSpaceDE w:val="0"/>
              <w:autoSpaceDN w:val="0"/>
              <w:adjustRightInd w:val="0"/>
              <w:spacing w:after="0"/>
              <w:jc w:val="left"/>
              <w:rPr>
                <w:szCs w:val="22"/>
              </w:rPr>
            </w:pPr>
            <w:r w:rsidRPr="00393D28">
              <w:rPr>
                <w:szCs w:val="22"/>
              </w:rPr>
              <w:t>means a direction issued by the Authority pursuant to</w:t>
            </w:r>
          </w:p>
          <w:p w14:paraId="1D4B6860" w14:textId="77777777" w:rsidR="006D0F5B" w:rsidRPr="008C6930" w:rsidRDefault="006D0F5B" w:rsidP="006D0F5B">
            <w:pPr>
              <w:tabs>
                <w:tab w:val="clear" w:pos="720"/>
                <w:tab w:val="clear" w:pos="1440"/>
                <w:tab w:val="clear" w:pos="2340"/>
                <w:tab w:val="clear" w:pos="3060"/>
              </w:tabs>
              <w:spacing w:after="0"/>
              <w:rPr>
                <w:szCs w:val="22"/>
              </w:rPr>
            </w:pPr>
            <w:r w:rsidRPr="00393D28">
              <w:rPr>
                <w:szCs w:val="22"/>
              </w:rPr>
              <w:t>paragraph 10.3.1 of Section H;</w:t>
            </w:r>
          </w:p>
        </w:tc>
      </w:tr>
      <w:tr w:rsidR="006D0F5B" w:rsidRPr="008C6930" w14:paraId="39A98305" w14:textId="77777777">
        <w:trPr>
          <w:cantSplit/>
        </w:trPr>
        <w:tc>
          <w:tcPr>
            <w:tcW w:w="1697" w:type="pct"/>
            <w:tcMar>
              <w:top w:w="113" w:type="dxa"/>
              <w:left w:w="85" w:type="dxa"/>
              <w:bottom w:w="113" w:type="dxa"/>
              <w:right w:w="85" w:type="dxa"/>
            </w:tcMar>
          </w:tcPr>
          <w:p w14:paraId="3F627B26" w14:textId="77777777" w:rsidR="006D0F5B" w:rsidRPr="00393D28" w:rsidRDefault="006D0F5B" w:rsidP="006D0F5B">
            <w:pPr>
              <w:pStyle w:val="StyleLeft"/>
              <w:spacing w:after="0"/>
              <w:rPr>
                <w:szCs w:val="22"/>
              </w:rPr>
            </w:pPr>
            <w:r w:rsidRPr="00393D28">
              <w:rPr>
                <w:szCs w:val="22"/>
              </w:rPr>
              <w:t>"</w:t>
            </w:r>
            <w:r w:rsidRPr="00393D28">
              <w:rPr>
                <w:b/>
                <w:szCs w:val="22"/>
              </w:rPr>
              <w:t xml:space="preserve">Sandbox </w:t>
            </w:r>
            <w:r w:rsidRPr="00393D28">
              <w:rPr>
                <w:b/>
                <w:bCs/>
                <w:szCs w:val="22"/>
              </w:rPr>
              <w:t>Send Back Process</w:t>
            </w:r>
            <w:r w:rsidRPr="00393D28">
              <w:rPr>
                <w:szCs w:val="22"/>
              </w:rPr>
              <w:t>":</w:t>
            </w:r>
          </w:p>
        </w:tc>
        <w:tc>
          <w:tcPr>
            <w:tcW w:w="311" w:type="pct"/>
            <w:tcMar>
              <w:top w:w="113" w:type="dxa"/>
              <w:left w:w="85" w:type="dxa"/>
              <w:bottom w:w="113" w:type="dxa"/>
              <w:right w:w="85" w:type="dxa"/>
            </w:tcMar>
          </w:tcPr>
          <w:p w14:paraId="401B3C4B" w14:textId="77777777" w:rsidR="006D0F5B" w:rsidRPr="008C6930"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E4DAC4" w14:textId="77777777" w:rsidR="006D0F5B" w:rsidRPr="00393D28" w:rsidRDefault="006D0F5B" w:rsidP="006D0F5B">
            <w:pPr>
              <w:tabs>
                <w:tab w:val="clear" w:pos="720"/>
                <w:tab w:val="clear" w:pos="1440"/>
                <w:tab w:val="clear" w:pos="2340"/>
                <w:tab w:val="clear" w:pos="3060"/>
              </w:tabs>
              <w:autoSpaceDE w:val="0"/>
              <w:autoSpaceDN w:val="0"/>
              <w:adjustRightInd w:val="0"/>
              <w:spacing w:after="0"/>
              <w:jc w:val="left"/>
              <w:rPr>
                <w:szCs w:val="22"/>
              </w:rPr>
            </w:pPr>
            <w:r w:rsidRPr="00393D28">
              <w:rPr>
                <w:szCs w:val="22"/>
              </w:rPr>
              <w:t>means, in respect of a proposed BSC Derogation, the process determined in accordance with paragraph 10.3 of Section H;</w:t>
            </w:r>
          </w:p>
        </w:tc>
      </w:tr>
      <w:tr w:rsidR="006D0F5B" w:rsidRPr="00FD3482" w:rsidDel="00B07879" w14:paraId="18EFA5F6" w14:textId="35FDE469">
        <w:trPr>
          <w:cantSplit/>
          <w:del w:id="134" w:author="Christopher Day" w:date="2021-04-07T11:58:00Z"/>
        </w:trPr>
        <w:tc>
          <w:tcPr>
            <w:tcW w:w="1697" w:type="pct"/>
            <w:tcMar>
              <w:top w:w="113" w:type="dxa"/>
              <w:left w:w="85" w:type="dxa"/>
              <w:bottom w:w="113" w:type="dxa"/>
              <w:right w:w="85" w:type="dxa"/>
            </w:tcMar>
          </w:tcPr>
          <w:p w14:paraId="37142D5C" w14:textId="077FF7F4" w:rsidR="006D0F5B" w:rsidRPr="00F219E9" w:rsidDel="00B07879" w:rsidRDefault="00D40B5A" w:rsidP="006D0F5B">
            <w:pPr>
              <w:pStyle w:val="StyleLeft"/>
              <w:spacing w:after="0"/>
              <w:rPr>
                <w:del w:id="135" w:author="Christopher Day" w:date="2021-04-07T11:58:00Z"/>
                <w:b/>
                <w:szCs w:val="22"/>
              </w:rPr>
            </w:pPr>
            <w:ins w:id="136" w:author="Christopher Day" w:date="2021-04-07T11:58:00Z">
              <w:r>
                <w:rPr>
                  <w:szCs w:val="22"/>
                </w:rPr>
                <w:t>[MEM]</w:t>
              </w:r>
            </w:ins>
            <w:del w:id="137" w:author="Christopher Day" w:date="2021-04-07T11:58:00Z">
              <w:r w:rsidR="006D0F5B" w:rsidRPr="00F219E9" w:rsidDel="00B07879">
                <w:rPr>
                  <w:szCs w:val="22"/>
                </w:rPr>
                <w:delText>"</w:delText>
              </w:r>
              <w:r w:rsidR="006D0F5B" w:rsidRPr="00F219E9" w:rsidDel="00B07879">
                <w:rPr>
                  <w:b/>
                  <w:szCs w:val="22"/>
                </w:rPr>
                <w:delText>SAS Meter Operator</w:delText>
              </w:r>
              <w:r w:rsidR="006D0F5B" w:rsidRPr="00F219E9" w:rsidDel="00B07879">
                <w:rPr>
                  <w:szCs w:val="22"/>
                </w:rPr>
                <w:delText>":</w:delText>
              </w:r>
            </w:del>
          </w:p>
        </w:tc>
        <w:tc>
          <w:tcPr>
            <w:tcW w:w="311" w:type="pct"/>
            <w:tcMar>
              <w:top w:w="113" w:type="dxa"/>
              <w:left w:w="85" w:type="dxa"/>
              <w:bottom w:w="113" w:type="dxa"/>
              <w:right w:w="85" w:type="dxa"/>
            </w:tcMar>
          </w:tcPr>
          <w:p w14:paraId="1C1CF465" w14:textId="6DE59DB4" w:rsidR="006D0F5B" w:rsidRPr="00F219E9" w:rsidDel="00B07879" w:rsidRDefault="006D0F5B" w:rsidP="006D0F5B">
            <w:pPr>
              <w:tabs>
                <w:tab w:val="clear" w:pos="720"/>
                <w:tab w:val="clear" w:pos="1440"/>
                <w:tab w:val="clear" w:pos="2340"/>
                <w:tab w:val="clear" w:pos="3060"/>
              </w:tabs>
              <w:spacing w:after="0"/>
              <w:jc w:val="center"/>
              <w:rPr>
                <w:del w:id="138" w:author="Christopher Day" w:date="2021-04-07T11:58:00Z"/>
                <w:szCs w:val="22"/>
              </w:rPr>
            </w:pPr>
          </w:p>
        </w:tc>
        <w:tc>
          <w:tcPr>
            <w:tcW w:w="2992" w:type="pct"/>
            <w:tcMar>
              <w:top w:w="113" w:type="dxa"/>
              <w:left w:w="85" w:type="dxa"/>
              <w:bottom w:w="113" w:type="dxa"/>
              <w:right w:w="85" w:type="dxa"/>
            </w:tcMar>
          </w:tcPr>
          <w:p w14:paraId="1DD89598" w14:textId="5518DDB2" w:rsidR="006D0F5B" w:rsidRPr="00F219E9" w:rsidDel="00B07879" w:rsidRDefault="006D0F5B" w:rsidP="006D0F5B">
            <w:pPr>
              <w:tabs>
                <w:tab w:val="clear" w:pos="720"/>
                <w:tab w:val="clear" w:pos="1440"/>
                <w:tab w:val="clear" w:pos="2340"/>
                <w:tab w:val="clear" w:pos="3060"/>
              </w:tabs>
              <w:spacing w:after="0"/>
              <w:rPr>
                <w:del w:id="139" w:author="Christopher Day" w:date="2021-04-07T11:58:00Z"/>
                <w:szCs w:val="22"/>
              </w:rPr>
            </w:pPr>
            <w:del w:id="140" w:author="Christopher Day" w:date="2021-04-07T11:58:00Z">
              <w:r w:rsidRPr="00F219E9" w:rsidDel="00B07879">
                <w:rPr>
                  <w:szCs w:val="22"/>
                </w:rPr>
                <w:delText>means a person accredited to install, commission, maintain and energise metering equipment under and for the purposes of the SAS;</w:delText>
              </w:r>
            </w:del>
          </w:p>
        </w:tc>
      </w:tr>
      <w:tr w:rsidR="006D0F5B" w:rsidRPr="00FD3482" w14:paraId="6EEA4AA5" w14:textId="77777777">
        <w:trPr>
          <w:cantSplit/>
        </w:trPr>
        <w:tc>
          <w:tcPr>
            <w:tcW w:w="1697" w:type="pct"/>
            <w:tcMar>
              <w:top w:w="113" w:type="dxa"/>
              <w:left w:w="85" w:type="dxa"/>
              <w:bottom w:w="113" w:type="dxa"/>
              <w:right w:w="85" w:type="dxa"/>
            </w:tcMar>
          </w:tcPr>
          <w:p w14:paraId="3CBE9B9E" w14:textId="77777777" w:rsidR="006D0F5B" w:rsidRPr="00F219E9" w:rsidRDefault="006D0F5B" w:rsidP="006D0F5B">
            <w:pPr>
              <w:pStyle w:val="StyleLeft"/>
              <w:spacing w:after="0"/>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0B41DA"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the Implementation Scheme;</w:t>
            </w:r>
          </w:p>
        </w:tc>
      </w:tr>
      <w:tr w:rsidR="006D0F5B" w:rsidRPr="00FD3482" w14:paraId="78E66B22" w14:textId="77777777">
        <w:trPr>
          <w:cantSplit/>
        </w:trPr>
        <w:tc>
          <w:tcPr>
            <w:tcW w:w="1697" w:type="pct"/>
            <w:tcMar>
              <w:top w:w="113" w:type="dxa"/>
              <w:left w:w="85" w:type="dxa"/>
              <w:bottom w:w="113" w:type="dxa"/>
              <w:right w:w="85" w:type="dxa"/>
            </w:tcMar>
          </w:tcPr>
          <w:p w14:paraId="2D3E7EEC" w14:textId="77777777" w:rsidR="006D0F5B" w:rsidRPr="00F219E9" w:rsidRDefault="006D0F5B" w:rsidP="006D0F5B">
            <w:pPr>
              <w:pStyle w:val="StyleLeft"/>
              <w:spacing w:after="0"/>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9D0570" w14:textId="77777777" w:rsidR="006D0F5B" w:rsidRPr="00F219E9" w:rsidRDefault="006D0F5B" w:rsidP="006D0F5B">
            <w:pPr>
              <w:tabs>
                <w:tab w:val="clear" w:pos="720"/>
                <w:tab w:val="clear" w:pos="1440"/>
                <w:tab w:val="clear" w:pos="2340"/>
                <w:tab w:val="clear" w:pos="3060"/>
              </w:tabs>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6D0F5B" w:rsidRPr="00FD3482" w14:paraId="5F828B84" w14:textId="77777777">
        <w:trPr>
          <w:cantSplit/>
        </w:trPr>
        <w:tc>
          <w:tcPr>
            <w:tcW w:w="1697" w:type="pct"/>
            <w:tcMar>
              <w:top w:w="113" w:type="dxa"/>
              <w:left w:w="85" w:type="dxa"/>
              <w:bottom w:w="113" w:type="dxa"/>
              <w:right w:w="85" w:type="dxa"/>
            </w:tcMar>
          </w:tcPr>
          <w:p w14:paraId="3AA8E233" w14:textId="77777777" w:rsidR="006D0F5B" w:rsidRPr="00F219E9" w:rsidRDefault="006D0F5B" w:rsidP="006D0F5B">
            <w:pPr>
              <w:pStyle w:val="StyleLeft"/>
              <w:spacing w:after="0"/>
              <w:rPr>
                <w:b/>
                <w:szCs w:val="22"/>
              </w:rPr>
            </w:pPr>
            <w:r w:rsidRPr="00F219E9">
              <w:rPr>
                <w:szCs w:val="22"/>
              </w:rPr>
              <w:lastRenderedPageBreak/>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D69E44"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holder of a Distribution Licence in relation to the distribution system as the term "Distribution System" is defined in and for the purposes of the SAS;</w:t>
            </w:r>
          </w:p>
        </w:tc>
      </w:tr>
      <w:tr w:rsidR="006D0F5B" w:rsidRPr="00FD3482" w14:paraId="4628FA04" w14:textId="77777777">
        <w:trPr>
          <w:cantSplit/>
        </w:trPr>
        <w:tc>
          <w:tcPr>
            <w:tcW w:w="1697" w:type="pct"/>
            <w:tcMar>
              <w:top w:w="113" w:type="dxa"/>
              <w:left w:w="85" w:type="dxa"/>
              <w:bottom w:w="113" w:type="dxa"/>
              <w:right w:w="85" w:type="dxa"/>
            </w:tcMar>
          </w:tcPr>
          <w:p w14:paraId="2E2F279D" w14:textId="77777777" w:rsidR="006D0F5B" w:rsidRPr="00F219E9" w:rsidRDefault="006D0F5B" w:rsidP="006D0F5B">
            <w:pPr>
              <w:pStyle w:val="StyleLeft"/>
              <w:spacing w:after="0"/>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87CF5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E2.5.3;</w:t>
            </w:r>
          </w:p>
        </w:tc>
      </w:tr>
      <w:tr w:rsidR="006D0F5B" w:rsidRPr="00FD3482" w14:paraId="45FEFB0F" w14:textId="77777777">
        <w:trPr>
          <w:cantSplit/>
        </w:trPr>
        <w:tc>
          <w:tcPr>
            <w:tcW w:w="1697" w:type="pct"/>
            <w:tcMar>
              <w:top w:w="113" w:type="dxa"/>
              <w:left w:w="85" w:type="dxa"/>
              <w:bottom w:w="113" w:type="dxa"/>
              <w:right w:w="85" w:type="dxa"/>
            </w:tcMar>
          </w:tcPr>
          <w:p w14:paraId="2D0C5002" w14:textId="77777777" w:rsidR="006D0F5B" w:rsidRPr="00F219E9" w:rsidRDefault="006D0F5B" w:rsidP="006D0F5B">
            <w:pPr>
              <w:pStyle w:val="StyleLeft"/>
              <w:spacing w:after="0"/>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E97A2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F5.2.1;</w:t>
            </w:r>
          </w:p>
        </w:tc>
      </w:tr>
      <w:tr w:rsidR="006D0F5B" w:rsidRPr="00FD3482" w14:paraId="6B95998F" w14:textId="77777777">
        <w:trPr>
          <w:cantSplit/>
        </w:trPr>
        <w:tc>
          <w:tcPr>
            <w:tcW w:w="1697" w:type="pct"/>
            <w:tcMar>
              <w:top w:w="113" w:type="dxa"/>
              <w:left w:w="85" w:type="dxa"/>
              <w:bottom w:w="113" w:type="dxa"/>
              <w:right w:w="85" w:type="dxa"/>
            </w:tcMar>
          </w:tcPr>
          <w:p w14:paraId="61F25BB1" w14:textId="77777777" w:rsidR="006D0F5B" w:rsidRPr="00F219E9" w:rsidRDefault="006D0F5B" w:rsidP="006D0F5B">
            <w:pPr>
              <w:pStyle w:val="StyleLeft"/>
              <w:spacing w:after="0"/>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E112A9"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6D0F5B" w:rsidRPr="00FD3482" w14:paraId="7387B857" w14:textId="77777777">
        <w:trPr>
          <w:cantSplit/>
        </w:trPr>
        <w:tc>
          <w:tcPr>
            <w:tcW w:w="1697" w:type="pct"/>
            <w:tcMar>
              <w:top w:w="113" w:type="dxa"/>
              <w:left w:w="85" w:type="dxa"/>
              <w:bottom w:w="113" w:type="dxa"/>
              <w:right w:w="85" w:type="dxa"/>
            </w:tcMar>
          </w:tcPr>
          <w:p w14:paraId="6530FDAE" w14:textId="77777777" w:rsidR="006D0F5B" w:rsidRPr="00F219E9" w:rsidRDefault="006D0F5B" w:rsidP="006D0F5B">
            <w:pPr>
              <w:pStyle w:val="StyleLeft"/>
              <w:spacing w:after="0"/>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AE5F38" w14:textId="77777777" w:rsidR="006D0F5B" w:rsidRPr="00F219E9" w:rsidRDefault="006D0F5B" w:rsidP="006D0F5B">
            <w:pPr>
              <w:tabs>
                <w:tab w:val="clear" w:pos="720"/>
                <w:tab w:val="clear" w:pos="1440"/>
                <w:tab w:val="clear" w:pos="2340"/>
                <w:tab w:val="clear" w:pos="3060"/>
              </w:tabs>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6D0F5B" w:rsidRPr="00FD3482" w14:paraId="281FA9AE" w14:textId="77777777">
        <w:trPr>
          <w:cantSplit/>
        </w:trPr>
        <w:tc>
          <w:tcPr>
            <w:tcW w:w="1697" w:type="pct"/>
            <w:tcMar>
              <w:top w:w="113" w:type="dxa"/>
              <w:left w:w="85" w:type="dxa"/>
              <w:bottom w:w="113" w:type="dxa"/>
              <w:right w:w="85" w:type="dxa"/>
            </w:tcMar>
          </w:tcPr>
          <w:p w14:paraId="38B7C902" w14:textId="77777777" w:rsidR="006D0F5B" w:rsidRPr="00F219E9" w:rsidRDefault="006D0F5B" w:rsidP="006D0F5B">
            <w:pPr>
              <w:pStyle w:val="StyleLeft"/>
              <w:spacing w:after="0"/>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50C198" w14:textId="77777777" w:rsidR="006D0F5B" w:rsidRPr="00F219E9" w:rsidRDefault="006D0F5B" w:rsidP="006D0F5B">
            <w:pPr>
              <w:tabs>
                <w:tab w:val="clear" w:pos="720"/>
                <w:tab w:val="clear" w:pos="1440"/>
                <w:tab w:val="clear" w:pos="2340"/>
                <w:tab w:val="clear" w:pos="3060"/>
              </w:tabs>
              <w:spacing w:after="0"/>
              <w:rPr>
                <w:szCs w:val="22"/>
              </w:rPr>
            </w:pPr>
            <w:r w:rsidRPr="00F219E9">
              <w:rPr>
                <w:rFonts w:eastAsia="Calibri"/>
                <w:szCs w:val="22"/>
              </w:rPr>
              <w:t>has the meaning given to that term in Section F5.2.5;</w:t>
            </w:r>
          </w:p>
        </w:tc>
      </w:tr>
      <w:tr w:rsidR="006D0F5B" w:rsidRPr="00FD3482" w14:paraId="4E31AD94" w14:textId="77777777">
        <w:trPr>
          <w:cantSplit/>
        </w:trPr>
        <w:tc>
          <w:tcPr>
            <w:tcW w:w="1697" w:type="pct"/>
            <w:tcMar>
              <w:top w:w="113" w:type="dxa"/>
              <w:left w:w="85" w:type="dxa"/>
              <w:bottom w:w="113" w:type="dxa"/>
              <w:right w:w="85" w:type="dxa"/>
            </w:tcMar>
          </w:tcPr>
          <w:p w14:paraId="61BD3A4C" w14:textId="77777777" w:rsidR="006D0F5B" w:rsidRPr="00F219E9" w:rsidRDefault="006D0F5B" w:rsidP="006D0F5B">
            <w:pPr>
              <w:pStyle w:val="StyleLeft"/>
              <w:spacing w:after="0"/>
              <w:rPr>
                <w:szCs w:val="22"/>
              </w:rPr>
            </w:pPr>
            <w:r w:rsidRPr="00F219E9">
              <w:rPr>
                <w:szCs w:val="22"/>
              </w:rPr>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8F72BE"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report submitted by the Panel in accordance with Section F5.2.2;</w:t>
            </w:r>
          </w:p>
        </w:tc>
      </w:tr>
      <w:tr w:rsidR="006D0F5B" w:rsidRPr="00FD3482" w14:paraId="73E0CAD8" w14:textId="77777777">
        <w:trPr>
          <w:cantSplit/>
        </w:trPr>
        <w:tc>
          <w:tcPr>
            <w:tcW w:w="1697" w:type="pct"/>
            <w:tcMar>
              <w:top w:w="113" w:type="dxa"/>
              <w:left w:w="85" w:type="dxa"/>
              <w:bottom w:w="113" w:type="dxa"/>
              <w:right w:w="85" w:type="dxa"/>
            </w:tcMar>
          </w:tcPr>
          <w:p w14:paraId="62DCD656" w14:textId="77777777" w:rsidR="006D0F5B" w:rsidRPr="00F219E9" w:rsidRDefault="006D0F5B" w:rsidP="006D0F5B">
            <w:pPr>
              <w:pStyle w:val="StyleLeft"/>
              <w:spacing w:after="0"/>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9AA8E" w14:textId="77777777" w:rsidR="006D0F5B" w:rsidRPr="00F219E9" w:rsidRDefault="006D0F5B" w:rsidP="006D0F5B">
            <w:pPr>
              <w:tabs>
                <w:tab w:val="clear" w:pos="720"/>
                <w:tab w:val="clear" w:pos="1440"/>
                <w:tab w:val="clear" w:pos="2340"/>
                <w:tab w:val="clear" w:pos="3060"/>
              </w:tabs>
              <w:spacing w:after="0"/>
              <w:rPr>
                <w:rFonts w:eastAsia="Calibri"/>
                <w:szCs w:val="22"/>
              </w:rPr>
            </w:pPr>
            <w:r w:rsidRPr="00F219E9">
              <w:rPr>
                <w:szCs w:val="22"/>
              </w:rPr>
              <w:t>means the Panel’s assessment of whether a Modification Proposal falls within the scope of a Significant Code Review;</w:t>
            </w:r>
          </w:p>
        </w:tc>
      </w:tr>
      <w:tr w:rsidR="006D0F5B" w:rsidRPr="00FD3482" w14:paraId="7107B86F" w14:textId="77777777">
        <w:trPr>
          <w:cantSplit/>
        </w:trPr>
        <w:tc>
          <w:tcPr>
            <w:tcW w:w="1697" w:type="pct"/>
            <w:tcMar>
              <w:top w:w="113" w:type="dxa"/>
              <w:left w:w="85" w:type="dxa"/>
              <w:bottom w:w="113" w:type="dxa"/>
              <w:right w:w="85" w:type="dxa"/>
            </w:tcMar>
          </w:tcPr>
          <w:p w14:paraId="11D2C8B1" w14:textId="77777777" w:rsidR="006D0F5B" w:rsidRPr="00F219E9" w:rsidRDefault="006D0F5B" w:rsidP="006D0F5B">
            <w:pPr>
              <w:pStyle w:val="StyleLeft"/>
              <w:spacing w:after="0"/>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54D1F7" w14:textId="77777777" w:rsidR="006D0F5B" w:rsidRPr="00F219E9" w:rsidRDefault="006D0F5B" w:rsidP="006D0F5B">
            <w:pPr>
              <w:tabs>
                <w:tab w:val="clear" w:pos="720"/>
                <w:tab w:val="clear" w:pos="1440"/>
                <w:tab w:val="clear" w:pos="2340"/>
                <w:tab w:val="clear" w:pos="3060"/>
              </w:tabs>
              <w:spacing w:after="0"/>
              <w:rPr>
                <w:szCs w:val="22"/>
              </w:rPr>
            </w:pPr>
            <w:r w:rsidRPr="00F219E9">
              <w:rPr>
                <w:rFonts w:eastAsia="Calibri"/>
                <w:szCs w:val="22"/>
              </w:rPr>
              <w:t>has the meaning given to that term in Section F5.4.3;</w:t>
            </w:r>
          </w:p>
        </w:tc>
      </w:tr>
      <w:tr w:rsidR="006D0F5B" w:rsidRPr="00FD3482" w14:paraId="1165D699" w14:textId="77777777">
        <w:trPr>
          <w:cantSplit/>
        </w:trPr>
        <w:tc>
          <w:tcPr>
            <w:tcW w:w="1697" w:type="pct"/>
            <w:tcMar>
              <w:top w:w="113" w:type="dxa"/>
              <w:left w:w="85" w:type="dxa"/>
              <w:bottom w:w="113" w:type="dxa"/>
              <w:right w:w="85" w:type="dxa"/>
            </w:tcMar>
          </w:tcPr>
          <w:p w14:paraId="503B7402" w14:textId="77777777" w:rsidR="006D0F5B" w:rsidRPr="00F219E9" w:rsidRDefault="006D0F5B" w:rsidP="006D0F5B">
            <w:pPr>
              <w:pStyle w:val="StyleLeft"/>
              <w:spacing w:after="0"/>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86F62" w14:textId="77777777" w:rsidR="006D0F5B" w:rsidRPr="00F219E9" w:rsidRDefault="006D0F5B" w:rsidP="006D0F5B">
            <w:pPr>
              <w:tabs>
                <w:tab w:val="clear" w:pos="720"/>
                <w:tab w:val="clear" w:pos="1440"/>
                <w:tab w:val="clear" w:pos="2340"/>
                <w:tab w:val="clear" w:pos="3060"/>
              </w:tabs>
              <w:spacing w:after="0"/>
              <w:rPr>
                <w:rFonts w:eastAsia="Calibri"/>
                <w:szCs w:val="22"/>
              </w:rPr>
            </w:pPr>
            <w:r w:rsidRPr="00F219E9">
              <w:rPr>
                <w:rFonts w:eastAsia="Calibri"/>
                <w:szCs w:val="22"/>
              </w:rPr>
              <w:t>has the meaning given to that term in paragraph 3.1 of Annex D-3;</w:t>
            </w:r>
          </w:p>
        </w:tc>
      </w:tr>
      <w:tr w:rsidR="006D0F5B" w:rsidRPr="00FD3482" w14:paraId="29CD1F2C" w14:textId="77777777">
        <w:trPr>
          <w:cantSplit/>
        </w:trPr>
        <w:tc>
          <w:tcPr>
            <w:tcW w:w="1697" w:type="pct"/>
            <w:tcMar>
              <w:top w:w="113" w:type="dxa"/>
              <w:left w:w="85" w:type="dxa"/>
              <w:bottom w:w="113" w:type="dxa"/>
              <w:right w:w="85" w:type="dxa"/>
            </w:tcMar>
          </w:tcPr>
          <w:p w14:paraId="0AE676D0" w14:textId="77777777" w:rsidR="006D0F5B" w:rsidRPr="00F219E9" w:rsidRDefault="006D0F5B" w:rsidP="006D0F5B">
            <w:pPr>
              <w:pStyle w:val="StyleLeft"/>
              <w:spacing w:after="0"/>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4561FE" w14:textId="77777777" w:rsidR="006D0F5B" w:rsidRPr="00F219E9" w:rsidRDefault="006D0F5B" w:rsidP="006D0F5B">
            <w:pPr>
              <w:tabs>
                <w:tab w:val="clear" w:pos="720"/>
                <w:tab w:val="clear" w:pos="1440"/>
                <w:tab w:val="clear" w:pos="2340"/>
                <w:tab w:val="clear" w:pos="3060"/>
              </w:tabs>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6D0F5B" w:rsidRPr="00FD3482" w14:paraId="3714BB43" w14:textId="77777777">
        <w:trPr>
          <w:cantSplit/>
        </w:trPr>
        <w:tc>
          <w:tcPr>
            <w:tcW w:w="1697" w:type="pct"/>
            <w:tcMar>
              <w:top w:w="113" w:type="dxa"/>
              <w:left w:w="85" w:type="dxa"/>
              <w:bottom w:w="113" w:type="dxa"/>
              <w:right w:w="85" w:type="dxa"/>
            </w:tcMar>
          </w:tcPr>
          <w:p w14:paraId="3D31A2EB" w14:textId="77777777" w:rsidR="006D0F5B" w:rsidRPr="00F219E9" w:rsidRDefault="006D0F5B" w:rsidP="006D0F5B">
            <w:pPr>
              <w:pStyle w:val="StyleLeft"/>
              <w:spacing w:after="0"/>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0B71AD"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connection with a Shared SVA Meter Arrangement, a Supplier which is not the Primary Supplier;</w:t>
            </w:r>
          </w:p>
        </w:tc>
      </w:tr>
      <w:tr w:rsidR="006D0F5B" w:rsidRPr="00FD3482" w14:paraId="56AEAF17" w14:textId="77777777">
        <w:trPr>
          <w:cantSplit/>
        </w:trPr>
        <w:tc>
          <w:tcPr>
            <w:tcW w:w="1697" w:type="pct"/>
            <w:tcMar>
              <w:top w:w="113" w:type="dxa"/>
              <w:left w:w="85" w:type="dxa"/>
              <w:bottom w:w="113" w:type="dxa"/>
              <w:right w:w="85" w:type="dxa"/>
            </w:tcMar>
          </w:tcPr>
          <w:p w14:paraId="3160C2C5" w14:textId="77777777" w:rsidR="006D0F5B" w:rsidRPr="00F219E9" w:rsidRDefault="006D0F5B" w:rsidP="006D0F5B">
            <w:pPr>
              <w:pStyle w:val="StyleLeft"/>
              <w:spacing w:after="0"/>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D8BBF0"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the Act;</w:t>
            </w:r>
          </w:p>
        </w:tc>
      </w:tr>
      <w:tr w:rsidR="006D0F5B" w:rsidRPr="00FD3482" w14:paraId="71CE5A49" w14:textId="77777777">
        <w:trPr>
          <w:cantSplit/>
        </w:trPr>
        <w:tc>
          <w:tcPr>
            <w:tcW w:w="1697" w:type="pct"/>
            <w:tcMar>
              <w:top w:w="113" w:type="dxa"/>
              <w:left w:w="85" w:type="dxa"/>
              <w:bottom w:w="113" w:type="dxa"/>
              <w:right w:w="85" w:type="dxa"/>
            </w:tcMar>
          </w:tcPr>
          <w:p w14:paraId="067FFB72" w14:textId="77777777" w:rsidR="006D0F5B" w:rsidRPr="00F219E9" w:rsidRDefault="006D0F5B" w:rsidP="006D0F5B">
            <w:pPr>
              <w:pStyle w:val="StyleLeft"/>
              <w:spacing w:after="0"/>
              <w:rPr>
                <w:szCs w:val="22"/>
              </w:rPr>
            </w:pPr>
            <w:r w:rsidRPr="00F219E9">
              <w:rPr>
                <w:szCs w:val="22"/>
              </w:rPr>
              <w:lastRenderedPageBreak/>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02A5E9" w14:textId="77777777" w:rsidR="006D0F5B" w:rsidRPr="00F219E9" w:rsidRDefault="006D0F5B" w:rsidP="006D0F5B">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6D0F5B" w:rsidRDefault="006D0F5B" w:rsidP="006D0F5B">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6D0F5B" w:rsidRPr="0095394E" w:rsidRDefault="006D0F5B" w:rsidP="006D0F5B">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w:t>
            </w:r>
            <w:proofErr w:type="spellStart"/>
            <w:r>
              <w:rPr>
                <w:rFonts w:eastAsia="Calibri"/>
                <w:szCs w:val="22"/>
              </w:rPr>
              <w:t>i</w:t>
            </w:r>
            <w:proofErr w:type="spellEnd"/>
            <w:r>
              <w:rPr>
                <w:rFonts w:eastAsia="Calibri"/>
                <w:szCs w:val="22"/>
              </w:rPr>
              <w:t>)</w:t>
            </w:r>
            <w:r>
              <w:rPr>
                <w:rFonts w:eastAsia="Calibri"/>
                <w:szCs w:val="22"/>
              </w:rPr>
              <w:tab/>
            </w:r>
            <w:r w:rsidRPr="0095394E">
              <w:rPr>
                <w:rFonts w:eastAsia="Calibri"/>
                <w:szCs w:val="22"/>
              </w:rPr>
              <w:t>correcting minor typographical errors;</w:t>
            </w:r>
          </w:p>
          <w:p w14:paraId="2AC7A9CE" w14:textId="77777777" w:rsidR="006D0F5B" w:rsidRPr="0095394E" w:rsidRDefault="006D0F5B" w:rsidP="006D0F5B">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6D0F5B" w:rsidRDefault="006D0F5B" w:rsidP="006D0F5B">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6D0F5B" w:rsidRPr="00F219E9" w:rsidRDefault="006D0F5B" w:rsidP="006D0F5B">
            <w:pPr>
              <w:tabs>
                <w:tab w:val="clear" w:pos="720"/>
                <w:tab w:val="clear" w:pos="1440"/>
                <w:tab w:val="clear" w:pos="2340"/>
                <w:tab w:val="clear" w:pos="3060"/>
              </w:tabs>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6D0F5B" w:rsidRPr="00F219E9" w:rsidRDefault="006D0F5B" w:rsidP="006D0F5B">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w:t>
            </w:r>
            <w:proofErr w:type="spellStart"/>
            <w:r w:rsidRPr="00F219E9">
              <w:rPr>
                <w:rFonts w:eastAsia="Calibri"/>
                <w:szCs w:val="22"/>
              </w:rPr>
              <w:t>i</w:t>
            </w:r>
            <w:proofErr w:type="spellEnd"/>
            <w:r w:rsidRPr="00F219E9">
              <w:rPr>
                <w:rFonts w:eastAsia="Calibri"/>
                <w:szCs w:val="22"/>
              </w:rPr>
              <w:t>)</w:t>
            </w:r>
            <w:r w:rsidRPr="00F219E9">
              <w:rPr>
                <w:rFonts w:eastAsia="Calibri"/>
                <w:szCs w:val="22"/>
              </w:rPr>
              <w:tab/>
              <w:t>existing or future electricity consumers; and</w:t>
            </w:r>
          </w:p>
          <w:p w14:paraId="2A939FA1" w14:textId="77777777" w:rsidR="006D0F5B" w:rsidRPr="00F219E9" w:rsidRDefault="006D0F5B" w:rsidP="006D0F5B">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6D0F5B" w:rsidRPr="00F219E9" w:rsidRDefault="006D0F5B" w:rsidP="006D0F5B">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6D0F5B" w:rsidRPr="00F219E9" w:rsidRDefault="006D0F5B" w:rsidP="006D0F5B">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6D0F5B" w:rsidRPr="00F219E9" w:rsidRDefault="006D0F5B" w:rsidP="006D0F5B">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6D0F5B" w:rsidRPr="00F219E9" w:rsidRDefault="006D0F5B" w:rsidP="006D0F5B">
            <w:pPr>
              <w:tabs>
                <w:tab w:val="clear" w:pos="720"/>
                <w:tab w:val="clear" w:pos="1440"/>
                <w:tab w:val="clear" w:pos="2340"/>
                <w:tab w:val="clear" w:pos="3060"/>
              </w:tabs>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6D0F5B" w:rsidRPr="00FD3482" w14:paraId="130E7DD6" w14:textId="77777777">
        <w:trPr>
          <w:cantSplit/>
        </w:trPr>
        <w:tc>
          <w:tcPr>
            <w:tcW w:w="1697" w:type="pct"/>
            <w:tcMar>
              <w:top w:w="113" w:type="dxa"/>
              <w:left w:w="85" w:type="dxa"/>
              <w:bottom w:w="113" w:type="dxa"/>
              <w:right w:w="85" w:type="dxa"/>
            </w:tcMar>
          </w:tcPr>
          <w:p w14:paraId="146A9CE2" w14:textId="77777777" w:rsidR="006D0F5B" w:rsidRPr="00F219E9" w:rsidRDefault="006D0F5B" w:rsidP="006D0F5B">
            <w:pPr>
              <w:pStyle w:val="StyleLeft"/>
              <w:spacing w:after="0"/>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B619F5" w14:textId="77777777" w:rsidR="006D0F5B" w:rsidRPr="00F219E9" w:rsidRDefault="006D0F5B" w:rsidP="006D0F5B">
            <w:pPr>
              <w:tabs>
                <w:tab w:val="clear" w:pos="720"/>
                <w:tab w:val="clear" w:pos="1440"/>
                <w:tab w:val="clear" w:pos="2340"/>
                <w:tab w:val="clear" w:pos="3060"/>
              </w:tabs>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6D0F5B" w:rsidRPr="00FD3482" w14:paraId="27825D00" w14:textId="77777777">
        <w:trPr>
          <w:cantSplit/>
        </w:trPr>
        <w:tc>
          <w:tcPr>
            <w:tcW w:w="1697" w:type="pct"/>
            <w:tcMar>
              <w:top w:w="113" w:type="dxa"/>
              <w:left w:w="85" w:type="dxa"/>
              <w:bottom w:w="113" w:type="dxa"/>
              <w:right w:w="85" w:type="dxa"/>
            </w:tcMar>
          </w:tcPr>
          <w:p w14:paraId="2DFE2634" w14:textId="77777777" w:rsidR="006D0F5B" w:rsidRPr="00F219E9" w:rsidRDefault="006D0F5B" w:rsidP="006D0F5B">
            <w:pPr>
              <w:pStyle w:val="StyleLeft"/>
              <w:spacing w:after="0"/>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DFEC8B" w14:textId="77777777" w:rsidR="006D0F5B" w:rsidRPr="00F219E9" w:rsidRDefault="006D0F5B" w:rsidP="006D0F5B">
            <w:pPr>
              <w:tabs>
                <w:tab w:val="clear" w:pos="720"/>
                <w:tab w:val="clear" w:pos="1440"/>
                <w:tab w:val="clear" w:pos="2340"/>
                <w:tab w:val="clear" w:pos="3060"/>
              </w:tabs>
              <w:autoSpaceDE w:val="0"/>
              <w:autoSpaceDN w:val="0"/>
              <w:adjustRightInd w:val="0"/>
              <w:spacing w:after="0"/>
              <w:rPr>
                <w:szCs w:val="22"/>
              </w:rPr>
            </w:pPr>
            <w:r w:rsidRPr="00F219E9">
              <w:rPr>
                <w:szCs w:val="22"/>
              </w:rPr>
              <w:t>has the meaning given to that term in Section F6.1.1;</w:t>
            </w:r>
          </w:p>
        </w:tc>
      </w:tr>
      <w:tr w:rsidR="006D0F5B" w:rsidRPr="00FD3482" w14:paraId="447FF961" w14:textId="77777777">
        <w:trPr>
          <w:cantSplit/>
        </w:trPr>
        <w:tc>
          <w:tcPr>
            <w:tcW w:w="1697" w:type="pct"/>
            <w:tcMar>
              <w:top w:w="113" w:type="dxa"/>
              <w:left w:w="85" w:type="dxa"/>
              <w:bottom w:w="113" w:type="dxa"/>
              <w:right w:w="85" w:type="dxa"/>
            </w:tcMar>
          </w:tcPr>
          <w:p w14:paraId="4F368DEF" w14:textId="77777777" w:rsidR="006D0F5B" w:rsidRPr="00F219E9" w:rsidRDefault="006D0F5B" w:rsidP="006D0F5B">
            <w:pPr>
              <w:pStyle w:val="StyleLeft"/>
              <w:spacing w:after="0"/>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EBB30" w14:textId="77777777" w:rsidR="006D0F5B" w:rsidRPr="00F219E9" w:rsidRDefault="006D0F5B" w:rsidP="006D0F5B">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6D0F5B" w:rsidRPr="00FD3482" w14:paraId="30E27788" w14:textId="77777777">
        <w:trPr>
          <w:cantSplit/>
        </w:trPr>
        <w:tc>
          <w:tcPr>
            <w:tcW w:w="1697" w:type="pct"/>
            <w:tcMar>
              <w:top w:w="113" w:type="dxa"/>
              <w:left w:w="85" w:type="dxa"/>
              <w:bottom w:w="113" w:type="dxa"/>
              <w:right w:w="85" w:type="dxa"/>
            </w:tcMar>
          </w:tcPr>
          <w:p w14:paraId="7C8EC903" w14:textId="77777777" w:rsidR="006D0F5B" w:rsidRPr="00F219E9" w:rsidRDefault="006D0F5B" w:rsidP="006D0F5B">
            <w:pPr>
              <w:pStyle w:val="StyleLeft"/>
              <w:spacing w:after="0"/>
              <w:rPr>
                <w:szCs w:val="22"/>
              </w:rPr>
            </w:pPr>
            <w:r w:rsidRPr="00F219E9">
              <w:rPr>
                <w:szCs w:val="22"/>
              </w:rPr>
              <w:lastRenderedPageBreak/>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5D4A2" w14:textId="77777777" w:rsidR="006D0F5B" w:rsidRPr="00F219E9" w:rsidRDefault="006D0F5B" w:rsidP="006D0F5B">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6D0F5B" w:rsidRPr="00F219E9" w:rsidRDefault="006D0F5B" w:rsidP="006D0F5B">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6D0F5B" w:rsidRPr="00F219E9" w:rsidRDefault="006D0F5B" w:rsidP="006D0F5B">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6D0F5B" w:rsidRPr="00FD3482" w14:paraId="462037F4" w14:textId="77777777">
        <w:trPr>
          <w:cantSplit/>
        </w:trPr>
        <w:tc>
          <w:tcPr>
            <w:tcW w:w="1697" w:type="pct"/>
            <w:tcMar>
              <w:top w:w="113" w:type="dxa"/>
              <w:left w:w="85" w:type="dxa"/>
              <w:bottom w:w="113" w:type="dxa"/>
              <w:right w:w="85" w:type="dxa"/>
            </w:tcMar>
          </w:tcPr>
          <w:p w14:paraId="7B105AAB" w14:textId="77777777" w:rsidR="006D0F5B" w:rsidRPr="00F219E9" w:rsidRDefault="006D0F5B" w:rsidP="006D0F5B">
            <w:pPr>
              <w:pStyle w:val="StyleLeft"/>
              <w:spacing w:after="0"/>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D6AFBA"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direction issued by the Authority pursuant to paragraph 2.7A.1 of Section F;</w:t>
            </w:r>
          </w:p>
        </w:tc>
      </w:tr>
      <w:tr w:rsidR="006D0F5B" w:rsidRPr="00FD3482" w14:paraId="678B43AF" w14:textId="77777777">
        <w:trPr>
          <w:cantSplit/>
        </w:trPr>
        <w:tc>
          <w:tcPr>
            <w:tcW w:w="1697" w:type="pct"/>
            <w:tcMar>
              <w:top w:w="113" w:type="dxa"/>
              <w:left w:w="85" w:type="dxa"/>
              <w:bottom w:w="113" w:type="dxa"/>
              <w:right w:w="85" w:type="dxa"/>
            </w:tcMar>
          </w:tcPr>
          <w:p w14:paraId="5D0F6D1F" w14:textId="77777777" w:rsidR="006D0F5B" w:rsidRPr="00F219E9" w:rsidRDefault="006D0F5B" w:rsidP="006D0F5B">
            <w:pPr>
              <w:pStyle w:val="StyleLeft"/>
              <w:spacing w:after="0"/>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AA3A4B"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respect of a Modification Proposal, the process determined in accordance with paragraph 2.7A of Section F;</w:t>
            </w:r>
          </w:p>
        </w:tc>
      </w:tr>
      <w:tr w:rsidR="006D0F5B" w:rsidRPr="00FD3482" w14:paraId="15435BA8" w14:textId="77777777">
        <w:trPr>
          <w:cantSplit/>
        </w:trPr>
        <w:tc>
          <w:tcPr>
            <w:tcW w:w="1697" w:type="pct"/>
            <w:tcMar>
              <w:top w:w="113" w:type="dxa"/>
              <w:left w:w="85" w:type="dxa"/>
              <w:bottom w:w="113" w:type="dxa"/>
              <w:right w:w="85" w:type="dxa"/>
            </w:tcMar>
          </w:tcPr>
          <w:p w14:paraId="64B074C0" w14:textId="77777777" w:rsidR="006D0F5B" w:rsidRPr="00F219E9" w:rsidRDefault="006D0F5B" w:rsidP="006D0F5B">
            <w:pPr>
              <w:pStyle w:val="StyleLeft"/>
              <w:spacing w:after="0"/>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F37104"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any one of the standards of Supplier performance set out in any of the Menu of Supplier Charges;</w:t>
            </w:r>
          </w:p>
        </w:tc>
      </w:tr>
      <w:tr w:rsidR="006D0F5B" w:rsidRPr="00FD3482" w14:paraId="32B2D57E" w14:textId="77777777">
        <w:trPr>
          <w:cantSplit/>
        </w:trPr>
        <w:tc>
          <w:tcPr>
            <w:tcW w:w="1697" w:type="pct"/>
            <w:tcMar>
              <w:top w:w="113" w:type="dxa"/>
              <w:left w:w="85" w:type="dxa"/>
              <w:bottom w:w="113" w:type="dxa"/>
              <w:right w:w="85" w:type="dxa"/>
            </w:tcMar>
          </w:tcPr>
          <w:p w14:paraId="541FEE28"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1C521E9"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 Trading Party or the NETSO, an account maintained at a Settlement Bank and designated in accordance with Section N;</w:t>
            </w:r>
          </w:p>
        </w:tc>
      </w:tr>
      <w:tr w:rsidR="006D0F5B" w:rsidRPr="00FD3482" w14:paraId="6DF668DB" w14:textId="77777777">
        <w:trPr>
          <w:cantSplit/>
        </w:trPr>
        <w:tc>
          <w:tcPr>
            <w:tcW w:w="1697" w:type="pct"/>
            <w:tcMar>
              <w:top w:w="113" w:type="dxa"/>
              <w:left w:w="85" w:type="dxa"/>
              <w:bottom w:w="113" w:type="dxa"/>
              <w:right w:w="85" w:type="dxa"/>
            </w:tcMar>
          </w:tcPr>
          <w:p w14:paraId="11B50157"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2C5CF2"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BSC Agent for Settlement Administration in accordance with Section E;</w:t>
            </w:r>
          </w:p>
        </w:tc>
      </w:tr>
      <w:tr w:rsidR="006D0F5B" w:rsidRPr="00FD3482" w14:paraId="591C832A" w14:textId="77777777">
        <w:trPr>
          <w:cantSplit/>
        </w:trPr>
        <w:tc>
          <w:tcPr>
            <w:tcW w:w="1697" w:type="pct"/>
            <w:tcMar>
              <w:top w:w="113" w:type="dxa"/>
              <w:left w:w="85" w:type="dxa"/>
              <w:bottom w:w="113" w:type="dxa"/>
              <w:right w:w="85" w:type="dxa"/>
            </w:tcMar>
          </w:tcPr>
          <w:p w14:paraId="21219B90" w14:textId="77777777" w:rsidR="006D0F5B" w:rsidRPr="00F219E9" w:rsidRDefault="006D0F5B" w:rsidP="006D0F5B">
            <w:pPr>
              <w:pStyle w:val="StyleLeft"/>
              <w:spacing w:after="0"/>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50B3B"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Settlement Agreement for Scotland, including all Service Requirements and Market Procedures (as therein defined) made under it;</w:t>
            </w:r>
          </w:p>
        </w:tc>
      </w:tr>
      <w:tr w:rsidR="006D0F5B" w:rsidRPr="00FD3482" w14:paraId="446D20A9" w14:textId="77777777">
        <w:trPr>
          <w:cantSplit/>
        </w:trPr>
        <w:tc>
          <w:tcPr>
            <w:tcW w:w="1697" w:type="pct"/>
            <w:tcMar>
              <w:top w:w="113" w:type="dxa"/>
              <w:left w:w="85" w:type="dxa"/>
              <w:bottom w:w="113" w:type="dxa"/>
              <w:right w:w="85" w:type="dxa"/>
            </w:tcMar>
          </w:tcPr>
          <w:p w14:paraId="35E0CCF5" w14:textId="77777777" w:rsidR="006D0F5B" w:rsidRPr="00F219E9" w:rsidRDefault="006D0F5B" w:rsidP="006D0F5B">
            <w:pPr>
              <w:pStyle w:val="StyleLeft"/>
              <w:spacing w:after="0"/>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B0C2E7" w14:textId="77777777" w:rsidR="006D0F5B" w:rsidRPr="00F219E9" w:rsidRDefault="006D0F5B" w:rsidP="006D0F5B">
            <w:pPr>
              <w:tabs>
                <w:tab w:val="clear" w:pos="720"/>
                <w:tab w:val="clear" w:pos="1440"/>
                <w:tab w:val="clear" w:pos="2340"/>
                <w:tab w:val="clear" w:pos="3060"/>
              </w:tabs>
              <w:spacing w:after="120"/>
              <w:rPr>
                <w:szCs w:val="22"/>
              </w:rPr>
            </w:pPr>
            <w:r w:rsidRPr="00F219E9">
              <w:rPr>
                <w:szCs w:val="22"/>
              </w:rPr>
              <w:t>means a bank which:</w:t>
            </w:r>
          </w:p>
          <w:p w14:paraId="1131EDB7"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(iii)</w:t>
            </w:r>
            <w:r w:rsidRPr="00F219E9">
              <w:rPr>
                <w:szCs w:val="22"/>
              </w:rPr>
              <w:tab/>
              <w:t>is either:-</w:t>
            </w:r>
          </w:p>
          <w:p w14:paraId="59D39970"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ind w:left="1134" w:hanging="567"/>
              <w:rPr>
                <w:szCs w:val="22"/>
              </w:rPr>
            </w:pPr>
            <w:r w:rsidRPr="00F219E9">
              <w:rPr>
                <w:szCs w:val="22"/>
              </w:rPr>
              <w:t>(b)</w:t>
            </w:r>
            <w:r w:rsidRPr="00F219E9">
              <w:rPr>
                <w:szCs w:val="22"/>
              </w:rPr>
              <w:tab/>
              <w:t>an authorised institution under the Banking Act 1987;</w:t>
            </w:r>
          </w:p>
        </w:tc>
      </w:tr>
      <w:tr w:rsidR="006D0F5B" w:rsidRPr="00FD3482" w14:paraId="11856EBC" w14:textId="77777777">
        <w:trPr>
          <w:cantSplit/>
        </w:trPr>
        <w:tc>
          <w:tcPr>
            <w:tcW w:w="1697" w:type="pct"/>
            <w:tcMar>
              <w:top w:w="113" w:type="dxa"/>
              <w:left w:w="85" w:type="dxa"/>
              <w:bottom w:w="113" w:type="dxa"/>
              <w:right w:w="85" w:type="dxa"/>
            </w:tcMar>
          </w:tcPr>
          <w:p w14:paraId="298ABBDA" w14:textId="77777777" w:rsidR="006D0F5B" w:rsidRPr="00F219E9" w:rsidRDefault="006D0F5B" w:rsidP="006D0F5B">
            <w:pPr>
              <w:pStyle w:val="StyleLeft"/>
              <w:spacing w:after="0"/>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490659"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relation to a BSC Year, the calendar prepared and issued by the SAA in accordance with Section U2.4;</w:t>
            </w:r>
          </w:p>
        </w:tc>
      </w:tr>
      <w:tr w:rsidR="006D0F5B" w:rsidRPr="00FD3482" w14:paraId="4B73D12B" w14:textId="77777777">
        <w:trPr>
          <w:cantSplit/>
        </w:trPr>
        <w:tc>
          <w:tcPr>
            <w:tcW w:w="1697" w:type="pct"/>
            <w:tcMar>
              <w:top w:w="113" w:type="dxa"/>
              <w:left w:w="85" w:type="dxa"/>
              <w:bottom w:w="113" w:type="dxa"/>
              <w:right w:w="85" w:type="dxa"/>
            </w:tcMar>
          </w:tcPr>
          <w:p w14:paraId="46F5D313" w14:textId="77777777" w:rsidR="006D0F5B" w:rsidRPr="00F219E9" w:rsidRDefault="006D0F5B" w:rsidP="006D0F5B">
            <w:pPr>
              <w:pStyle w:val="StyleLeft"/>
              <w:spacing w:after="0"/>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7FAF45"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6D0F5B" w:rsidRPr="00FD3482" w14:paraId="13DE7F7F" w14:textId="77777777">
        <w:trPr>
          <w:cantSplit/>
        </w:trPr>
        <w:tc>
          <w:tcPr>
            <w:tcW w:w="1697" w:type="pct"/>
            <w:tcMar>
              <w:top w:w="113" w:type="dxa"/>
              <w:left w:w="85" w:type="dxa"/>
              <w:bottom w:w="113" w:type="dxa"/>
              <w:right w:w="85" w:type="dxa"/>
            </w:tcMar>
          </w:tcPr>
          <w:p w14:paraId="352C3610" w14:textId="77777777" w:rsidR="006D0F5B" w:rsidRPr="00F219E9" w:rsidRDefault="006D0F5B" w:rsidP="006D0F5B">
            <w:pPr>
              <w:pStyle w:val="StyleLeft"/>
              <w:spacing w:after="0"/>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78C305"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an error as referred to in Section W 1.3.1(a)(</w:t>
            </w:r>
            <w:proofErr w:type="spellStart"/>
            <w:r w:rsidRPr="00F219E9">
              <w:rPr>
                <w:szCs w:val="22"/>
              </w:rPr>
              <w:t>i</w:t>
            </w:r>
            <w:proofErr w:type="spellEnd"/>
            <w:r w:rsidRPr="00F219E9">
              <w:rPr>
                <w:szCs w:val="22"/>
              </w:rPr>
              <w:t>) or (ii);</w:t>
            </w:r>
          </w:p>
        </w:tc>
      </w:tr>
      <w:tr w:rsidR="006D0F5B" w:rsidRPr="00FD3482" w14:paraId="21A872EB" w14:textId="77777777">
        <w:trPr>
          <w:cantSplit/>
        </w:trPr>
        <w:tc>
          <w:tcPr>
            <w:tcW w:w="1697" w:type="pct"/>
            <w:tcMar>
              <w:top w:w="113" w:type="dxa"/>
              <w:left w:w="85" w:type="dxa"/>
              <w:bottom w:w="113" w:type="dxa"/>
              <w:right w:w="85" w:type="dxa"/>
            </w:tcMar>
          </w:tcPr>
          <w:p w14:paraId="59CDD518" w14:textId="77777777" w:rsidR="006D0F5B" w:rsidRPr="00F219E9" w:rsidRDefault="006D0F5B" w:rsidP="006D0F5B">
            <w:pPr>
              <w:pStyle w:val="StyleLeft"/>
              <w:spacing w:after="0"/>
              <w:rPr>
                <w:szCs w:val="22"/>
              </w:rPr>
            </w:pPr>
            <w:r w:rsidRPr="00F219E9">
              <w:rPr>
                <w:szCs w:val="22"/>
              </w:rPr>
              <w:lastRenderedPageBreak/>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06B707"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exchange rate recorded by the BMRS in accordance with Section V2.1.2;</w:t>
            </w:r>
          </w:p>
        </w:tc>
      </w:tr>
      <w:tr w:rsidR="006D0F5B" w:rsidRPr="00FD3482" w14:paraId="763F1A33" w14:textId="77777777">
        <w:trPr>
          <w:cantSplit/>
        </w:trPr>
        <w:tc>
          <w:tcPr>
            <w:tcW w:w="1697" w:type="pct"/>
            <w:tcMar>
              <w:top w:w="113" w:type="dxa"/>
              <w:left w:w="85" w:type="dxa"/>
              <w:bottom w:w="113" w:type="dxa"/>
              <w:right w:w="85" w:type="dxa"/>
            </w:tcMar>
          </w:tcPr>
          <w:p w14:paraId="564D6003" w14:textId="77777777" w:rsidR="006D0F5B" w:rsidRPr="00F219E9" w:rsidRDefault="006D0F5B" w:rsidP="006D0F5B">
            <w:pPr>
              <w:pStyle w:val="StyleLeft"/>
              <w:spacing w:after="0"/>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1301F6"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respect of a Settlement Day, the Payment Date in relation to an Initial Settlement Run;</w:t>
            </w:r>
          </w:p>
        </w:tc>
      </w:tr>
      <w:tr w:rsidR="006D0F5B" w:rsidRPr="00FD3482" w14:paraId="12E82224" w14:textId="77777777">
        <w:trPr>
          <w:cantSplit/>
        </w:trPr>
        <w:tc>
          <w:tcPr>
            <w:tcW w:w="1697" w:type="pct"/>
            <w:tcMar>
              <w:top w:w="113" w:type="dxa"/>
              <w:left w:w="85" w:type="dxa"/>
              <w:bottom w:w="113" w:type="dxa"/>
              <w:right w:w="85" w:type="dxa"/>
            </w:tcMar>
          </w:tcPr>
          <w:p w14:paraId="6DDCFC94" w14:textId="77777777" w:rsidR="006D0F5B" w:rsidRPr="00F219E9" w:rsidRDefault="006D0F5B" w:rsidP="006D0F5B">
            <w:pPr>
              <w:pStyle w:val="StyleLeft"/>
              <w:spacing w:after="0"/>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FD8AD"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is defined in Annex X-2;</w:t>
            </w:r>
          </w:p>
        </w:tc>
      </w:tr>
      <w:tr w:rsidR="006D0F5B" w:rsidRPr="00FD3482" w14:paraId="51C7C4CC" w14:textId="77777777">
        <w:trPr>
          <w:cantSplit/>
        </w:trPr>
        <w:tc>
          <w:tcPr>
            <w:tcW w:w="1697" w:type="pct"/>
            <w:tcMar>
              <w:top w:w="113" w:type="dxa"/>
              <w:left w:w="85" w:type="dxa"/>
              <w:bottom w:w="113" w:type="dxa"/>
              <w:right w:w="85" w:type="dxa"/>
            </w:tcMar>
          </w:tcPr>
          <w:p w14:paraId="6E7288E1" w14:textId="77777777" w:rsidR="006D0F5B" w:rsidRPr="00F219E9" w:rsidRDefault="006D0F5B" w:rsidP="006D0F5B">
            <w:pPr>
              <w:pStyle w:val="StyleLeft"/>
              <w:spacing w:after="0"/>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2C97C9"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Z5.1.1(a);</w:t>
            </w:r>
          </w:p>
        </w:tc>
      </w:tr>
      <w:tr w:rsidR="006D0F5B" w:rsidRPr="00FD3482" w14:paraId="1FECB024" w14:textId="77777777">
        <w:trPr>
          <w:cantSplit/>
        </w:trPr>
        <w:tc>
          <w:tcPr>
            <w:tcW w:w="1697" w:type="pct"/>
            <w:tcMar>
              <w:top w:w="113" w:type="dxa"/>
              <w:left w:w="85" w:type="dxa"/>
              <w:bottom w:w="113" w:type="dxa"/>
              <w:right w:w="85" w:type="dxa"/>
            </w:tcMar>
          </w:tcPr>
          <w:p w14:paraId="77D5AA96" w14:textId="77777777" w:rsidR="006D0F5B" w:rsidRPr="00F219E9" w:rsidRDefault="006D0F5B" w:rsidP="006D0F5B">
            <w:pPr>
              <w:pStyle w:val="StyleLeft"/>
              <w:spacing w:after="0"/>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014624"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6D0F5B" w:rsidRPr="00FD3482" w14:paraId="2204346C" w14:textId="77777777">
        <w:trPr>
          <w:cantSplit/>
        </w:trPr>
        <w:tc>
          <w:tcPr>
            <w:tcW w:w="1697" w:type="pct"/>
            <w:tcMar>
              <w:top w:w="113" w:type="dxa"/>
              <w:left w:w="85" w:type="dxa"/>
              <w:bottom w:w="113" w:type="dxa"/>
              <w:right w:w="85" w:type="dxa"/>
            </w:tcMar>
          </w:tcPr>
          <w:p w14:paraId="562E1F7B" w14:textId="77777777" w:rsidR="006D0F5B" w:rsidRPr="00F219E9" w:rsidRDefault="006D0F5B" w:rsidP="006D0F5B">
            <w:pPr>
              <w:pStyle w:val="StyleLeft"/>
              <w:spacing w:after="0"/>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66ACE8"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6D0F5B" w:rsidRPr="00FD3482" w14:paraId="64B005ED" w14:textId="77777777">
        <w:trPr>
          <w:cantSplit/>
        </w:trPr>
        <w:tc>
          <w:tcPr>
            <w:tcW w:w="1697" w:type="pct"/>
            <w:tcMar>
              <w:top w:w="113" w:type="dxa"/>
              <w:left w:w="85" w:type="dxa"/>
              <w:bottom w:w="113" w:type="dxa"/>
              <w:right w:w="85" w:type="dxa"/>
            </w:tcMar>
          </w:tcPr>
          <w:p w14:paraId="165BDBB1" w14:textId="77777777" w:rsidR="006D0F5B" w:rsidRPr="00F219E9" w:rsidRDefault="006D0F5B" w:rsidP="006D0F5B">
            <w:pPr>
              <w:pStyle w:val="StyleLeft"/>
              <w:spacing w:after="0"/>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5C129"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an arrangement in accordance with Section K2.5.1 under which there is a single SVA Metering System, comprising Half Hourly Metering Equipment, for Exports or (as the case may be) Imports for which two or more Suppliers are responsible;</w:t>
            </w:r>
          </w:p>
        </w:tc>
      </w:tr>
      <w:tr w:rsidR="006D0F5B" w:rsidRPr="00FD3482" w14:paraId="1BEEC6E2" w14:textId="77777777">
        <w:trPr>
          <w:cantSplit/>
        </w:trPr>
        <w:tc>
          <w:tcPr>
            <w:tcW w:w="1697" w:type="pct"/>
            <w:tcMar>
              <w:top w:w="113" w:type="dxa"/>
              <w:left w:w="85" w:type="dxa"/>
              <w:bottom w:w="113" w:type="dxa"/>
              <w:right w:w="85" w:type="dxa"/>
            </w:tcMar>
          </w:tcPr>
          <w:p w14:paraId="4FE0529A" w14:textId="77777777" w:rsidR="006D0F5B" w:rsidRPr="00F219E9" w:rsidRDefault="006D0F5B" w:rsidP="006D0F5B">
            <w:pPr>
              <w:pStyle w:val="StyleLeft"/>
              <w:spacing w:after="0"/>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7D7B44"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SVA Metering System which is for the time being the subject of a Shared SVA Meter Arrangement;</w:t>
            </w:r>
          </w:p>
        </w:tc>
      </w:tr>
      <w:tr w:rsidR="006D0F5B" w:rsidRPr="00FD3482" w14:paraId="159675DD" w14:textId="77777777">
        <w:trPr>
          <w:cantSplit/>
        </w:trPr>
        <w:tc>
          <w:tcPr>
            <w:tcW w:w="1697" w:type="pct"/>
            <w:tcMar>
              <w:top w:w="113" w:type="dxa"/>
              <w:left w:w="85" w:type="dxa"/>
              <w:bottom w:w="113" w:type="dxa"/>
              <w:right w:w="85" w:type="dxa"/>
            </w:tcMar>
          </w:tcPr>
          <w:p w14:paraId="32508426" w14:textId="77777777" w:rsidR="006D0F5B" w:rsidRPr="00F219E9" w:rsidRDefault="006D0F5B" w:rsidP="006D0F5B">
            <w:pPr>
              <w:pStyle w:val="StyleLeft"/>
              <w:spacing w:after="0"/>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6C3769"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balancing service procured by the NETSO as defined in the Procurement Guidelines;</w:t>
            </w:r>
          </w:p>
        </w:tc>
      </w:tr>
      <w:tr w:rsidR="006D0F5B" w:rsidRPr="00FD3482" w14:paraId="32A584DB" w14:textId="77777777">
        <w:trPr>
          <w:cantSplit/>
        </w:trPr>
        <w:tc>
          <w:tcPr>
            <w:tcW w:w="1697" w:type="pct"/>
            <w:tcMar>
              <w:top w:w="113" w:type="dxa"/>
              <w:left w:w="85" w:type="dxa"/>
              <w:bottom w:w="113" w:type="dxa"/>
              <w:right w:w="85" w:type="dxa"/>
            </w:tcMar>
          </w:tcPr>
          <w:p w14:paraId="48345409" w14:textId="77777777" w:rsidR="006D0F5B" w:rsidRPr="00F219E9" w:rsidRDefault="006D0F5B" w:rsidP="006D0F5B">
            <w:pPr>
              <w:pStyle w:val="StyleLeft"/>
              <w:spacing w:after="0"/>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2D8720"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N9.2.3;</w:t>
            </w:r>
          </w:p>
        </w:tc>
      </w:tr>
      <w:tr w:rsidR="006D0F5B" w:rsidRPr="00FD3482" w14:paraId="044FA019" w14:textId="77777777">
        <w:trPr>
          <w:cantSplit/>
        </w:trPr>
        <w:tc>
          <w:tcPr>
            <w:tcW w:w="1697" w:type="pct"/>
            <w:tcMar>
              <w:top w:w="113" w:type="dxa"/>
              <w:left w:w="85" w:type="dxa"/>
              <w:bottom w:w="113" w:type="dxa"/>
              <w:right w:w="85" w:type="dxa"/>
            </w:tcMar>
          </w:tcPr>
          <w:p w14:paraId="12E6A22C" w14:textId="77777777" w:rsidR="006D0F5B" w:rsidRPr="00F219E9" w:rsidRDefault="006D0F5B" w:rsidP="006D0F5B">
            <w:pPr>
              <w:pStyle w:val="StyleLeft"/>
              <w:spacing w:after="0"/>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D4FEA" w14:textId="77777777" w:rsidR="006D0F5B" w:rsidRPr="00F219E9" w:rsidRDefault="006D0F5B" w:rsidP="006D0F5B">
            <w:pPr>
              <w:tabs>
                <w:tab w:val="clear" w:pos="720"/>
                <w:tab w:val="clear" w:pos="1440"/>
                <w:tab w:val="clear" w:pos="2340"/>
                <w:tab w:val="clear" w:pos="3060"/>
              </w:tabs>
              <w:spacing w:after="0"/>
              <w:rPr>
                <w:i/>
                <w:szCs w:val="22"/>
              </w:rPr>
            </w:pPr>
            <w:r w:rsidRPr="00F219E9">
              <w:rPr>
                <w:szCs w:val="22"/>
              </w:rPr>
              <w:t>has the meaning given to that term in Section N9.2.2;</w:t>
            </w:r>
          </w:p>
        </w:tc>
      </w:tr>
      <w:tr w:rsidR="006D0F5B" w:rsidRPr="00FD3482" w14:paraId="745298DF" w14:textId="77777777">
        <w:trPr>
          <w:cantSplit/>
        </w:trPr>
        <w:tc>
          <w:tcPr>
            <w:tcW w:w="1697" w:type="pct"/>
            <w:tcMar>
              <w:top w:w="113" w:type="dxa"/>
              <w:left w:w="85" w:type="dxa"/>
              <w:bottom w:w="113" w:type="dxa"/>
              <w:right w:w="85" w:type="dxa"/>
            </w:tcMar>
          </w:tcPr>
          <w:p w14:paraId="7DBD9B9F" w14:textId="77777777" w:rsidR="006D0F5B" w:rsidRPr="00F219E9" w:rsidRDefault="006D0F5B" w:rsidP="006D0F5B">
            <w:pPr>
              <w:pStyle w:val="StyleLeft"/>
              <w:spacing w:after="0"/>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D93EFF"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6D0F5B" w:rsidRPr="00FD3482" w14:paraId="7F33FDE3" w14:textId="77777777">
        <w:trPr>
          <w:cantSplit/>
        </w:trPr>
        <w:tc>
          <w:tcPr>
            <w:tcW w:w="1697" w:type="pct"/>
            <w:tcMar>
              <w:top w:w="113" w:type="dxa"/>
              <w:left w:w="85" w:type="dxa"/>
              <w:bottom w:w="113" w:type="dxa"/>
              <w:right w:w="85" w:type="dxa"/>
            </w:tcMar>
          </w:tcPr>
          <w:p w14:paraId="1FBF93DB" w14:textId="77777777" w:rsidR="006D0F5B" w:rsidRPr="00F219E9" w:rsidRDefault="006D0F5B" w:rsidP="006D0F5B">
            <w:pPr>
              <w:pStyle w:val="StyleLeft"/>
              <w:spacing w:after="0"/>
              <w:rPr>
                <w:szCs w:val="22"/>
              </w:rPr>
            </w:pPr>
            <w:r w:rsidRPr="00F219E9">
              <w:rPr>
                <w:szCs w:val="22"/>
              </w:rPr>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774236" w14:textId="77777777" w:rsidR="006D0F5B" w:rsidRPr="00F219E9" w:rsidRDefault="006D0F5B" w:rsidP="006D0F5B">
            <w:pPr>
              <w:tabs>
                <w:tab w:val="clear" w:pos="720"/>
                <w:tab w:val="clear" w:pos="1440"/>
                <w:tab w:val="clear" w:pos="2340"/>
                <w:tab w:val="clear" w:pos="3060"/>
              </w:tabs>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6D0F5B" w:rsidRPr="00FD3482" w14:paraId="5D229124" w14:textId="77777777">
        <w:trPr>
          <w:cantSplit/>
        </w:trPr>
        <w:tc>
          <w:tcPr>
            <w:tcW w:w="1697" w:type="pct"/>
            <w:tcMar>
              <w:top w:w="113" w:type="dxa"/>
              <w:left w:w="85" w:type="dxa"/>
              <w:bottom w:w="113" w:type="dxa"/>
              <w:right w:w="85" w:type="dxa"/>
            </w:tcMar>
          </w:tcPr>
          <w:p w14:paraId="089FD95E" w14:textId="77777777" w:rsidR="006D0F5B" w:rsidRPr="00F219E9" w:rsidRDefault="006D0F5B" w:rsidP="006D0F5B">
            <w:pPr>
              <w:pStyle w:val="StyleLeft"/>
              <w:spacing w:after="0"/>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84EC5" w14:textId="77777777" w:rsidR="006D0F5B" w:rsidRPr="00F219E9" w:rsidRDefault="006D0F5B" w:rsidP="006D0F5B">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has the meaning given to that term in the Transmission Licence;</w:t>
            </w:r>
          </w:p>
        </w:tc>
      </w:tr>
      <w:tr w:rsidR="006D0F5B" w:rsidRPr="00FD3482" w14:paraId="636AD483" w14:textId="77777777">
        <w:trPr>
          <w:cantSplit/>
        </w:trPr>
        <w:tc>
          <w:tcPr>
            <w:tcW w:w="1697" w:type="pct"/>
            <w:tcMar>
              <w:top w:w="113" w:type="dxa"/>
              <w:left w:w="85" w:type="dxa"/>
              <w:bottom w:w="113" w:type="dxa"/>
              <w:right w:w="85" w:type="dxa"/>
            </w:tcMar>
          </w:tcPr>
          <w:p w14:paraId="1226E70D" w14:textId="77777777" w:rsidR="006D0F5B" w:rsidRPr="00F219E9" w:rsidRDefault="006D0F5B" w:rsidP="006D0F5B">
            <w:pPr>
              <w:pStyle w:val="StyleLeft"/>
              <w:spacing w:after="0"/>
              <w:rPr>
                <w:szCs w:val="22"/>
              </w:rPr>
            </w:pPr>
            <w:r w:rsidRPr="00F219E9">
              <w:rPr>
                <w:szCs w:val="22"/>
              </w:rPr>
              <w:lastRenderedPageBreak/>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04647D" w14:textId="77777777" w:rsidR="006D0F5B" w:rsidRPr="00F219E9" w:rsidRDefault="006D0F5B" w:rsidP="006D0F5B">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6D0F5B" w:rsidRPr="00F219E9" w:rsidRDefault="006D0F5B" w:rsidP="006D0F5B">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6D0F5B" w:rsidRPr="00F219E9" w:rsidRDefault="006D0F5B" w:rsidP="006D0F5B">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6D0F5B" w:rsidRPr="00FD3482" w14:paraId="3B23666D" w14:textId="77777777">
        <w:trPr>
          <w:cantSplit/>
        </w:trPr>
        <w:tc>
          <w:tcPr>
            <w:tcW w:w="1697" w:type="pct"/>
            <w:tcMar>
              <w:top w:w="113" w:type="dxa"/>
              <w:left w:w="85" w:type="dxa"/>
              <w:bottom w:w="113" w:type="dxa"/>
              <w:right w:w="85" w:type="dxa"/>
            </w:tcMar>
          </w:tcPr>
          <w:p w14:paraId="1467A20C" w14:textId="77777777" w:rsidR="006D0F5B" w:rsidRPr="00F219E9" w:rsidRDefault="006D0F5B" w:rsidP="006D0F5B">
            <w:pPr>
              <w:pStyle w:val="StyleLeft"/>
              <w:spacing w:after="0"/>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50E9BB" w14:textId="77777777" w:rsidR="006D0F5B" w:rsidRPr="00F219E9" w:rsidRDefault="006D0F5B" w:rsidP="006D0F5B">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6D0F5B" w:rsidRPr="00FD3482" w14:paraId="76DA10FB" w14:textId="77777777">
        <w:trPr>
          <w:cantSplit/>
        </w:trPr>
        <w:tc>
          <w:tcPr>
            <w:tcW w:w="1697" w:type="pct"/>
            <w:tcMar>
              <w:top w:w="113" w:type="dxa"/>
              <w:left w:w="85" w:type="dxa"/>
              <w:bottom w:w="113" w:type="dxa"/>
              <w:right w:w="85" w:type="dxa"/>
            </w:tcMar>
          </w:tcPr>
          <w:p w14:paraId="581D45FB" w14:textId="77777777" w:rsidR="006D0F5B" w:rsidRPr="00F219E9" w:rsidRDefault="006D0F5B" w:rsidP="006D0F5B">
            <w:pPr>
              <w:pStyle w:val="StyleLeft"/>
              <w:spacing w:after="0"/>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388884" w14:textId="77777777" w:rsidR="006D0F5B" w:rsidRPr="00F219E9" w:rsidRDefault="006D0F5B" w:rsidP="006D0F5B">
            <w:pPr>
              <w:tabs>
                <w:tab w:val="clear" w:pos="720"/>
                <w:tab w:val="clear" w:pos="1440"/>
                <w:tab w:val="clear" w:pos="2340"/>
                <w:tab w:val="clear" w:pos="3060"/>
              </w:tabs>
              <w:spacing w:after="0"/>
              <w:rPr>
                <w:szCs w:val="22"/>
              </w:rPr>
            </w:pPr>
            <w:r w:rsidRPr="00F219E9">
              <w:t>has the meaning given to that term in the Grid Code;</w:t>
            </w:r>
          </w:p>
        </w:tc>
      </w:tr>
      <w:tr w:rsidR="006D0F5B" w:rsidRPr="00FD3482" w14:paraId="620491A2" w14:textId="77777777">
        <w:trPr>
          <w:cantSplit/>
        </w:trPr>
        <w:tc>
          <w:tcPr>
            <w:tcW w:w="1697" w:type="pct"/>
            <w:tcMar>
              <w:top w:w="113" w:type="dxa"/>
              <w:left w:w="85" w:type="dxa"/>
              <w:bottom w:w="113" w:type="dxa"/>
              <w:right w:w="85" w:type="dxa"/>
            </w:tcMar>
          </w:tcPr>
          <w:p w14:paraId="26CA7601" w14:textId="77777777" w:rsidR="006D0F5B" w:rsidRPr="00F219E9" w:rsidRDefault="006D0F5B" w:rsidP="006D0F5B">
            <w:pPr>
              <w:pStyle w:val="StyleLeft"/>
              <w:spacing w:after="0"/>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0AD7C5"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Table X-2 of Annex X-2;</w:t>
            </w:r>
          </w:p>
        </w:tc>
      </w:tr>
      <w:tr w:rsidR="006D0F5B" w:rsidRPr="00FD3482" w14:paraId="3B00E225" w14:textId="77777777">
        <w:trPr>
          <w:cantSplit/>
        </w:trPr>
        <w:tc>
          <w:tcPr>
            <w:tcW w:w="1697" w:type="pct"/>
            <w:tcMar>
              <w:top w:w="113" w:type="dxa"/>
              <w:left w:w="85" w:type="dxa"/>
              <w:bottom w:w="113" w:type="dxa"/>
              <w:right w:w="85" w:type="dxa"/>
            </w:tcMar>
          </w:tcPr>
          <w:p w14:paraId="6453D15C" w14:textId="77777777" w:rsidR="006D0F5B" w:rsidRPr="00F219E9" w:rsidRDefault="006D0F5B" w:rsidP="006D0F5B">
            <w:pPr>
              <w:pStyle w:val="StyleLeft"/>
              <w:spacing w:after="0"/>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05FE7E"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6D0F5B" w:rsidRPr="00FD3482" w14:paraId="4C7C7054" w14:textId="77777777">
        <w:trPr>
          <w:cantSplit/>
        </w:trPr>
        <w:tc>
          <w:tcPr>
            <w:tcW w:w="1697" w:type="pct"/>
            <w:tcMar>
              <w:top w:w="113" w:type="dxa"/>
              <w:left w:w="85" w:type="dxa"/>
              <w:bottom w:w="113" w:type="dxa"/>
              <w:right w:w="85" w:type="dxa"/>
            </w:tcMar>
          </w:tcPr>
          <w:p w14:paraId="2BF06C07" w14:textId="77777777" w:rsidR="006D0F5B" w:rsidRPr="00F219E9" w:rsidRDefault="006D0F5B" w:rsidP="006D0F5B">
            <w:pPr>
              <w:pStyle w:val="StyleLeft"/>
              <w:spacing w:after="0"/>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ACECE"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document of that name as designated by the Secretary of State for the purposes of the Supply Licence</w:t>
            </w:r>
          </w:p>
        </w:tc>
      </w:tr>
      <w:tr w:rsidR="006D0F5B" w:rsidRPr="00FD3482" w14:paraId="1717AC7F" w14:textId="77777777">
        <w:trPr>
          <w:cantSplit/>
        </w:trPr>
        <w:tc>
          <w:tcPr>
            <w:tcW w:w="1697" w:type="pct"/>
            <w:tcMar>
              <w:top w:w="113" w:type="dxa"/>
              <w:left w:w="85" w:type="dxa"/>
              <w:bottom w:w="113" w:type="dxa"/>
              <w:right w:w="85" w:type="dxa"/>
            </w:tcMar>
          </w:tcPr>
          <w:p w14:paraId="5CEE28E5" w14:textId="77777777" w:rsidR="006D0F5B" w:rsidRPr="00F219E9" w:rsidRDefault="006D0F5B" w:rsidP="006D0F5B">
            <w:pPr>
              <w:pStyle w:val="StyleLeft"/>
              <w:spacing w:after="0"/>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EF4ADC"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Trading Unit comprising a single BM Unit as described in Section K4.1.4;</w:t>
            </w:r>
          </w:p>
        </w:tc>
      </w:tr>
      <w:tr w:rsidR="006D0F5B" w:rsidRPr="00FD3482" w14:paraId="22F0021C" w14:textId="77777777">
        <w:trPr>
          <w:cantSplit/>
        </w:trPr>
        <w:tc>
          <w:tcPr>
            <w:tcW w:w="1697" w:type="pct"/>
            <w:tcMar>
              <w:top w:w="113" w:type="dxa"/>
              <w:left w:w="85" w:type="dxa"/>
              <w:bottom w:w="113" w:type="dxa"/>
              <w:right w:w="85" w:type="dxa"/>
            </w:tcMar>
          </w:tcPr>
          <w:p w14:paraId="02413E0F" w14:textId="77777777" w:rsidR="006D0F5B" w:rsidRPr="00F219E9" w:rsidRDefault="006D0F5B" w:rsidP="006D0F5B">
            <w:pPr>
              <w:pStyle w:val="StyleLeft"/>
              <w:spacing w:after="0"/>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E2B2BE"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paragraph 3.5.3 of Annex S-1;</w:t>
            </w:r>
          </w:p>
        </w:tc>
      </w:tr>
      <w:tr w:rsidR="006D0F5B" w:rsidRPr="00FD3482" w14:paraId="471C6DD3" w14:textId="77777777">
        <w:trPr>
          <w:cantSplit/>
        </w:trPr>
        <w:tc>
          <w:tcPr>
            <w:tcW w:w="1697" w:type="pct"/>
            <w:tcMar>
              <w:top w:w="113" w:type="dxa"/>
              <w:left w:w="85" w:type="dxa"/>
              <w:bottom w:w="113" w:type="dxa"/>
              <w:right w:w="85" w:type="dxa"/>
            </w:tcMar>
          </w:tcPr>
          <w:p w14:paraId="6C8DB2E7" w14:textId="77777777" w:rsidR="006D0F5B" w:rsidRPr="00F219E9" w:rsidRDefault="006D0F5B" w:rsidP="006D0F5B">
            <w:pPr>
              <w:pStyle w:val="StyleLeft"/>
              <w:spacing w:after="0"/>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6EC230"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paragraph 3.5.2 of Annex S-1;</w:t>
            </w:r>
          </w:p>
        </w:tc>
      </w:tr>
      <w:tr w:rsidR="006D0F5B" w:rsidRPr="00FD3482" w14:paraId="01F55C2C" w14:textId="77777777">
        <w:trPr>
          <w:cantSplit/>
        </w:trPr>
        <w:tc>
          <w:tcPr>
            <w:tcW w:w="1697" w:type="pct"/>
            <w:tcMar>
              <w:top w:w="113" w:type="dxa"/>
              <w:left w:w="85" w:type="dxa"/>
              <w:bottom w:w="113" w:type="dxa"/>
              <w:right w:w="85" w:type="dxa"/>
            </w:tcMar>
          </w:tcPr>
          <w:p w14:paraId="28AE0EF2" w14:textId="77777777" w:rsidR="006D0F5B" w:rsidRPr="00F219E9" w:rsidRDefault="006D0F5B" w:rsidP="006D0F5B">
            <w:pPr>
              <w:pStyle w:val="StyleLeft"/>
              <w:spacing w:after="0"/>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23E86"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Annex K-2;</w:t>
            </w:r>
          </w:p>
        </w:tc>
      </w:tr>
      <w:tr w:rsidR="006D0F5B" w:rsidRPr="00FD3482" w14:paraId="5FFAFFA7" w14:textId="77777777">
        <w:trPr>
          <w:cantSplit/>
        </w:trPr>
        <w:tc>
          <w:tcPr>
            <w:tcW w:w="1697" w:type="pct"/>
            <w:tcMar>
              <w:top w:w="113" w:type="dxa"/>
              <w:left w:w="85" w:type="dxa"/>
              <w:bottom w:w="113" w:type="dxa"/>
              <w:right w:w="85" w:type="dxa"/>
            </w:tcMar>
          </w:tcPr>
          <w:p w14:paraId="3CDDAE05" w14:textId="77777777" w:rsidR="006D0F5B" w:rsidRPr="00F219E9" w:rsidRDefault="006D0F5B" w:rsidP="006D0F5B">
            <w:pPr>
              <w:pStyle w:val="StyleLeft"/>
              <w:spacing w:after="0"/>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DAF4D"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6D0F5B" w:rsidRPr="00FD3482" w14:paraId="45A8C40D" w14:textId="77777777">
        <w:trPr>
          <w:cantSplit/>
        </w:trPr>
        <w:tc>
          <w:tcPr>
            <w:tcW w:w="1697" w:type="pct"/>
            <w:tcMar>
              <w:top w:w="113" w:type="dxa"/>
              <w:left w:w="85" w:type="dxa"/>
              <w:bottom w:w="113" w:type="dxa"/>
              <w:right w:w="85" w:type="dxa"/>
            </w:tcMar>
          </w:tcPr>
          <w:p w14:paraId="3B2E8BF9" w14:textId="77777777" w:rsidR="006D0F5B" w:rsidRPr="00F219E9" w:rsidRDefault="006D0F5B" w:rsidP="006D0F5B">
            <w:pPr>
              <w:pStyle w:val="StyleLeft"/>
              <w:spacing w:after="0"/>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838596"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6D0F5B" w:rsidRPr="00FD3482" w14:paraId="478DB995" w14:textId="77777777">
        <w:trPr>
          <w:cantSplit/>
        </w:trPr>
        <w:tc>
          <w:tcPr>
            <w:tcW w:w="1697" w:type="pct"/>
            <w:tcMar>
              <w:top w:w="113" w:type="dxa"/>
              <w:left w:w="85" w:type="dxa"/>
              <w:bottom w:w="113" w:type="dxa"/>
              <w:right w:w="85" w:type="dxa"/>
            </w:tcMar>
          </w:tcPr>
          <w:p w14:paraId="76760A99" w14:textId="77777777" w:rsidR="006D0F5B" w:rsidRPr="00F219E9" w:rsidRDefault="006D0F5B" w:rsidP="006D0F5B">
            <w:pPr>
              <w:pStyle w:val="StyleLeft"/>
              <w:spacing w:after="0"/>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30BB48"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is defined in Annex X-2;</w:t>
            </w:r>
          </w:p>
        </w:tc>
      </w:tr>
      <w:tr w:rsidR="006D0F5B" w:rsidRPr="00FD3482" w14:paraId="2497CD52" w14:textId="77777777">
        <w:trPr>
          <w:cantSplit/>
        </w:trPr>
        <w:tc>
          <w:tcPr>
            <w:tcW w:w="1697" w:type="pct"/>
            <w:tcMar>
              <w:top w:w="113" w:type="dxa"/>
              <w:left w:w="85" w:type="dxa"/>
              <w:bottom w:w="113" w:type="dxa"/>
              <w:right w:w="85" w:type="dxa"/>
            </w:tcMar>
          </w:tcPr>
          <w:p w14:paraId="23156FDC" w14:textId="77777777" w:rsidR="006D0F5B" w:rsidRPr="00F219E9" w:rsidRDefault="006D0F5B" w:rsidP="006D0F5B">
            <w:pPr>
              <w:pStyle w:val="StyleLeft"/>
              <w:spacing w:after="0"/>
              <w:rPr>
                <w:szCs w:val="22"/>
              </w:rPr>
            </w:pPr>
            <w:r w:rsidRPr="00F219E9">
              <w:t>"</w:t>
            </w:r>
            <w:r w:rsidRPr="00F219E9">
              <w:rPr>
                <w:b/>
              </w:rPr>
              <w:t xml:space="preserve">Static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0870FF86"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077EC9" w14:textId="77777777" w:rsidR="006D0F5B" w:rsidRPr="00F219E9" w:rsidRDefault="006D0F5B" w:rsidP="006D0F5B">
            <w:pPr>
              <w:tabs>
                <w:tab w:val="clear" w:pos="720"/>
                <w:tab w:val="clear" w:pos="1440"/>
                <w:tab w:val="clear" w:pos="2340"/>
                <w:tab w:val="clear" w:pos="3060"/>
              </w:tabs>
              <w:spacing w:after="0"/>
              <w:rPr>
                <w:szCs w:val="22"/>
              </w:rPr>
            </w:pPr>
            <w:r w:rsidRPr="00F219E9">
              <w:t>means the method for determining a static Loss of Load Probability function as set out in the Loss of Load Probability Calculation Statement;</w:t>
            </w:r>
          </w:p>
        </w:tc>
      </w:tr>
      <w:tr w:rsidR="006D0F5B" w:rsidRPr="00FD3482" w14:paraId="76C9C256" w14:textId="77777777">
        <w:trPr>
          <w:cantSplit/>
        </w:trPr>
        <w:tc>
          <w:tcPr>
            <w:tcW w:w="1697" w:type="pct"/>
            <w:tcMar>
              <w:top w:w="113" w:type="dxa"/>
              <w:left w:w="85" w:type="dxa"/>
              <w:bottom w:w="113" w:type="dxa"/>
              <w:right w:w="85" w:type="dxa"/>
            </w:tcMar>
          </w:tcPr>
          <w:p w14:paraId="6EAC96A2" w14:textId="77777777" w:rsidR="006D0F5B" w:rsidRPr="00F219E9" w:rsidRDefault="006D0F5B" w:rsidP="006D0F5B">
            <w:pPr>
              <w:pStyle w:val="StyleLeft"/>
              <w:spacing w:after="0"/>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1C4D2F"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lawful currency of the United Kingdom for the time being and from time to time;</w:t>
            </w:r>
          </w:p>
        </w:tc>
      </w:tr>
      <w:tr w:rsidR="006D0F5B" w:rsidRPr="00FD3482" w14:paraId="4B02DCBA" w14:textId="77777777">
        <w:trPr>
          <w:cantSplit/>
        </w:trPr>
        <w:tc>
          <w:tcPr>
            <w:tcW w:w="1697" w:type="pct"/>
            <w:tcMar>
              <w:top w:w="113" w:type="dxa"/>
              <w:left w:w="85" w:type="dxa"/>
              <w:bottom w:w="113" w:type="dxa"/>
              <w:right w:w="85" w:type="dxa"/>
            </w:tcMar>
          </w:tcPr>
          <w:p w14:paraId="35315B46" w14:textId="77777777" w:rsidR="006D0F5B" w:rsidRPr="00F219E9" w:rsidRDefault="006D0F5B" w:rsidP="006D0F5B">
            <w:pPr>
              <w:pStyle w:val="StyleLeft"/>
              <w:spacing w:after="0"/>
            </w:pPr>
            <w:r w:rsidRPr="00F219E9">
              <w:lastRenderedPageBreak/>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ADD64A" w14:textId="77777777" w:rsidR="006D0F5B" w:rsidRPr="00F219E9" w:rsidRDefault="006D0F5B" w:rsidP="006D0F5B">
            <w:pPr>
              <w:tabs>
                <w:tab w:val="clear" w:pos="720"/>
                <w:tab w:val="clear" w:pos="1440"/>
                <w:tab w:val="clear" w:pos="2340"/>
                <w:tab w:val="clear" w:pos="3060"/>
              </w:tabs>
              <w:spacing w:after="0"/>
            </w:pPr>
            <w:r w:rsidRPr="00F219E9">
              <w:t>means the time during which providers of STOR are required to be available;</w:t>
            </w:r>
          </w:p>
        </w:tc>
      </w:tr>
      <w:tr w:rsidR="006D0F5B" w:rsidRPr="00FD3482" w14:paraId="66823F7F" w14:textId="77777777">
        <w:trPr>
          <w:cantSplit/>
        </w:trPr>
        <w:tc>
          <w:tcPr>
            <w:tcW w:w="1697" w:type="pct"/>
            <w:tcMar>
              <w:top w:w="113" w:type="dxa"/>
              <w:left w:w="85" w:type="dxa"/>
              <w:bottom w:w="113" w:type="dxa"/>
              <w:right w:w="85" w:type="dxa"/>
            </w:tcMar>
          </w:tcPr>
          <w:p w14:paraId="47DAB18C" w14:textId="77777777" w:rsidR="006D0F5B" w:rsidRPr="00F219E9" w:rsidRDefault="006D0F5B" w:rsidP="006D0F5B">
            <w:pPr>
              <w:pStyle w:val="StyleLeft"/>
              <w:spacing w:after="0"/>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4F39A" w14:textId="77777777" w:rsidR="006D0F5B" w:rsidRPr="00F219E9" w:rsidRDefault="006D0F5B" w:rsidP="006D0F5B">
            <w:pPr>
              <w:tabs>
                <w:tab w:val="clear" w:pos="720"/>
                <w:tab w:val="clear" w:pos="1440"/>
                <w:tab w:val="clear" w:pos="2340"/>
                <w:tab w:val="clear" w:pos="3060"/>
              </w:tabs>
              <w:spacing w:after="0"/>
            </w:pPr>
            <w:r w:rsidRPr="00F219E9">
              <w:t>means for any Settlement Period the spot time at the start of that Settlement Period;</w:t>
            </w:r>
          </w:p>
        </w:tc>
      </w:tr>
      <w:tr w:rsidR="006D0F5B" w:rsidRPr="00FD3482" w14:paraId="43EF33F8" w14:textId="77777777">
        <w:trPr>
          <w:cantSplit/>
        </w:trPr>
        <w:tc>
          <w:tcPr>
            <w:tcW w:w="1697" w:type="pct"/>
            <w:tcMar>
              <w:top w:w="113" w:type="dxa"/>
              <w:left w:w="85" w:type="dxa"/>
              <w:bottom w:w="113" w:type="dxa"/>
              <w:right w:w="85" w:type="dxa"/>
            </w:tcMar>
          </w:tcPr>
          <w:p w14:paraId="2DCAE259" w14:textId="77777777" w:rsidR="006D0F5B" w:rsidRPr="00F219E9" w:rsidRDefault="006D0F5B" w:rsidP="006D0F5B">
            <w:pPr>
              <w:pStyle w:val="StyleLeft"/>
              <w:spacing w:after="0"/>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DEC4E"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relation to a BM Unit, the corresponding Energy Account of a Subsidiary Party;</w:t>
            </w:r>
          </w:p>
        </w:tc>
      </w:tr>
      <w:tr w:rsidR="006D0F5B" w:rsidRPr="00FD3482" w14:paraId="255C45C6" w14:textId="77777777">
        <w:trPr>
          <w:cantSplit/>
        </w:trPr>
        <w:tc>
          <w:tcPr>
            <w:tcW w:w="1697" w:type="pct"/>
            <w:tcMar>
              <w:top w:w="113" w:type="dxa"/>
              <w:left w:w="85" w:type="dxa"/>
              <w:bottom w:w="113" w:type="dxa"/>
              <w:right w:w="85" w:type="dxa"/>
            </w:tcMar>
          </w:tcPr>
          <w:p w14:paraId="4AA97D72" w14:textId="77777777" w:rsidR="006D0F5B" w:rsidRPr="00F219E9" w:rsidRDefault="006D0F5B" w:rsidP="006D0F5B">
            <w:pPr>
              <w:pStyle w:val="StyleLeft"/>
              <w:spacing w:after="0"/>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53A134"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6D0F5B" w:rsidRPr="00FD3482" w14:paraId="4332BDDA" w14:textId="77777777">
        <w:trPr>
          <w:cantSplit/>
        </w:trPr>
        <w:tc>
          <w:tcPr>
            <w:tcW w:w="1697" w:type="pct"/>
            <w:tcMar>
              <w:top w:w="113" w:type="dxa"/>
              <w:left w:w="85" w:type="dxa"/>
              <w:bottom w:w="113" w:type="dxa"/>
              <w:right w:w="85" w:type="dxa"/>
            </w:tcMar>
          </w:tcPr>
          <w:p w14:paraId="5FED7666" w14:textId="77777777" w:rsidR="006D0F5B" w:rsidRPr="00F219E9" w:rsidRDefault="006D0F5B" w:rsidP="006D0F5B">
            <w:pPr>
              <w:pStyle w:val="StyleLeft"/>
              <w:spacing w:after="0"/>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D7ADC8"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1159 of the Companies Act 2006;</w:t>
            </w:r>
          </w:p>
        </w:tc>
      </w:tr>
      <w:tr w:rsidR="006D0F5B" w:rsidRPr="00FD3482" w14:paraId="4F0087DC" w14:textId="77777777">
        <w:trPr>
          <w:cantSplit/>
        </w:trPr>
        <w:tc>
          <w:tcPr>
            <w:tcW w:w="1697" w:type="pct"/>
            <w:tcMar>
              <w:top w:w="113" w:type="dxa"/>
              <w:left w:w="85" w:type="dxa"/>
              <w:bottom w:w="113" w:type="dxa"/>
              <w:right w:w="85" w:type="dxa"/>
            </w:tcMar>
          </w:tcPr>
          <w:p w14:paraId="0CAA3921" w14:textId="77777777" w:rsidR="006D0F5B" w:rsidRPr="00F219E9" w:rsidRDefault="006D0F5B" w:rsidP="006D0F5B">
            <w:pPr>
              <w:pStyle w:val="StyleLeft"/>
              <w:spacing w:after="0"/>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B8EC2"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6D0F5B" w:rsidRPr="00FD3482" w14:paraId="494B8B48" w14:textId="77777777">
        <w:trPr>
          <w:cantSplit/>
        </w:trPr>
        <w:tc>
          <w:tcPr>
            <w:tcW w:w="1697" w:type="pct"/>
            <w:tcMar>
              <w:top w:w="113" w:type="dxa"/>
              <w:left w:w="85" w:type="dxa"/>
              <w:bottom w:w="113" w:type="dxa"/>
              <w:right w:w="85" w:type="dxa"/>
            </w:tcMar>
          </w:tcPr>
          <w:p w14:paraId="6268E587" w14:textId="77777777" w:rsidR="006D0F5B" w:rsidRPr="00F219E9" w:rsidRDefault="006D0F5B" w:rsidP="006D0F5B">
            <w:pPr>
              <w:pStyle w:val="StyleLeft"/>
              <w:spacing w:after="0"/>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13E2F"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S1.2.2;</w:t>
            </w:r>
          </w:p>
        </w:tc>
      </w:tr>
      <w:tr w:rsidR="006D0F5B" w:rsidRPr="00FD3482" w14:paraId="43E83D2A" w14:textId="77777777">
        <w:trPr>
          <w:cantSplit/>
        </w:trPr>
        <w:tc>
          <w:tcPr>
            <w:tcW w:w="1697" w:type="pct"/>
            <w:tcMar>
              <w:top w:w="113" w:type="dxa"/>
              <w:left w:w="85" w:type="dxa"/>
              <w:bottom w:w="113" w:type="dxa"/>
              <w:right w:w="85" w:type="dxa"/>
            </w:tcMar>
          </w:tcPr>
          <w:p w14:paraId="722B2CE2" w14:textId="77777777" w:rsidR="006D0F5B" w:rsidRPr="00F219E9" w:rsidRDefault="006D0F5B" w:rsidP="006D0F5B">
            <w:pPr>
              <w:pStyle w:val="StyleLeft"/>
              <w:spacing w:after="0"/>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18E3CE"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BM Unit registered or to be registered by or allocated or to be allocated to a Supplier pursuant to Section K3.3;</w:t>
            </w:r>
          </w:p>
        </w:tc>
      </w:tr>
      <w:tr w:rsidR="006D0F5B" w:rsidRPr="00FD3482" w14:paraId="2949445B" w14:textId="77777777">
        <w:trPr>
          <w:cantSplit/>
        </w:trPr>
        <w:tc>
          <w:tcPr>
            <w:tcW w:w="1697" w:type="pct"/>
            <w:tcMar>
              <w:top w:w="113" w:type="dxa"/>
              <w:left w:w="85" w:type="dxa"/>
              <w:bottom w:w="113" w:type="dxa"/>
              <w:right w:w="85" w:type="dxa"/>
            </w:tcMar>
          </w:tcPr>
          <w:p w14:paraId="3F7F3A3E" w14:textId="77777777" w:rsidR="006D0F5B" w:rsidRPr="00F219E9" w:rsidRDefault="006D0F5B" w:rsidP="006D0F5B">
            <w:pPr>
              <w:pStyle w:val="StyleLeft"/>
              <w:spacing w:after="0"/>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34B67A"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is defined in Annex X-2;</w:t>
            </w:r>
          </w:p>
        </w:tc>
      </w:tr>
      <w:tr w:rsidR="006D0F5B" w:rsidRPr="00FD3482" w14:paraId="32C42BB5" w14:textId="77777777">
        <w:trPr>
          <w:cantSplit/>
        </w:trPr>
        <w:tc>
          <w:tcPr>
            <w:tcW w:w="1697" w:type="pct"/>
            <w:tcMar>
              <w:top w:w="113" w:type="dxa"/>
              <w:left w:w="85" w:type="dxa"/>
              <w:bottom w:w="113" w:type="dxa"/>
              <w:right w:w="85" w:type="dxa"/>
            </w:tcMar>
          </w:tcPr>
          <w:p w14:paraId="7AD02F52" w14:textId="77777777" w:rsidR="006D0F5B" w:rsidRPr="00F219E9" w:rsidRDefault="006D0F5B" w:rsidP="006D0F5B">
            <w:pPr>
              <w:pStyle w:val="StyleLeft"/>
              <w:spacing w:after="0"/>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380FD4"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S3.3.1;</w:t>
            </w:r>
          </w:p>
        </w:tc>
      </w:tr>
      <w:tr w:rsidR="006D0F5B" w:rsidRPr="00FD3482" w14:paraId="15383DCC" w14:textId="77777777">
        <w:trPr>
          <w:cantSplit/>
        </w:trPr>
        <w:tc>
          <w:tcPr>
            <w:tcW w:w="1697" w:type="pct"/>
            <w:tcMar>
              <w:top w:w="113" w:type="dxa"/>
              <w:left w:w="85" w:type="dxa"/>
              <w:bottom w:w="113" w:type="dxa"/>
              <w:right w:w="85" w:type="dxa"/>
            </w:tcMar>
          </w:tcPr>
          <w:p w14:paraId="2ACD839D" w14:textId="77777777" w:rsidR="006D0F5B" w:rsidRPr="00F219E9" w:rsidRDefault="006D0F5B" w:rsidP="006D0F5B">
            <w:pPr>
              <w:pStyle w:val="StyleLeft"/>
              <w:spacing w:after="0"/>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4DC2D4"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paragraph 1.3.1 of Section S;</w:t>
            </w:r>
          </w:p>
        </w:tc>
      </w:tr>
      <w:tr w:rsidR="006D0F5B" w:rsidRPr="00FD3482" w14:paraId="59BF7768" w14:textId="77777777">
        <w:trPr>
          <w:cantSplit/>
        </w:trPr>
        <w:tc>
          <w:tcPr>
            <w:tcW w:w="1697" w:type="pct"/>
            <w:tcMar>
              <w:top w:w="113" w:type="dxa"/>
              <w:left w:w="85" w:type="dxa"/>
              <w:bottom w:w="113" w:type="dxa"/>
              <w:right w:w="85" w:type="dxa"/>
            </w:tcMar>
          </w:tcPr>
          <w:p w14:paraId="29A77B79" w14:textId="77777777" w:rsidR="006D0F5B" w:rsidRPr="00F219E9" w:rsidRDefault="006D0F5B" w:rsidP="006D0F5B">
            <w:pPr>
              <w:pStyle w:val="StyleLeft"/>
              <w:spacing w:after="0"/>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2843D8" w14:textId="77777777" w:rsidR="006D0F5B" w:rsidRPr="00F219E9" w:rsidRDefault="006D0F5B" w:rsidP="006D0F5B">
            <w:pPr>
              <w:tabs>
                <w:tab w:val="clear" w:pos="720"/>
                <w:tab w:val="clear" w:pos="1440"/>
                <w:tab w:val="clear" w:pos="2340"/>
                <w:tab w:val="clear" w:pos="3060"/>
              </w:tabs>
              <w:spacing w:after="0"/>
              <w:rPr>
                <w:szCs w:val="22"/>
              </w:rPr>
            </w:pPr>
            <w:r w:rsidRPr="00F219E9">
              <w:t>means the report described in paragraph 4.2.10 of Section V;</w:t>
            </w:r>
          </w:p>
        </w:tc>
      </w:tr>
      <w:tr w:rsidR="006D0F5B" w:rsidRPr="00FD3482" w14:paraId="2F54B87C" w14:textId="77777777">
        <w:trPr>
          <w:cantSplit/>
        </w:trPr>
        <w:tc>
          <w:tcPr>
            <w:tcW w:w="1697" w:type="pct"/>
            <w:tcMar>
              <w:top w:w="113" w:type="dxa"/>
              <w:left w:w="85" w:type="dxa"/>
              <w:bottom w:w="113" w:type="dxa"/>
              <w:right w:w="85" w:type="dxa"/>
            </w:tcMar>
          </w:tcPr>
          <w:p w14:paraId="2154A4A1" w14:textId="77777777" w:rsidR="006D0F5B" w:rsidRPr="00F219E9" w:rsidRDefault="006D0F5B" w:rsidP="006D0F5B">
            <w:pPr>
              <w:pStyle w:val="StyleLeft"/>
              <w:spacing w:after="0"/>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E5CF75"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Licensed Distribution System Operator acting in its capacity as the provider of a Supplier Meter Registration Service;</w:t>
            </w:r>
          </w:p>
        </w:tc>
      </w:tr>
      <w:tr w:rsidR="006D0F5B" w:rsidRPr="00FD3482" w14:paraId="0823339B" w14:textId="77777777">
        <w:trPr>
          <w:cantSplit/>
        </w:trPr>
        <w:tc>
          <w:tcPr>
            <w:tcW w:w="1697" w:type="pct"/>
            <w:tcMar>
              <w:top w:w="113" w:type="dxa"/>
              <w:left w:w="85" w:type="dxa"/>
              <w:bottom w:w="113" w:type="dxa"/>
              <w:right w:w="85" w:type="dxa"/>
            </w:tcMar>
          </w:tcPr>
          <w:p w14:paraId="603645FC" w14:textId="6DEE85B9" w:rsidR="006D0F5B" w:rsidRPr="00F219E9" w:rsidRDefault="008138B1" w:rsidP="006D0F5B">
            <w:pPr>
              <w:pStyle w:val="StyleLeft"/>
              <w:spacing w:after="0"/>
              <w:rPr>
                <w:b/>
                <w:szCs w:val="22"/>
              </w:rPr>
            </w:pPr>
            <w:ins w:id="141" w:author="RCC" w:date="2021-03-29T11:58:00Z">
              <w:r>
                <w:rPr>
                  <w:szCs w:val="22"/>
                </w:rPr>
                <w:t>[RCC]</w:t>
              </w:r>
            </w:ins>
            <w:r w:rsidR="006D0F5B" w:rsidRPr="00F219E9">
              <w:rPr>
                <w:szCs w:val="22"/>
              </w:rPr>
              <w:t>"</w:t>
            </w:r>
            <w:r w:rsidR="006D0F5B" w:rsidRPr="00F219E9">
              <w:rPr>
                <w:b/>
                <w:szCs w:val="22"/>
              </w:rPr>
              <w:t>Supplier Meter Registration Service</w:t>
            </w:r>
            <w:r w:rsidR="006D0F5B" w:rsidRPr="00F219E9">
              <w:rPr>
                <w:szCs w:val="22"/>
              </w:rPr>
              <w:t>"</w:t>
            </w:r>
            <w:r w:rsidR="006D0F5B" w:rsidRPr="00F219E9">
              <w:rPr>
                <w:b/>
                <w:szCs w:val="22"/>
              </w:rPr>
              <w:t xml:space="preserve"> or </w:t>
            </w:r>
            <w:r w:rsidR="006D0F5B" w:rsidRPr="00F219E9">
              <w:rPr>
                <w:szCs w:val="22"/>
              </w:rPr>
              <w:t>"</w:t>
            </w:r>
            <w:r w:rsidR="006D0F5B" w:rsidRPr="00F219E9">
              <w:rPr>
                <w:b/>
                <w:szCs w:val="22"/>
              </w:rPr>
              <w:t>SMRS</w:t>
            </w:r>
            <w:r w:rsidR="006D0F5B" w:rsidRPr="00F219E9">
              <w:rPr>
                <w:szCs w:val="22"/>
              </w:rPr>
              <w:t>":</w:t>
            </w:r>
          </w:p>
        </w:tc>
        <w:tc>
          <w:tcPr>
            <w:tcW w:w="311" w:type="pct"/>
            <w:tcMar>
              <w:top w:w="113" w:type="dxa"/>
              <w:left w:w="85" w:type="dxa"/>
              <w:bottom w:w="113" w:type="dxa"/>
              <w:right w:w="85" w:type="dxa"/>
            </w:tcMar>
          </w:tcPr>
          <w:p w14:paraId="1D27C5B1"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7D56B" w14:textId="75FEA794" w:rsidR="006D0F5B" w:rsidRPr="00F219E9" w:rsidRDefault="006D0F5B" w:rsidP="008138B1">
            <w:pPr>
              <w:tabs>
                <w:tab w:val="clear" w:pos="720"/>
                <w:tab w:val="clear" w:pos="1440"/>
                <w:tab w:val="clear" w:pos="2340"/>
                <w:tab w:val="clear" w:pos="3060"/>
              </w:tabs>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 in accordance with the</w:t>
            </w:r>
            <w:del w:id="142" w:author="RCC" w:date="2021-03-29T11:58:00Z">
              <w:r w:rsidRPr="00F219E9" w:rsidDel="008138B1">
                <w:rPr>
                  <w:szCs w:val="22"/>
                </w:rPr>
                <w:delText xml:space="preserve"> Master Registration Agreement</w:delText>
              </w:r>
            </w:del>
            <w:ins w:id="143" w:author="RCC" w:date="2021-03-29T11:58:00Z">
              <w:r w:rsidR="008138B1">
                <w:rPr>
                  <w:szCs w:val="22"/>
                </w:rPr>
                <w:t xml:space="preserve"> Retail Energy Code</w:t>
              </w:r>
            </w:ins>
            <w:r w:rsidRPr="00F219E9">
              <w:rPr>
                <w:szCs w:val="22"/>
              </w:rPr>
              <w:t>;</w:t>
            </w:r>
          </w:p>
        </w:tc>
      </w:tr>
      <w:tr w:rsidR="006D0F5B" w:rsidRPr="00FD3482" w14:paraId="4607EFF3" w14:textId="77777777">
        <w:trPr>
          <w:cantSplit/>
        </w:trPr>
        <w:tc>
          <w:tcPr>
            <w:tcW w:w="1697" w:type="pct"/>
            <w:tcMar>
              <w:top w:w="113" w:type="dxa"/>
              <w:left w:w="85" w:type="dxa"/>
              <w:bottom w:w="113" w:type="dxa"/>
              <w:right w:w="85" w:type="dxa"/>
            </w:tcMar>
          </w:tcPr>
          <w:p w14:paraId="497F6A98" w14:textId="77777777" w:rsidR="006D0F5B" w:rsidRPr="00F219E9" w:rsidRDefault="006D0F5B" w:rsidP="006D0F5B">
            <w:pPr>
              <w:pStyle w:val="StyleLeft"/>
              <w:spacing w:after="0"/>
              <w:rPr>
                <w:szCs w:val="22"/>
              </w:rPr>
            </w:pPr>
            <w:r w:rsidRPr="00F219E9">
              <w:rPr>
                <w:szCs w:val="22"/>
              </w:rPr>
              <w:lastRenderedPageBreak/>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AE6290"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Supplier’s plan, approved and maintained in accordance with Section Z8.3, for the migration of Advanced Meters to Half Hourly Metering Equipment in accordance with Section L2.2.2;</w:t>
            </w:r>
          </w:p>
        </w:tc>
      </w:tr>
      <w:tr w:rsidR="006D0F5B" w:rsidRPr="00FD3482" w14:paraId="6B9AEB6D" w14:textId="77777777">
        <w:trPr>
          <w:cantSplit/>
        </w:trPr>
        <w:tc>
          <w:tcPr>
            <w:tcW w:w="1697" w:type="pct"/>
            <w:tcMar>
              <w:top w:w="113" w:type="dxa"/>
              <w:left w:w="85" w:type="dxa"/>
              <w:bottom w:w="113" w:type="dxa"/>
              <w:right w:w="85" w:type="dxa"/>
            </w:tcMar>
          </w:tcPr>
          <w:p w14:paraId="398D1B9D" w14:textId="77777777" w:rsidR="006D0F5B" w:rsidRPr="00F219E9" w:rsidRDefault="006D0F5B" w:rsidP="006D0F5B">
            <w:pPr>
              <w:pStyle w:val="StyleLeft"/>
              <w:spacing w:after="0"/>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8FAADE"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6D0F5B" w:rsidRPr="00FD3482" w14:paraId="17F2B3C6" w14:textId="77777777">
        <w:trPr>
          <w:cantSplit/>
        </w:trPr>
        <w:tc>
          <w:tcPr>
            <w:tcW w:w="1697" w:type="pct"/>
            <w:tcMar>
              <w:top w:w="113" w:type="dxa"/>
              <w:left w:w="85" w:type="dxa"/>
              <w:bottom w:w="113" w:type="dxa"/>
              <w:right w:w="85" w:type="dxa"/>
            </w:tcMar>
          </w:tcPr>
          <w:p w14:paraId="31469A34" w14:textId="77777777" w:rsidR="006D0F5B" w:rsidRPr="00F219E9" w:rsidRDefault="006D0F5B" w:rsidP="006D0F5B">
            <w:pPr>
              <w:pStyle w:val="StyleLeft"/>
              <w:spacing w:after="0"/>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2203A6" w14:textId="77777777" w:rsidR="006D0F5B" w:rsidRPr="00F219E9" w:rsidRDefault="006D0F5B" w:rsidP="006D0F5B">
            <w:pPr>
              <w:tabs>
                <w:tab w:val="clear" w:pos="720"/>
                <w:tab w:val="clear" w:pos="1440"/>
                <w:tab w:val="clear" w:pos="2340"/>
                <w:tab w:val="clear" w:pos="3060"/>
              </w:tabs>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6D0F5B" w:rsidRPr="00FD3482" w14:paraId="688D2842" w14:textId="77777777">
        <w:trPr>
          <w:cantSplit/>
        </w:trPr>
        <w:tc>
          <w:tcPr>
            <w:tcW w:w="1697" w:type="pct"/>
            <w:tcMar>
              <w:top w:w="113" w:type="dxa"/>
              <w:left w:w="85" w:type="dxa"/>
              <w:bottom w:w="113" w:type="dxa"/>
              <w:right w:w="85" w:type="dxa"/>
            </w:tcMar>
          </w:tcPr>
          <w:p w14:paraId="54E77CCF" w14:textId="77777777" w:rsidR="006D0F5B" w:rsidRPr="00F219E9" w:rsidRDefault="006D0F5B" w:rsidP="006D0F5B">
            <w:pPr>
              <w:pStyle w:val="StyleLeft"/>
              <w:spacing w:after="0"/>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F469D7"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BSC Agent for Supplier Volume Allocation in accordance with Section E;</w:t>
            </w:r>
          </w:p>
        </w:tc>
      </w:tr>
      <w:tr w:rsidR="006D0F5B" w:rsidRPr="00FD3482" w14:paraId="40D4A3F2" w14:textId="77777777">
        <w:trPr>
          <w:cantSplit/>
        </w:trPr>
        <w:tc>
          <w:tcPr>
            <w:tcW w:w="1697" w:type="pct"/>
            <w:tcMar>
              <w:top w:w="113" w:type="dxa"/>
              <w:left w:w="85" w:type="dxa"/>
              <w:bottom w:w="113" w:type="dxa"/>
              <w:right w:w="85" w:type="dxa"/>
            </w:tcMar>
          </w:tcPr>
          <w:p w14:paraId="0A4E4CF0" w14:textId="77777777" w:rsidR="006D0F5B" w:rsidRPr="00F219E9" w:rsidRDefault="006D0F5B" w:rsidP="006D0F5B">
            <w:pPr>
              <w:pStyle w:val="StyleLeft"/>
              <w:spacing w:after="0"/>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E4F695"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rules contained in Annex S-2 (including any BSC Procedures and Party Service Lines referred to in that Annex);</w:t>
            </w:r>
          </w:p>
        </w:tc>
      </w:tr>
      <w:tr w:rsidR="006D0F5B" w:rsidRPr="00FD3482" w14:paraId="16389240" w14:textId="77777777">
        <w:trPr>
          <w:cantSplit/>
        </w:trPr>
        <w:tc>
          <w:tcPr>
            <w:tcW w:w="1697" w:type="pct"/>
            <w:tcMar>
              <w:top w:w="113" w:type="dxa"/>
              <w:left w:w="85" w:type="dxa"/>
              <w:bottom w:w="113" w:type="dxa"/>
              <w:right w:w="85" w:type="dxa"/>
            </w:tcMar>
          </w:tcPr>
          <w:p w14:paraId="38A25162" w14:textId="77777777" w:rsidR="006D0F5B" w:rsidRPr="00F219E9" w:rsidRDefault="006D0F5B" w:rsidP="006D0F5B">
            <w:pPr>
              <w:pStyle w:val="StyleLeft"/>
              <w:spacing w:after="0"/>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79F854"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the BSC Systems used by the SVAA for the purposes of Supplier Volume Allocation pursuant to Section S;</w:t>
            </w:r>
          </w:p>
        </w:tc>
      </w:tr>
      <w:tr w:rsidR="006D0F5B" w:rsidRPr="00FD3482" w14:paraId="2F274AB3" w14:textId="77777777">
        <w:trPr>
          <w:cantSplit/>
        </w:trPr>
        <w:tc>
          <w:tcPr>
            <w:tcW w:w="1697" w:type="pct"/>
            <w:tcMar>
              <w:top w:w="113" w:type="dxa"/>
              <w:left w:w="85" w:type="dxa"/>
              <w:bottom w:w="113" w:type="dxa"/>
              <w:right w:w="85" w:type="dxa"/>
            </w:tcMar>
          </w:tcPr>
          <w:p w14:paraId="134F4BAA" w14:textId="77777777" w:rsidR="006D0F5B" w:rsidRPr="00F219E9" w:rsidRDefault="006D0F5B" w:rsidP="006D0F5B">
            <w:pPr>
              <w:pStyle w:val="StyleLeft"/>
              <w:spacing w:after="0"/>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295824"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determination of quantities of Active Energy to be taken into account for the purposes of Settlement in respect of Supplier BM Units;</w:t>
            </w:r>
          </w:p>
        </w:tc>
      </w:tr>
      <w:tr w:rsidR="006D0F5B" w:rsidRPr="00FD3482" w14:paraId="172ECAF9" w14:textId="77777777">
        <w:trPr>
          <w:cantSplit/>
        </w:trPr>
        <w:tc>
          <w:tcPr>
            <w:tcW w:w="1697" w:type="pct"/>
            <w:tcMar>
              <w:top w:w="113" w:type="dxa"/>
              <w:left w:w="85" w:type="dxa"/>
              <w:bottom w:w="113" w:type="dxa"/>
              <w:right w:w="85" w:type="dxa"/>
            </w:tcMar>
          </w:tcPr>
          <w:p w14:paraId="116984E7" w14:textId="77777777" w:rsidR="006D0F5B" w:rsidRPr="00F219E9" w:rsidRDefault="006D0F5B" w:rsidP="006D0F5B">
            <w:pPr>
              <w:pStyle w:val="StyleLeft"/>
              <w:spacing w:after="0"/>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3C9BB9" w14:textId="77777777" w:rsidR="006D0F5B" w:rsidRPr="00F219E9" w:rsidRDefault="006D0F5B" w:rsidP="006D0F5B">
            <w:pPr>
              <w:tabs>
                <w:tab w:val="clear" w:pos="720"/>
                <w:tab w:val="clear" w:pos="1440"/>
                <w:tab w:val="clear" w:pos="2340"/>
                <w:tab w:val="clear" w:pos="3060"/>
              </w:tabs>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6D0F5B" w:rsidRPr="00FD3482" w14:paraId="588D70B7" w14:textId="77777777">
        <w:trPr>
          <w:cantSplit/>
        </w:trPr>
        <w:tc>
          <w:tcPr>
            <w:tcW w:w="1697" w:type="pct"/>
            <w:tcMar>
              <w:top w:w="113" w:type="dxa"/>
              <w:left w:w="85" w:type="dxa"/>
              <w:bottom w:w="113" w:type="dxa"/>
              <w:right w:w="85" w:type="dxa"/>
            </w:tcMar>
          </w:tcPr>
          <w:p w14:paraId="792D5FDC" w14:textId="77777777" w:rsidR="006D0F5B" w:rsidRPr="00F219E9" w:rsidRDefault="006D0F5B" w:rsidP="006D0F5B">
            <w:pPr>
              <w:pStyle w:val="StyleLeft"/>
              <w:spacing w:after="0"/>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48775"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6D0F5B" w:rsidRPr="00FD3482" w14:paraId="140ED739" w14:textId="77777777">
        <w:trPr>
          <w:cantSplit/>
        </w:trPr>
        <w:tc>
          <w:tcPr>
            <w:tcW w:w="1697" w:type="pct"/>
            <w:tcMar>
              <w:top w:w="113" w:type="dxa"/>
              <w:left w:w="85" w:type="dxa"/>
              <w:bottom w:w="113" w:type="dxa"/>
              <w:right w:w="85" w:type="dxa"/>
            </w:tcMar>
          </w:tcPr>
          <w:p w14:paraId="4529F4D2" w14:textId="77777777" w:rsidR="006D0F5B" w:rsidRPr="00F219E9" w:rsidRDefault="006D0F5B" w:rsidP="006D0F5B">
            <w:pPr>
              <w:pStyle w:val="StyleLeft"/>
              <w:spacing w:after="0"/>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4F3771"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in relation to a Supplier in a GSP Group, the cap on its liability to pay charges in respect of any month determined in accordance with Annex S-1;</w:t>
            </w:r>
          </w:p>
        </w:tc>
      </w:tr>
      <w:tr w:rsidR="006D0F5B" w:rsidRPr="00FD3482" w14:paraId="6DCC0509" w14:textId="77777777">
        <w:trPr>
          <w:cantSplit/>
        </w:trPr>
        <w:tc>
          <w:tcPr>
            <w:tcW w:w="1697" w:type="pct"/>
            <w:tcMar>
              <w:top w:w="113" w:type="dxa"/>
              <w:left w:w="85" w:type="dxa"/>
              <w:bottom w:w="113" w:type="dxa"/>
              <w:right w:w="85" w:type="dxa"/>
            </w:tcMar>
          </w:tcPr>
          <w:p w14:paraId="18637223" w14:textId="77777777" w:rsidR="006D0F5B" w:rsidRPr="00F219E9" w:rsidRDefault="006D0F5B" w:rsidP="006D0F5B">
            <w:pPr>
              <w:pStyle w:val="StyleLeft"/>
              <w:spacing w:after="0"/>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56035E"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licence for the supply of electricity granted under section 6 of the Act, as modified from time to time;</w:t>
            </w:r>
          </w:p>
        </w:tc>
      </w:tr>
      <w:tr w:rsidR="006D0F5B" w:rsidRPr="00FD3482" w14:paraId="447FEEA8" w14:textId="77777777">
        <w:trPr>
          <w:cantSplit/>
        </w:trPr>
        <w:tc>
          <w:tcPr>
            <w:tcW w:w="1697" w:type="pct"/>
            <w:tcMar>
              <w:top w:w="113" w:type="dxa"/>
              <w:left w:w="85" w:type="dxa"/>
              <w:bottom w:w="113" w:type="dxa"/>
              <w:right w:w="85" w:type="dxa"/>
            </w:tcMar>
          </w:tcPr>
          <w:p w14:paraId="46EA2CF2" w14:textId="77777777" w:rsidR="006D0F5B" w:rsidRPr="00F219E9" w:rsidRDefault="006D0F5B" w:rsidP="006D0F5B">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65E145" w14:textId="77777777" w:rsidR="006D0F5B" w:rsidRPr="00F219E9" w:rsidRDefault="006D0F5B" w:rsidP="006D0F5B">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6D0F5B" w:rsidRPr="00FD3482" w14:paraId="38C92AAA" w14:textId="77777777">
        <w:trPr>
          <w:cantSplit/>
        </w:trPr>
        <w:tc>
          <w:tcPr>
            <w:tcW w:w="1697" w:type="pct"/>
            <w:tcMar>
              <w:top w:w="113" w:type="dxa"/>
              <w:left w:w="85" w:type="dxa"/>
              <w:bottom w:w="113" w:type="dxa"/>
              <w:right w:w="85" w:type="dxa"/>
            </w:tcMar>
          </w:tcPr>
          <w:p w14:paraId="7AF36DA8" w14:textId="77777777" w:rsidR="006D0F5B" w:rsidRPr="00F219E9" w:rsidRDefault="006D0F5B" w:rsidP="006D0F5B">
            <w:pPr>
              <w:pStyle w:val="StyleLeft"/>
              <w:spacing w:after="0"/>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BD433C"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6D0F5B" w:rsidRPr="00FD3482" w14:paraId="7CEA6036" w14:textId="77777777">
        <w:trPr>
          <w:cantSplit/>
        </w:trPr>
        <w:tc>
          <w:tcPr>
            <w:tcW w:w="1697" w:type="pct"/>
            <w:tcMar>
              <w:top w:w="113" w:type="dxa"/>
              <w:left w:w="85" w:type="dxa"/>
              <w:bottom w:w="113" w:type="dxa"/>
              <w:right w:w="85" w:type="dxa"/>
            </w:tcMar>
          </w:tcPr>
          <w:p w14:paraId="18769BBE" w14:textId="77777777" w:rsidR="006D0F5B" w:rsidRPr="00F219E9" w:rsidRDefault="006D0F5B" w:rsidP="006D0F5B">
            <w:pPr>
              <w:pStyle w:val="StyleLeft"/>
              <w:spacing w:after="0"/>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16E20B"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6D0F5B" w:rsidRPr="00FD3482" w14:paraId="3AA0778B" w14:textId="77777777">
        <w:trPr>
          <w:cantSplit/>
        </w:trPr>
        <w:tc>
          <w:tcPr>
            <w:tcW w:w="1697" w:type="pct"/>
            <w:tcMar>
              <w:top w:w="113" w:type="dxa"/>
              <w:left w:w="85" w:type="dxa"/>
              <w:bottom w:w="113" w:type="dxa"/>
              <w:right w:w="85" w:type="dxa"/>
            </w:tcMar>
          </w:tcPr>
          <w:p w14:paraId="4679FBDE" w14:textId="77777777" w:rsidR="006D0F5B" w:rsidRPr="00F219E9" w:rsidRDefault="006D0F5B" w:rsidP="006D0F5B">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1960B8" w14:textId="77777777" w:rsidR="006D0F5B" w:rsidRPr="00F219E9" w:rsidRDefault="006D0F5B" w:rsidP="006D0F5B">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6D0F5B" w:rsidRPr="00FD3482" w14:paraId="241AD9D7" w14:textId="77777777">
        <w:trPr>
          <w:cantSplit/>
        </w:trPr>
        <w:tc>
          <w:tcPr>
            <w:tcW w:w="1697" w:type="pct"/>
            <w:tcMar>
              <w:top w:w="113" w:type="dxa"/>
              <w:left w:w="85" w:type="dxa"/>
              <w:bottom w:w="113" w:type="dxa"/>
              <w:right w:w="85" w:type="dxa"/>
            </w:tcMar>
          </w:tcPr>
          <w:p w14:paraId="3916DD59" w14:textId="77777777" w:rsidR="006D0F5B" w:rsidRPr="00F219E9" w:rsidRDefault="006D0F5B" w:rsidP="006D0F5B">
            <w:pPr>
              <w:pStyle w:val="StyleLeft"/>
              <w:spacing w:after="0"/>
              <w:rPr>
                <w:b/>
                <w:szCs w:val="22"/>
              </w:rPr>
            </w:pPr>
            <w:r w:rsidRPr="00F219E9">
              <w:rPr>
                <w:szCs w:val="22"/>
              </w:rPr>
              <w:lastRenderedPageBreak/>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E10E4"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Third Party Generator, in respect of a Third Party Generating Plant whose Exports are measured by SVA Metering System(s);</w:t>
            </w:r>
          </w:p>
        </w:tc>
      </w:tr>
      <w:tr w:rsidR="006D0F5B" w:rsidRPr="00FD3482" w14:paraId="2206C7C4" w14:textId="77777777">
        <w:trPr>
          <w:cantSplit/>
        </w:trPr>
        <w:tc>
          <w:tcPr>
            <w:tcW w:w="1697" w:type="pct"/>
            <w:tcMar>
              <w:top w:w="113" w:type="dxa"/>
              <w:left w:w="85" w:type="dxa"/>
              <w:bottom w:w="113" w:type="dxa"/>
              <w:right w:w="85" w:type="dxa"/>
            </w:tcMar>
          </w:tcPr>
          <w:p w14:paraId="3523CCDF" w14:textId="77777777" w:rsidR="006D0F5B" w:rsidRPr="00F219E9" w:rsidRDefault="006D0F5B" w:rsidP="006D0F5B">
            <w:pPr>
              <w:pStyle w:val="StyleLeft"/>
              <w:spacing w:after="0"/>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5B98EF"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Metering Equipment which is or is to be comprised in a SVA Metering System (whether or not also comprised in a CVA Metering System);</w:t>
            </w:r>
          </w:p>
        </w:tc>
      </w:tr>
      <w:tr w:rsidR="006D0F5B" w:rsidRPr="00FD3482" w14:paraId="7BDD7BD5" w14:textId="77777777">
        <w:trPr>
          <w:cantSplit/>
        </w:trPr>
        <w:tc>
          <w:tcPr>
            <w:tcW w:w="1697" w:type="pct"/>
            <w:tcMar>
              <w:top w:w="113" w:type="dxa"/>
              <w:left w:w="85" w:type="dxa"/>
              <w:bottom w:w="113" w:type="dxa"/>
              <w:right w:w="85" w:type="dxa"/>
            </w:tcMar>
          </w:tcPr>
          <w:p w14:paraId="792A73DB" w14:textId="58B8A71A" w:rsidR="006D0F5B" w:rsidRPr="00F219E9" w:rsidRDefault="006D0F5B" w:rsidP="006D0F5B">
            <w:pPr>
              <w:pStyle w:val="StyleLeft"/>
              <w:spacing w:after="0"/>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7E0048" w14:textId="3EEF6BA2" w:rsidR="006D0F5B" w:rsidRPr="00F219E9" w:rsidRDefault="006D0F5B" w:rsidP="006D0F5B">
            <w:pPr>
              <w:tabs>
                <w:tab w:val="clear" w:pos="720"/>
                <w:tab w:val="clear" w:pos="1440"/>
                <w:tab w:val="clear" w:pos="2340"/>
                <w:tab w:val="clear" w:pos="3060"/>
              </w:tabs>
              <w:spacing w:after="0"/>
              <w:rPr>
                <w:szCs w:val="22"/>
              </w:rPr>
            </w:pPr>
            <w:r w:rsidRPr="00F219E9">
              <w:rPr>
                <w:szCs w:val="22"/>
              </w:rPr>
              <w:t>means the register established pursuant to Section S10 and BSCP507;</w:t>
            </w:r>
          </w:p>
        </w:tc>
      </w:tr>
      <w:tr w:rsidR="006D0F5B" w:rsidRPr="00FD3482" w14:paraId="2DD5A0B9" w14:textId="77777777">
        <w:trPr>
          <w:cantSplit/>
        </w:trPr>
        <w:tc>
          <w:tcPr>
            <w:tcW w:w="1697" w:type="pct"/>
            <w:tcMar>
              <w:top w:w="113" w:type="dxa"/>
              <w:left w:w="85" w:type="dxa"/>
              <w:bottom w:w="113" w:type="dxa"/>
              <w:right w:w="85" w:type="dxa"/>
            </w:tcMar>
          </w:tcPr>
          <w:p w14:paraId="7AE484A0" w14:textId="77777777" w:rsidR="006D0F5B" w:rsidRPr="00F219E9" w:rsidRDefault="006D0F5B" w:rsidP="006D0F5B">
            <w:pPr>
              <w:pStyle w:val="StyleLeft"/>
              <w:spacing w:after="0"/>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0B7AB7" w14:textId="77777777" w:rsidR="006D0F5B" w:rsidRPr="00F219E9" w:rsidRDefault="006D0F5B" w:rsidP="006D0F5B">
            <w:pPr>
              <w:tabs>
                <w:tab w:val="clear" w:pos="720"/>
                <w:tab w:val="clear" w:pos="1440"/>
                <w:tab w:val="clear" w:pos="2340"/>
                <w:tab w:val="clear" w:pos="3060"/>
              </w:tabs>
              <w:spacing w:after="120"/>
              <w:rPr>
                <w:szCs w:val="22"/>
              </w:rPr>
            </w:pPr>
            <w:r w:rsidRPr="00F219E9">
              <w:rPr>
                <w:szCs w:val="22"/>
              </w:rPr>
              <w:t>means a unique number relating to a Metering Point and which consists of the following:</w:t>
            </w:r>
          </w:p>
          <w:p w14:paraId="506F90C0"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2 digit number determined by reference to the Licensed Distribution System Operator;</w:t>
            </w:r>
          </w:p>
          <w:p w14:paraId="63110085"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6D0F5B" w:rsidRPr="00F219E9" w:rsidRDefault="006D0F5B" w:rsidP="006D0F5B">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6D0F5B" w:rsidRPr="00FD3482" w14:paraId="10ECA0C6" w14:textId="77777777">
        <w:trPr>
          <w:cantSplit/>
        </w:trPr>
        <w:tc>
          <w:tcPr>
            <w:tcW w:w="1697" w:type="pct"/>
            <w:tcMar>
              <w:top w:w="113" w:type="dxa"/>
              <w:left w:w="85" w:type="dxa"/>
              <w:bottom w:w="113" w:type="dxa"/>
              <w:right w:w="85" w:type="dxa"/>
            </w:tcMar>
          </w:tcPr>
          <w:p w14:paraId="7783AF5F" w14:textId="77777777" w:rsidR="006D0F5B" w:rsidRPr="00F219E9" w:rsidRDefault="006D0F5B" w:rsidP="006D0F5B">
            <w:pPr>
              <w:pStyle w:val="StyleLeft"/>
              <w:spacing w:after="0"/>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E5B8BB"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means a Metering System which in accordance with Section K is or is to be registered in the Supplier Meter Registration Service;</w:t>
            </w:r>
          </w:p>
        </w:tc>
      </w:tr>
      <w:tr w:rsidR="00586003" w:rsidRPr="00FD3482" w14:paraId="44F386DD" w14:textId="77777777">
        <w:trPr>
          <w:cantSplit/>
          <w:ins w:id="144" w:author="Christopher Day" w:date="2021-04-07T11:51:00Z"/>
        </w:trPr>
        <w:tc>
          <w:tcPr>
            <w:tcW w:w="1697" w:type="pct"/>
            <w:tcMar>
              <w:top w:w="113" w:type="dxa"/>
              <w:left w:w="85" w:type="dxa"/>
              <w:bottom w:w="113" w:type="dxa"/>
              <w:right w:w="85" w:type="dxa"/>
            </w:tcMar>
          </w:tcPr>
          <w:p w14:paraId="2BD8D403" w14:textId="63B24848" w:rsidR="00586003" w:rsidRPr="00393D28" w:rsidRDefault="00D40B5A" w:rsidP="006D0F5B">
            <w:pPr>
              <w:pStyle w:val="StyleLeft"/>
              <w:spacing w:after="0"/>
              <w:rPr>
                <w:ins w:id="145" w:author="Christopher Day" w:date="2021-04-07T11:51:00Z"/>
                <w:b/>
                <w:szCs w:val="22"/>
              </w:rPr>
            </w:pPr>
            <w:ins w:id="146" w:author="Christopher Day" w:date="2021-04-07T11:58:00Z">
              <w:r w:rsidRPr="00393D28">
                <w:rPr>
                  <w:b/>
                  <w:szCs w:val="22"/>
                </w:rPr>
                <w:t>[MEM]</w:t>
              </w:r>
            </w:ins>
            <w:ins w:id="147" w:author="Christopher Day" w:date="2021-04-07T11:51:00Z">
              <w:r w:rsidR="00586003" w:rsidRPr="00393D28">
                <w:rPr>
                  <w:b/>
                  <w:szCs w:val="22"/>
                </w:rPr>
                <w:t>“</w:t>
              </w:r>
              <w:r w:rsidR="00586003">
                <w:rPr>
                  <w:b/>
                  <w:szCs w:val="22"/>
                </w:rPr>
                <w:t>SVA Meter Operator</w:t>
              </w:r>
            </w:ins>
            <w:ins w:id="148" w:author="Christopher Day" w:date="2021-04-07T11:54:00Z">
              <w:r w:rsidR="00B07879">
                <w:rPr>
                  <w:b/>
                  <w:szCs w:val="22"/>
                </w:rPr>
                <w:t xml:space="preserve"> Agent</w:t>
              </w:r>
            </w:ins>
            <w:ins w:id="149" w:author="Christopher Day" w:date="2021-04-07T11:51:00Z">
              <w:r w:rsidR="00586003">
                <w:rPr>
                  <w:b/>
                  <w:szCs w:val="22"/>
                </w:rPr>
                <w:t>”</w:t>
              </w:r>
            </w:ins>
          </w:p>
        </w:tc>
        <w:tc>
          <w:tcPr>
            <w:tcW w:w="311" w:type="pct"/>
            <w:tcMar>
              <w:top w:w="113" w:type="dxa"/>
              <w:left w:w="85" w:type="dxa"/>
              <w:bottom w:w="113" w:type="dxa"/>
              <w:right w:w="85" w:type="dxa"/>
            </w:tcMar>
          </w:tcPr>
          <w:p w14:paraId="384A30A3" w14:textId="77777777" w:rsidR="00586003" w:rsidRPr="00F219E9" w:rsidRDefault="00586003" w:rsidP="006D0F5B">
            <w:pPr>
              <w:tabs>
                <w:tab w:val="clear" w:pos="720"/>
                <w:tab w:val="clear" w:pos="1440"/>
                <w:tab w:val="clear" w:pos="2340"/>
                <w:tab w:val="clear" w:pos="3060"/>
              </w:tabs>
              <w:spacing w:after="0"/>
              <w:jc w:val="center"/>
              <w:rPr>
                <w:ins w:id="150" w:author="Christopher Day" w:date="2021-04-07T11:51:00Z"/>
                <w:szCs w:val="22"/>
              </w:rPr>
            </w:pPr>
          </w:p>
        </w:tc>
        <w:tc>
          <w:tcPr>
            <w:tcW w:w="2992" w:type="pct"/>
            <w:tcMar>
              <w:top w:w="113" w:type="dxa"/>
              <w:left w:w="85" w:type="dxa"/>
              <w:bottom w:w="113" w:type="dxa"/>
              <w:right w:w="85" w:type="dxa"/>
            </w:tcMar>
          </w:tcPr>
          <w:p w14:paraId="1138A3E0" w14:textId="6462FB3E" w:rsidR="00586003" w:rsidRPr="00F219E9" w:rsidRDefault="0019120E" w:rsidP="006D0F5B">
            <w:pPr>
              <w:tabs>
                <w:tab w:val="clear" w:pos="720"/>
                <w:tab w:val="clear" w:pos="1440"/>
                <w:tab w:val="clear" w:pos="2340"/>
                <w:tab w:val="clear" w:pos="3060"/>
              </w:tabs>
              <w:spacing w:after="0"/>
              <w:rPr>
                <w:ins w:id="151" w:author="Christopher Day" w:date="2021-04-07T11:51:00Z"/>
                <w:szCs w:val="22"/>
              </w:rPr>
            </w:pPr>
            <w:ins w:id="152" w:author="Christopher Day" w:date="2021-04-20T11:15:00Z">
              <w:r>
                <w:t>has the meaning given to the term Metering Equipment Manager’ in the REC</w:t>
              </w:r>
            </w:ins>
            <w:ins w:id="153" w:author="Christopher Day" w:date="2021-04-07T11:52:00Z">
              <w:r w:rsidR="00B07879">
                <w:rPr>
                  <w:szCs w:val="22"/>
                </w:rPr>
                <w:t>;</w:t>
              </w:r>
            </w:ins>
          </w:p>
        </w:tc>
      </w:tr>
      <w:tr w:rsidR="006D0F5B" w:rsidRPr="00FD3482" w14:paraId="2864BB11" w14:textId="77777777">
        <w:trPr>
          <w:cantSplit/>
        </w:trPr>
        <w:tc>
          <w:tcPr>
            <w:tcW w:w="1697" w:type="pct"/>
            <w:tcMar>
              <w:top w:w="113" w:type="dxa"/>
              <w:left w:w="85" w:type="dxa"/>
              <w:bottom w:w="113" w:type="dxa"/>
              <w:right w:w="85" w:type="dxa"/>
            </w:tcMar>
          </w:tcPr>
          <w:p w14:paraId="60E0804E" w14:textId="77777777" w:rsidR="006D0F5B" w:rsidRPr="00F219E9" w:rsidRDefault="006D0F5B" w:rsidP="006D0F5B">
            <w:pPr>
              <w:pStyle w:val="StyleLeft"/>
              <w:spacing w:after="0"/>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6D0F5B" w:rsidRPr="00F219E9" w:rsidRDefault="006D0F5B" w:rsidP="006D0F5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D5437" w14:textId="77777777" w:rsidR="006D0F5B" w:rsidRPr="00F219E9" w:rsidRDefault="006D0F5B" w:rsidP="006D0F5B">
            <w:pPr>
              <w:tabs>
                <w:tab w:val="clear" w:pos="720"/>
                <w:tab w:val="clear" w:pos="1440"/>
                <w:tab w:val="clear" w:pos="2340"/>
                <w:tab w:val="clear" w:pos="3060"/>
              </w:tabs>
              <w:spacing w:after="0"/>
              <w:rPr>
                <w:szCs w:val="22"/>
              </w:rPr>
            </w:pPr>
            <w:r w:rsidRPr="00F219E9">
              <w:rPr>
                <w:szCs w:val="22"/>
              </w:rPr>
              <w:t>has the meaning given to that term in paragraph 4 of Annex D-3;</w:t>
            </w:r>
          </w:p>
        </w:tc>
      </w:tr>
      <w:tr w:rsidR="00F13CFF" w:rsidRPr="00FD3482" w14:paraId="5BB195B4" w14:textId="77777777">
        <w:trPr>
          <w:cantSplit/>
        </w:trPr>
        <w:tc>
          <w:tcPr>
            <w:tcW w:w="1697" w:type="pct"/>
            <w:tcMar>
              <w:top w:w="113" w:type="dxa"/>
              <w:left w:w="85" w:type="dxa"/>
              <w:bottom w:w="113" w:type="dxa"/>
              <w:right w:w="85" w:type="dxa"/>
            </w:tcMar>
          </w:tcPr>
          <w:p w14:paraId="17B7C9A9" w14:textId="095D744E" w:rsidR="00F13CFF" w:rsidRPr="00F219E9" w:rsidRDefault="00F13CFF" w:rsidP="00F13CFF">
            <w:pPr>
              <w:pStyle w:val="StyleLeft"/>
              <w:spacing w:after="0"/>
              <w:rPr>
                <w:szCs w:val="22"/>
              </w:rPr>
            </w:pPr>
            <w:r w:rsidRPr="00FD3482">
              <w:rPr>
                <w:szCs w:val="22"/>
              </w:rPr>
              <w:t>"</w:t>
            </w:r>
            <w:r w:rsidRPr="00557C5C">
              <w:rPr>
                <w:b/>
                <w:szCs w:val="22"/>
              </w:rPr>
              <w:t>SVA Storage Facilities Register</w:t>
            </w:r>
            <w:r w:rsidRPr="00FD3482">
              <w:rPr>
                <w:szCs w:val="22"/>
              </w:rPr>
              <w:t>"</w:t>
            </w:r>
            <w:r>
              <w:rPr>
                <w:szCs w:val="22"/>
              </w:rPr>
              <w:t>:</w:t>
            </w:r>
          </w:p>
        </w:tc>
        <w:tc>
          <w:tcPr>
            <w:tcW w:w="311" w:type="pct"/>
            <w:tcMar>
              <w:top w:w="113" w:type="dxa"/>
              <w:left w:w="85" w:type="dxa"/>
              <w:bottom w:w="113" w:type="dxa"/>
              <w:right w:w="85" w:type="dxa"/>
            </w:tcMar>
          </w:tcPr>
          <w:p w14:paraId="00C01863"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744616" w14:textId="61437C32" w:rsidR="00F13CFF" w:rsidRPr="00F219E9" w:rsidRDefault="00F13CFF" w:rsidP="00F13CFF">
            <w:pPr>
              <w:tabs>
                <w:tab w:val="clear" w:pos="720"/>
                <w:tab w:val="clear" w:pos="1440"/>
                <w:tab w:val="clear" w:pos="2340"/>
                <w:tab w:val="clear" w:pos="3060"/>
              </w:tabs>
              <w:spacing w:after="0"/>
              <w:rPr>
                <w:szCs w:val="22"/>
              </w:rPr>
            </w:pPr>
            <w:r w:rsidRPr="00557C5C">
              <w:rPr>
                <w:szCs w:val="22"/>
              </w:rPr>
              <w:t>means the register of SVA Storage Facilities maintained by the SVAA;</w:t>
            </w:r>
          </w:p>
        </w:tc>
      </w:tr>
      <w:tr w:rsidR="00F13CFF" w:rsidRPr="00FD3482" w14:paraId="4AC70367" w14:textId="77777777">
        <w:trPr>
          <w:cantSplit/>
        </w:trPr>
        <w:tc>
          <w:tcPr>
            <w:tcW w:w="1697" w:type="pct"/>
            <w:tcMar>
              <w:top w:w="113" w:type="dxa"/>
              <w:left w:w="85" w:type="dxa"/>
              <w:bottom w:w="113" w:type="dxa"/>
              <w:right w:w="85" w:type="dxa"/>
            </w:tcMar>
          </w:tcPr>
          <w:p w14:paraId="141151B4" w14:textId="75007C47" w:rsidR="00F13CFF" w:rsidRPr="00F219E9" w:rsidRDefault="00F13CFF" w:rsidP="00F13CFF">
            <w:pPr>
              <w:pStyle w:val="StyleLeft"/>
              <w:spacing w:after="0"/>
              <w:rPr>
                <w:szCs w:val="22"/>
              </w:rPr>
            </w:pPr>
            <w:r w:rsidRPr="00FD3482">
              <w:rPr>
                <w:szCs w:val="22"/>
              </w:rPr>
              <w:t>"</w:t>
            </w:r>
            <w:r w:rsidRPr="00557C5C">
              <w:rPr>
                <w:b/>
                <w:szCs w:val="22"/>
              </w:rPr>
              <w:t>SVA Storage Facility Operator</w:t>
            </w:r>
            <w:r w:rsidRPr="00FD3482">
              <w:rPr>
                <w:szCs w:val="22"/>
              </w:rPr>
              <w:t>"</w:t>
            </w:r>
            <w:r>
              <w:rPr>
                <w:szCs w:val="22"/>
              </w:rPr>
              <w:t>:</w:t>
            </w:r>
          </w:p>
        </w:tc>
        <w:tc>
          <w:tcPr>
            <w:tcW w:w="311" w:type="pct"/>
            <w:tcMar>
              <w:top w:w="113" w:type="dxa"/>
              <w:left w:w="85" w:type="dxa"/>
              <w:bottom w:w="113" w:type="dxa"/>
              <w:right w:w="85" w:type="dxa"/>
            </w:tcMar>
          </w:tcPr>
          <w:p w14:paraId="7778348A"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847D47" w14:textId="2EACA223" w:rsidR="00F13CFF" w:rsidRPr="00F219E9" w:rsidRDefault="00F13CFF" w:rsidP="00F13CFF">
            <w:pPr>
              <w:tabs>
                <w:tab w:val="clear" w:pos="720"/>
                <w:tab w:val="clear" w:pos="1440"/>
                <w:tab w:val="clear" w:pos="2340"/>
                <w:tab w:val="clear" w:pos="3060"/>
              </w:tabs>
              <w:spacing w:after="0"/>
              <w:rPr>
                <w:szCs w:val="22"/>
              </w:rPr>
            </w:pPr>
            <w:r w:rsidRPr="00557C5C">
              <w:rPr>
                <w:szCs w:val="22"/>
              </w:rPr>
              <w:t>has the meaning given to that term in the CUSC;</w:t>
            </w:r>
          </w:p>
        </w:tc>
      </w:tr>
      <w:tr w:rsidR="00F13CFF" w:rsidRPr="00FD3482" w14:paraId="2DFE45EF" w14:textId="77777777">
        <w:trPr>
          <w:cantSplit/>
        </w:trPr>
        <w:tc>
          <w:tcPr>
            <w:tcW w:w="1697" w:type="pct"/>
            <w:tcMar>
              <w:top w:w="113" w:type="dxa"/>
              <w:left w:w="85" w:type="dxa"/>
              <w:bottom w:w="113" w:type="dxa"/>
              <w:right w:w="85" w:type="dxa"/>
            </w:tcMar>
          </w:tcPr>
          <w:p w14:paraId="56789958" w14:textId="2FD4D363" w:rsidR="00F13CFF" w:rsidRPr="00F219E9" w:rsidRDefault="00F13CFF" w:rsidP="00F13CFF">
            <w:pPr>
              <w:pStyle w:val="StyleLeft"/>
              <w:spacing w:after="0"/>
              <w:rPr>
                <w:szCs w:val="22"/>
              </w:rPr>
            </w:pPr>
            <w:r w:rsidRPr="00FD3482">
              <w:rPr>
                <w:szCs w:val="22"/>
              </w:rPr>
              <w:t>"</w:t>
            </w:r>
            <w:r w:rsidRPr="00557C5C">
              <w:rPr>
                <w:b/>
                <w:szCs w:val="22"/>
              </w:rPr>
              <w:t>SVA Storage Facility</w:t>
            </w:r>
            <w:r w:rsidRPr="00FD3482">
              <w:rPr>
                <w:szCs w:val="22"/>
              </w:rPr>
              <w:t>"</w:t>
            </w:r>
            <w:r>
              <w:rPr>
                <w:szCs w:val="22"/>
              </w:rPr>
              <w:t>:</w:t>
            </w:r>
          </w:p>
        </w:tc>
        <w:tc>
          <w:tcPr>
            <w:tcW w:w="311" w:type="pct"/>
            <w:tcMar>
              <w:top w:w="113" w:type="dxa"/>
              <w:left w:w="85" w:type="dxa"/>
              <w:bottom w:w="113" w:type="dxa"/>
              <w:right w:w="85" w:type="dxa"/>
            </w:tcMar>
          </w:tcPr>
          <w:p w14:paraId="6B9F9DC2"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73FEAE" w14:textId="12BE390F" w:rsidR="00F13CFF" w:rsidRPr="00F219E9" w:rsidRDefault="00F13CFF" w:rsidP="00F13CFF">
            <w:pPr>
              <w:tabs>
                <w:tab w:val="clear" w:pos="720"/>
                <w:tab w:val="clear" w:pos="1440"/>
                <w:tab w:val="clear" w:pos="2340"/>
                <w:tab w:val="clear" w:pos="3060"/>
              </w:tabs>
              <w:spacing w:after="0"/>
              <w:rPr>
                <w:szCs w:val="22"/>
              </w:rPr>
            </w:pPr>
            <w:r w:rsidRPr="00557C5C">
              <w:rPr>
                <w:szCs w:val="22"/>
              </w:rPr>
              <w:t>has the meaning given to that term in the CUSC;</w:t>
            </w:r>
          </w:p>
        </w:tc>
      </w:tr>
      <w:tr w:rsidR="00F13CFF" w:rsidRPr="00FD3482" w14:paraId="7467D403" w14:textId="77777777">
        <w:trPr>
          <w:cantSplit/>
        </w:trPr>
        <w:tc>
          <w:tcPr>
            <w:tcW w:w="1697" w:type="pct"/>
            <w:tcMar>
              <w:top w:w="113" w:type="dxa"/>
              <w:left w:w="85" w:type="dxa"/>
              <w:bottom w:w="113" w:type="dxa"/>
              <w:right w:w="85" w:type="dxa"/>
            </w:tcMar>
          </w:tcPr>
          <w:p w14:paraId="3B694308" w14:textId="77777777" w:rsidR="00F13CFF" w:rsidRPr="00F219E9" w:rsidRDefault="00F13CFF" w:rsidP="00F13CFF">
            <w:pPr>
              <w:pStyle w:val="StyleLeft"/>
              <w:spacing w:after="0"/>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44FB41"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means a Switching Group as described in Section K3.1.4A;</w:t>
            </w:r>
          </w:p>
        </w:tc>
      </w:tr>
      <w:tr w:rsidR="00F13CFF" w:rsidRPr="00FD3482" w14:paraId="7064AF14" w14:textId="77777777">
        <w:trPr>
          <w:cantSplit/>
        </w:trPr>
        <w:tc>
          <w:tcPr>
            <w:tcW w:w="1697" w:type="pct"/>
            <w:tcMar>
              <w:top w:w="113" w:type="dxa"/>
              <w:left w:w="85" w:type="dxa"/>
              <w:bottom w:w="113" w:type="dxa"/>
              <w:right w:w="85" w:type="dxa"/>
            </w:tcMar>
          </w:tcPr>
          <w:p w14:paraId="4E3D6A67" w14:textId="77777777" w:rsidR="00F13CFF" w:rsidRPr="00F219E9" w:rsidRDefault="00F13CFF" w:rsidP="00F13CFF">
            <w:pPr>
              <w:pStyle w:val="StyleLeft"/>
              <w:spacing w:after="0"/>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25071" w14:textId="77777777" w:rsidR="00F13CFF" w:rsidRPr="00F219E9" w:rsidRDefault="00F13CFF" w:rsidP="00F13CFF">
            <w:pPr>
              <w:tabs>
                <w:tab w:val="clear" w:pos="720"/>
                <w:tab w:val="clear" w:pos="1440"/>
                <w:tab w:val="clear" w:pos="2340"/>
                <w:tab w:val="clear" w:pos="3060"/>
              </w:tabs>
              <w:spacing w:after="0"/>
            </w:pPr>
            <w:r w:rsidRPr="00F219E9">
              <w:t>has the meaning given to that term in the Grid Code;</w:t>
            </w:r>
          </w:p>
        </w:tc>
      </w:tr>
      <w:tr w:rsidR="00F13CFF" w:rsidRPr="00FD3482" w14:paraId="71D7AD16" w14:textId="77777777">
        <w:trPr>
          <w:cantSplit/>
        </w:trPr>
        <w:tc>
          <w:tcPr>
            <w:tcW w:w="1697" w:type="pct"/>
            <w:tcMar>
              <w:top w:w="113" w:type="dxa"/>
              <w:left w:w="85" w:type="dxa"/>
              <w:bottom w:w="113" w:type="dxa"/>
              <w:right w:w="85" w:type="dxa"/>
            </w:tcMar>
          </w:tcPr>
          <w:p w14:paraId="619D7CA9" w14:textId="77777777" w:rsidR="00F13CFF" w:rsidRPr="00F219E9" w:rsidRDefault="00F13CFF" w:rsidP="00F13CFF">
            <w:pPr>
              <w:pStyle w:val="StyleLeft"/>
              <w:spacing w:after="0"/>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2CC6EA" w14:textId="77777777" w:rsidR="00F13CFF" w:rsidRPr="00F219E9" w:rsidRDefault="00F13CFF" w:rsidP="00F13CFF">
            <w:pPr>
              <w:tabs>
                <w:tab w:val="clear" w:pos="720"/>
                <w:tab w:val="clear" w:pos="1440"/>
                <w:tab w:val="clear" w:pos="2340"/>
                <w:tab w:val="clear" w:pos="3060"/>
              </w:tabs>
              <w:spacing w:after="0"/>
              <w:rPr>
                <w:szCs w:val="22"/>
              </w:rPr>
            </w:pPr>
            <w:r w:rsidRPr="00F219E9">
              <w:t>means a flag set by the NETSO pursuant to its System Management Action Flagging Methodology;</w:t>
            </w:r>
          </w:p>
        </w:tc>
      </w:tr>
      <w:tr w:rsidR="00F13CFF" w:rsidRPr="00FD3482" w14:paraId="07100B05" w14:textId="77777777">
        <w:trPr>
          <w:cantSplit/>
        </w:trPr>
        <w:tc>
          <w:tcPr>
            <w:tcW w:w="1697" w:type="pct"/>
            <w:tcMar>
              <w:top w:w="113" w:type="dxa"/>
              <w:left w:w="85" w:type="dxa"/>
              <w:bottom w:w="113" w:type="dxa"/>
              <w:right w:w="85" w:type="dxa"/>
            </w:tcMar>
          </w:tcPr>
          <w:p w14:paraId="7A181A07" w14:textId="77777777" w:rsidR="00F13CFF" w:rsidRPr="00F219E9" w:rsidRDefault="00F13CFF" w:rsidP="00F13CFF">
            <w:pPr>
              <w:pStyle w:val="StyleLeft"/>
              <w:spacing w:after="0"/>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97C93E"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has the meaning given to the term National Electricity System Warning in the Grid Code;</w:t>
            </w:r>
          </w:p>
        </w:tc>
      </w:tr>
      <w:tr w:rsidR="00F13CFF" w:rsidRPr="00FD3482" w14:paraId="7AD5C62D" w14:textId="77777777">
        <w:trPr>
          <w:cantSplit/>
        </w:trPr>
        <w:tc>
          <w:tcPr>
            <w:tcW w:w="1697" w:type="pct"/>
            <w:tcMar>
              <w:top w:w="113" w:type="dxa"/>
              <w:left w:w="85" w:type="dxa"/>
              <w:bottom w:w="113" w:type="dxa"/>
              <w:right w:w="85" w:type="dxa"/>
            </w:tcMar>
          </w:tcPr>
          <w:p w14:paraId="0D837AD6" w14:textId="77777777" w:rsidR="00F13CFF" w:rsidRPr="00F219E9" w:rsidRDefault="00F13CFF" w:rsidP="00F13CFF">
            <w:pPr>
              <w:pStyle w:val="StyleLeft"/>
              <w:spacing w:after="0"/>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BAD04C"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means the Transmission System, a Distribution System or Offshore Transmission System User Assets;</w:t>
            </w:r>
          </w:p>
        </w:tc>
      </w:tr>
      <w:tr w:rsidR="00F13CFF" w:rsidRPr="00FD3482" w14:paraId="09C1FD8F" w14:textId="77777777">
        <w:trPr>
          <w:cantSplit/>
        </w:trPr>
        <w:tc>
          <w:tcPr>
            <w:tcW w:w="1697" w:type="pct"/>
            <w:tcMar>
              <w:top w:w="113" w:type="dxa"/>
              <w:left w:w="85" w:type="dxa"/>
              <w:bottom w:w="113" w:type="dxa"/>
              <w:right w:w="85" w:type="dxa"/>
            </w:tcMar>
          </w:tcPr>
          <w:p w14:paraId="7620B2FE" w14:textId="77777777" w:rsidR="00F13CFF" w:rsidRPr="00F219E9" w:rsidRDefault="00F13CFF" w:rsidP="00F13CFF">
            <w:pPr>
              <w:pStyle w:val="StyleLeft"/>
              <w:spacing w:after="0"/>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BD9320"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means a Metering System which measures flows of electricity at a Systems Connection Point;</w:t>
            </w:r>
          </w:p>
        </w:tc>
      </w:tr>
      <w:tr w:rsidR="00F13CFF" w:rsidRPr="00FD3482" w14:paraId="7131319C" w14:textId="77777777">
        <w:trPr>
          <w:cantSplit/>
        </w:trPr>
        <w:tc>
          <w:tcPr>
            <w:tcW w:w="1697" w:type="pct"/>
            <w:tcMar>
              <w:top w:w="113" w:type="dxa"/>
              <w:left w:w="85" w:type="dxa"/>
              <w:bottom w:w="113" w:type="dxa"/>
              <w:right w:w="85" w:type="dxa"/>
            </w:tcMar>
          </w:tcPr>
          <w:p w14:paraId="7228FCA3" w14:textId="77777777" w:rsidR="00F13CFF" w:rsidRPr="00F219E9" w:rsidRDefault="00F13CFF" w:rsidP="00F13CFF">
            <w:pPr>
              <w:pStyle w:val="StyleLeft"/>
              <w:spacing w:after="0"/>
              <w:rPr>
                <w:b/>
                <w:szCs w:val="22"/>
              </w:rPr>
            </w:pPr>
            <w:r w:rsidRPr="00F219E9">
              <w:rPr>
                <w:szCs w:val="22"/>
              </w:rPr>
              <w:lastRenderedPageBreak/>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7719B9" w14:textId="77777777" w:rsidR="00F13CFF" w:rsidRPr="00F219E9" w:rsidRDefault="00F13CFF" w:rsidP="00F13CFF">
            <w:pPr>
              <w:tabs>
                <w:tab w:val="clear" w:pos="720"/>
                <w:tab w:val="clear" w:pos="1440"/>
                <w:tab w:val="clear" w:pos="2340"/>
                <w:tab w:val="clear" w:pos="3060"/>
              </w:tabs>
              <w:spacing w:after="120"/>
              <w:rPr>
                <w:szCs w:val="22"/>
              </w:rPr>
            </w:pPr>
            <w:r w:rsidRPr="00F219E9">
              <w:rPr>
                <w:szCs w:val="22"/>
              </w:rPr>
              <w:t>means a point of connection (whether consisting of one or more circuits) between two or more Systems excluding:</w:t>
            </w:r>
          </w:p>
          <w:p w14:paraId="7622B229" w14:textId="77777777" w:rsidR="00F13CFF" w:rsidRPr="00F219E9" w:rsidRDefault="00F13CFF" w:rsidP="00F13CFF">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F13CFF" w:rsidRPr="00F219E9" w:rsidRDefault="00F13CFF" w:rsidP="00F13CFF">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8138B1" w:rsidRPr="00F219E9" w14:paraId="0961878A" w14:textId="77777777" w:rsidTr="008138B1">
        <w:trPr>
          <w:cantSplit/>
          <w:ins w:id="154" w:author="RCC" w:date="2021-03-29T11:59:00Z"/>
        </w:trPr>
        <w:tc>
          <w:tcPr>
            <w:tcW w:w="1697" w:type="pct"/>
            <w:tcMar>
              <w:top w:w="113" w:type="dxa"/>
              <w:left w:w="85" w:type="dxa"/>
              <w:bottom w:w="113" w:type="dxa"/>
              <w:right w:w="85" w:type="dxa"/>
            </w:tcMar>
          </w:tcPr>
          <w:p w14:paraId="7C89E21D" w14:textId="51460239" w:rsidR="008138B1" w:rsidRPr="00F219E9" w:rsidRDefault="008138B1" w:rsidP="00D35151">
            <w:pPr>
              <w:pStyle w:val="StyleLeft"/>
              <w:spacing w:after="0"/>
              <w:rPr>
                <w:ins w:id="155" w:author="RCC" w:date="2021-03-29T11:59:00Z"/>
                <w:szCs w:val="22"/>
              </w:rPr>
            </w:pPr>
            <w:ins w:id="156" w:author="RCC" w:date="2021-03-29T11:59:00Z">
              <w:r w:rsidRPr="00D22B6A">
                <w:rPr>
                  <w:szCs w:val="22"/>
                </w:rPr>
                <w:t>[RCC]"</w:t>
              </w:r>
              <w:r w:rsidRPr="008A6798">
                <w:rPr>
                  <w:b/>
                  <w:szCs w:val="22"/>
                </w:rPr>
                <w:t>System Operator-Transmission Owner Code</w:t>
              </w:r>
              <w:r w:rsidRPr="00D22B6A">
                <w:rPr>
                  <w:szCs w:val="22"/>
                </w:rPr>
                <w:t>"</w:t>
              </w:r>
              <w:r w:rsidRPr="008A6798">
                <w:rPr>
                  <w:b/>
                  <w:szCs w:val="22"/>
                </w:rPr>
                <w:t xml:space="preserve"> or</w:t>
              </w:r>
              <w:r w:rsidRPr="00D22B6A">
                <w:rPr>
                  <w:szCs w:val="22"/>
                </w:rPr>
                <w:t xml:space="preserve"> "</w:t>
              </w:r>
              <w:r w:rsidRPr="008A6798">
                <w:rPr>
                  <w:b/>
                  <w:szCs w:val="22"/>
                </w:rPr>
                <w:t>STC</w:t>
              </w:r>
              <w:r w:rsidRPr="00D22B6A">
                <w:rPr>
                  <w:szCs w:val="22"/>
                </w:rPr>
                <w:t>"</w:t>
              </w:r>
              <w:r w:rsidRPr="008138B1">
                <w:rPr>
                  <w:szCs w:val="22"/>
                </w:rPr>
                <w:t>:</w:t>
              </w:r>
            </w:ins>
          </w:p>
        </w:tc>
        <w:tc>
          <w:tcPr>
            <w:tcW w:w="311" w:type="pct"/>
            <w:tcMar>
              <w:top w:w="113" w:type="dxa"/>
              <w:left w:w="85" w:type="dxa"/>
              <w:bottom w:w="113" w:type="dxa"/>
              <w:right w:w="85" w:type="dxa"/>
            </w:tcMar>
          </w:tcPr>
          <w:p w14:paraId="50B462B4" w14:textId="77777777" w:rsidR="008138B1" w:rsidRPr="00F219E9" w:rsidRDefault="008138B1" w:rsidP="008A6798">
            <w:pPr>
              <w:pStyle w:val="StyleLeft"/>
              <w:spacing w:after="0"/>
              <w:rPr>
                <w:ins w:id="157" w:author="RCC" w:date="2021-03-29T11:59:00Z"/>
                <w:szCs w:val="22"/>
              </w:rPr>
            </w:pPr>
          </w:p>
        </w:tc>
        <w:tc>
          <w:tcPr>
            <w:tcW w:w="2992" w:type="pct"/>
            <w:tcMar>
              <w:top w:w="113" w:type="dxa"/>
              <w:left w:w="85" w:type="dxa"/>
              <w:bottom w:w="113" w:type="dxa"/>
              <w:right w:w="85" w:type="dxa"/>
            </w:tcMar>
          </w:tcPr>
          <w:p w14:paraId="333B6A15" w14:textId="77777777" w:rsidR="008138B1" w:rsidRPr="00F219E9" w:rsidRDefault="008138B1" w:rsidP="008A6798">
            <w:pPr>
              <w:pStyle w:val="StyleLeft"/>
              <w:spacing w:after="0"/>
              <w:rPr>
                <w:ins w:id="158" w:author="RCC" w:date="2021-03-29T11:59:00Z"/>
                <w:szCs w:val="22"/>
              </w:rPr>
            </w:pPr>
            <w:ins w:id="159" w:author="RCC" w:date="2021-03-29T11:59:00Z">
              <w:r w:rsidRPr="00365DC3">
                <w:rPr>
                  <w:szCs w:val="22"/>
                </w:rPr>
                <w:t>means the code so called and created, and from time to time modified by the NETSO, in accordance with the Transmission Licence</w:t>
              </w:r>
              <w:r>
                <w:rPr>
                  <w:szCs w:val="22"/>
                </w:rPr>
                <w:t>;</w:t>
              </w:r>
            </w:ins>
          </w:p>
        </w:tc>
      </w:tr>
      <w:tr w:rsidR="00F13CFF" w:rsidRPr="00FD3482" w14:paraId="2A8D5DA4" w14:textId="77777777">
        <w:trPr>
          <w:cantSplit/>
        </w:trPr>
        <w:tc>
          <w:tcPr>
            <w:tcW w:w="1697" w:type="pct"/>
            <w:tcMar>
              <w:top w:w="113" w:type="dxa"/>
              <w:left w:w="85" w:type="dxa"/>
              <w:bottom w:w="113" w:type="dxa"/>
              <w:right w:w="85" w:type="dxa"/>
            </w:tcMar>
          </w:tcPr>
          <w:p w14:paraId="07490F15" w14:textId="77777777" w:rsidR="00F13CFF" w:rsidRPr="00F219E9" w:rsidRDefault="00F13CFF" w:rsidP="00F13CFF">
            <w:pPr>
              <w:pStyle w:val="StyleLeft"/>
              <w:spacing w:after="0"/>
              <w:rPr>
                <w:b/>
                <w:szCs w:val="22"/>
              </w:rPr>
            </w:pPr>
            <w:r w:rsidRPr="00F219E9">
              <w:rPr>
                <w:szCs w:val="22"/>
              </w:rPr>
              <w:t>"</w:t>
            </w:r>
            <w:r w:rsidRPr="00F219E9">
              <w:rPr>
                <w:b/>
                <w:szCs w:val="22"/>
              </w:rPr>
              <w:t>TC (IEA) Energy Account</w:t>
            </w:r>
            <w:r w:rsidRPr="00F219E9">
              <w:rPr>
                <w:szCs w:val="22"/>
              </w:rPr>
              <w:t>":</w:t>
            </w:r>
          </w:p>
        </w:tc>
        <w:tc>
          <w:tcPr>
            <w:tcW w:w="311" w:type="pct"/>
            <w:tcMar>
              <w:top w:w="113" w:type="dxa"/>
              <w:left w:w="85" w:type="dxa"/>
              <w:bottom w:w="113" w:type="dxa"/>
              <w:right w:w="85" w:type="dxa"/>
            </w:tcMar>
          </w:tcPr>
          <w:p w14:paraId="18D45134"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3BF0B0"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means an Energy Account of the NETSO held pursuant to Section A1.4.3;</w:t>
            </w:r>
          </w:p>
        </w:tc>
      </w:tr>
      <w:tr w:rsidR="00F13CFF" w:rsidRPr="00FD3482" w14:paraId="55EE7162" w14:textId="77777777">
        <w:trPr>
          <w:cantSplit/>
        </w:trPr>
        <w:tc>
          <w:tcPr>
            <w:tcW w:w="1697" w:type="pct"/>
            <w:tcMar>
              <w:top w:w="113" w:type="dxa"/>
              <w:left w:w="85" w:type="dxa"/>
              <w:bottom w:w="113" w:type="dxa"/>
              <w:right w:w="85" w:type="dxa"/>
            </w:tcMar>
          </w:tcPr>
          <w:p w14:paraId="0C4E1DEB" w14:textId="77777777" w:rsidR="00F13CFF" w:rsidRPr="00F219E9" w:rsidRDefault="00F13CFF" w:rsidP="00F13CFF">
            <w:pPr>
              <w:pStyle w:val="StyleLeft"/>
              <w:spacing w:after="0"/>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4E03A4"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means an Energy Account of the NETSO held pursuant to Section A1.4.1(c);</w:t>
            </w:r>
          </w:p>
        </w:tc>
      </w:tr>
      <w:tr w:rsidR="00F13CFF" w:rsidRPr="00FD3482" w14:paraId="769FC753" w14:textId="77777777">
        <w:trPr>
          <w:cantSplit/>
        </w:trPr>
        <w:tc>
          <w:tcPr>
            <w:tcW w:w="1697" w:type="pct"/>
            <w:tcMar>
              <w:top w:w="113" w:type="dxa"/>
              <w:left w:w="85" w:type="dxa"/>
              <w:bottom w:w="113" w:type="dxa"/>
              <w:right w:w="85" w:type="dxa"/>
            </w:tcMar>
          </w:tcPr>
          <w:p w14:paraId="3780AF64" w14:textId="77777777" w:rsidR="00F13CFF" w:rsidRPr="00F219E9" w:rsidRDefault="00F13CFF" w:rsidP="00F13CFF">
            <w:pPr>
              <w:pStyle w:val="StyleLeft"/>
              <w:spacing w:after="0"/>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C2D630"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has the meaning given to that term in Section W2.5.1;</w:t>
            </w:r>
          </w:p>
        </w:tc>
      </w:tr>
      <w:tr w:rsidR="00F13CFF" w:rsidRPr="00FD3482" w14:paraId="0ACD5313" w14:textId="77777777">
        <w:trPr>
          <w:cantSplit/>
        </w:trPr>
        <w:tc>
          <w:tcPr>
            <w:tcW w:w="1697" w:type="pct"/>
            <w:tcMar>
              <w:top w:w="113" w:type="dxa"/>
              <w:left w:w="85" w:type="dxa"/>
              <w:bottom w:w="113" w:type="dxa"/>
              <w:right w:w="85" w:type="dxa"/>
            </w:tcMar>
          </w:tcPr>
          <w:p w14:paraId="6AAEBDD3" w14:textId="77777777" w:rsidR="00F13CFF" w:rsidRPr="00F219E9" w:rsidRDefault="00F13CFF" w:rsidP="00F13CFF">
            <w:pPr>
              <w:pStyle w:val="StyleLeft"/>
              <w:spacing w:after="0"/>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507CB7"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has the meaning given to that term in Section W2.3.1;</w:t>
            </w:r>
          </w:p>
        </w:tc>
      </w:tr>
      <w:tr w:rsidR="00F13CFF" w:rsidRPr="00FD3482" w14:paraId="739C0255" w14:textId="77777777">
        <w:trPr>
          <w:cantSplit/>
        </w:trPr>
        <w:tc>
          <w:tcPr>
            <w:tcW w:w="1697" w:type="pct"/>
            <w:tcMar>
              <w:top w:w="113" w:type="dxa"/>
              <w:left w:w="85" w:type="dxa"/>
              <w:bottom w:w="113" w:type="dxa"/>
              <w:right w:w="85" w:type="dxa"/>
            </w:tcMar>
          </w:tcPr>
          <w:p w14:paraId="01F8A42C" w14:textId="77777777" w:rsidR="00F13CFF" w:rsidRPr="00F219E9" w:rsidRDefault="00F13CFF" w:rsidP="00F13CFF">
            <w:pPr>
              <w:pStyle w:val="StyleLeft"/>
              <w:spacing w:after="0"/>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11093B"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has the meaning given to that term in Section W2.3.3;</w:t>
            </w:r>
          </w:p>
        </w:tc>
      </w:tr>
      <w:tr w:rsidR="00F13CFF" w:rsidRPr="00FD3482" w14:paraId="57EC6425" w14:textId="77777777">
        <w:trPr>
          <w:cantSplit/>
        </w:trPr>
        <w:tc>
          <w:tcPr>
            <w:tcW w:w="1697" w:type="pct"/>
            <w:tcMar>
              <w:top w:w="113" w:type="dxa"/>
              <w:left w:w="85" w:type="dxa"/>
              <w:bottom w:w="113" w:type="dxa"/>
              <w:right w:w="85" w:type="dxa"/>
            </w:tcMar>
          </w:tcPr>
          <w:p w14:paraId="43127848" w14:textId="77777777" w:rsidR="00F13CFF" w:rsidRPr="00F219E9" w:rsidRDefault="00F13CFF" w:rsidP="00F13CFF">
            <w:pPr>
              <w:pStyle w:val="StyleLeft"/>
              <w:spacing w:after="0"/>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0B7C"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means, in relation to CVA Metering Systems or SVA Metering Systems (as the case may be), the BSC Agent for Technical Assurance in accordance with Section E;</w:t>
            </w:r>
          </w:p>
        </w:tc>
      </w:tr>
      <w:tr w:rsidR="00F13CFF" w:rsidRPr="00FD3482" w14:paraId="20C2FC0E" w14:textId="77777777">
        <w:trPr>
          <w:cantSplit/>
        </w:trPr>
        <w:tc>
          <w:tcPr>
            <w:tcW w:w="1697" w:type="pct"/>
            <w:tcMar>
              <w:top w:w="113" w:type="dxa"/>
              <w:left w:w="85" w:type="dxa"/>
              <w:bottom w:w="113" w:type="dxa"/>
              <w:right w:w="85" w:type="dxa"/>
            </w:tcMar>
          </w:tcPr>
          <w:p w14:paraId="22CABFF3" w14:textId="77777777" w:rsidR="00F13CFF" w:rsidRPr="00F219E9" w:rsidRDefault="00F13CFF" w:rsidP="00F13CFF">
            <w:pPr>
              <w:pStyle w:val="StyleLeft"/>
              <w:spacing w:after="0"/>
              <w:rPr>
                <w:b/>
                <w:szCs w:val="22"/>
              </w:rPr>
            </w:pPr>
            <w:r w:rsidRPr="00F219E9">
              <w:rPr>
                <w:szCs w:val="22"/>
              </w:rPr>
              <w:t>"</w:t>
            </w:r>
            <w:proofErr w:type="spellStart"/>
            <w:r w:rsidRPr="00F219E9">
              <w:rPr>
                <w:b/>
                <w:szCs w:val="22"/>
              </w:rPr>
              <w:t>Teleswitch</w:t>
            </w:r>
            <w:proofErr w:type="spellEnd"/>
            <w:r w:rsidRPr="00F219E9">
              <w:rPr>
                <w:b/>
                <w:szCs w:val="22"/>
              </w:rPr>
              <w:t xml:space="preserve"> Agent</w:t>
            </w:r>
            <w:r w:rsidRPr="00F219E9">
              <w:rPr>
                <w:szCs w:val="22"/>
              </w:rPr>
              <w:t>":</w:t>
            </w:r>
          </w:p>
        </w:tc>
        <w:tc>
          <w:tcPr>
            <w:tcW w:w="311" w:type="pct"/>
            <w:tcMar>
              <w:top w:w="113" w:type="dxa"/>
              <w:left w:w="85" w:type="dxa"/>
              <w:bottom w:w="113" w:type="dxa"/>
              <w:right w:w="85" w:type="dxa"/>
            </w:tcMar>
          </w:tcPr>
          <w:p w14:paraId="5732A551"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FCFEAC"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 xml:space="preserve">means the BSC Agent for </w:t>
            </w:r>
            <w:proofErr w:type="spellStart"/>
            <w:r w:rsidRPr="00F219E9">
              <w:rPr>
                <w:szCs w:val="22"/>
              </w:rPr>
              <w:t>Teleswitch</w:t>
            </w:r>
            <w:proofErr w:type="spellEnd"/>
            <w:r w:rsidRPr="00F219E9">
              <w:rPr>
                <w:szCs w:val="22"/>
              </w:rPr>
              <w:t xml:space="preserve"> Monitoring in accordance with Section E;</w:t>
            </w:r>
          </w:p>
        </w:tc>
      </w:tr>
      <w:tr w:rsidR="00F13CFF" w:rsidRPr="00FD3482" w14:paraId="08349658" w14:textId="77777777">
        <w:trPr>
          <w:cantSplit/>
        </w:trPr>
        <w:tc>
          <w:tcPr>
            <w:tcW w:w="1697" w:type="pct"/>
            <w:tcMar>
              <w:top w:w="113" w:type="dxa"/>
              <w:left w:w="85" w:type="dxa"/>
              <w:bottom w:w="113" w:type="dxa"/>
              <w:right w:w="85" w:type="dxa"/>
            </w:tcMar>
          </w:tcPr>
          <w:p w14:paraId="734C6A51" w14:textId="77777777" w:rsidR="00F13CFF" w:rsidRPr="00F219E9" w:rsidRDefault="00F13CFF" w:rsidP="00F13CFF">
            <w:pPr>
              <w:pStyle w:val="StyleLeft"/>
              <w:spacing w:after="0"/>
              <w:rPr>
                <w:b/>
                <w:szCs w:val="22"/>
              </w:rPr>
            </w:pPr>
            <w:r w:rsidRPr="00F219E9">
              <w:rPr>
                <w:szCs w:val="22"/>
              </w:rPr>
              <w:t>"</w:t>
            </w:r>
            <w:proofErr w:type="spellStart"/>
            <w:r w:rsidRPr="00F219E9">
              <w:rPr>
                <w:b/>
                <w:szCs w:val="22"/>
              </w:rPr>
              <w:t>Teleswitch</w:t>
            </w:r>
            <w:proofErr w:type="spellEnd"/>
            <w:r w:rsidRPr="00F219E9">
              <w:rPr>
                <w:b/>
                <w:szCs w:val="22"/>
              </w:rPr>
              <w:t xml:space="preserve"> Group</w:t>
            </w:r>
            <w:r w:rsidRPr="00F219E9">
              <w:rPr>
                <w:szCs w:val="22"/>
              </w:rPr>
              <w:t>":</w:t>
            </w:r>
          </w:p>
        </w:tc>
        <w:tc>
          <w:tcPr>
            <w:tcW w:w="311" w:type="pct"/>
            <w:tcMar>
              <w:top w:w="113" w:type="dxa"/>
              <w:left w:w="85" w:type="dxa"/>
              <w:bottom w:w="113" w:type="dxa"/>
              <w:right w:w="85" w:type="dxa"/>
            </w:tcMar>
          </w:tcPr>
          <w:p w14:paraId="55979F55"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86E19"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is defined in Annex X-2;</w:t>
            </w:r>
          </w:p>
        </w:tc>
      </w:tr>
      <w:tr w:rsidR="00F13CFF" w:rsidRPr="00FD3482" w14:paraId="7C713AF9" w14:textId="77777777">
        <w:trPr>
          <w:cantSplit/>
        </w:trPr>
        <w:tc>
          <w:tcPr>
            <w:tcW w:w="1697" w:type="pct"/>
            <w:tcMar>
              <w:top w:w="113" w:type="dxa"/>
              <w:left w:w="85" w:type="dxa"/>
              <w:bottom w:w="113" w:type="dxa"/>
              <w:right w:w="85" w:type="dxa"/>
            </w:tcMar>
          </w:tcPr>
          <w:p w14:paraId="6478589A" w14:textId="77777777" w:rsidR="00F13CFF" w:rsidRPr="00F219E9" w:rsidRDefault="00F13CFF" w:rsidP="00F13CFF">
            <w:pPr>
              <w:pStyle w:val="StyleLeft"/>
              <w:spacing w:after="0"/>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36A49" w14:textId="77777777" w:rsidR="00F13CFF" w:rsidRPr="00F219E9" w:rsidRDefault="00F13CFF" w:rsidP="00F13CFF">
            <w:pPr>
              <w:tabs>
                <w:tab w:val="clear" w:pos="720"/>
                <w:tab w:val="clear" w:pos="1440"/>
                <w:tab w:val="clear" w:pos="2340"/>
                <w:tab w:val="clear" w:pos="3060"/>
              </w:tabs>
              <w:spacing w:after="0"/>
              <w:rPr>
                <w:b/>
                <w:szCs w:val="22"/>
              </w:rPr>
            </w:pPr>
            <w:r w:rsidRPr="00F219E9">
              <w:rPr>
                <w:szCs w:val="22"/>
              </w:rPr>
              <w:t>has the meaning given to that term in Section E2.7.2;</w:t>
            </w:r>
          </w:p>
        </w:tc>
      </w:tr>
      <w:tr w:rsidR="00F13CFF" w:rsidRPr="00FD3482" w14:paraId="02D64FFC" w14:textId="77777777">
        <w:trPr>
          <w:cantSplit/>
        </w:trPr>
        <w:tc>
          <w:tcPr>
            <w:tcW w:w="1697" w:type="pct"/>
            <w:tcMar>
              <w:top w:w="113" w:type="dxa"/>
              <w:left w:w="85" w:type="dxa"/>
              <w:bottom w:w="113" w:type="dxa"/>
              <w:right w:w="85" w:type="dxa"/>
            </w:tcMar>
          </w:tcPr>
          <w:p w14:paraId="1EF0551A" w14:textId="77777777" w:rsidR="00F13CFF" w:rsidRPr="00F219E9" w:rsidRDefault="00F13CFF" w:rsidP="00F13CFF">
            <w:pPr>
              <w:pStyle w:val="StyleLeft"/>
              <w:spacing w:after="0"/>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AA1A"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has the meaning given to that term in Section E2.7.1;</w:t>
            </w:r>
          </w:p>
        </w:tc>
      </w:tr>
      <w:tr w:rsidR="00F13CFF" w:rsidRPr="00262CB4" w14:paraId="7950AE8C" w14:textId="77777777" w:rsidTr="00A94C53">
        <w:trPr>
          <w:cantSplit/>
        </w:trPr>
        <w:tc>
          <w:tcPr>
            <w:tcW w:w="1697" w:type="pct"/>
            <w:tcMar>
              <w:top w:w="113" w:type="dxa"/>
              <w:left w:w="85" w:type="dxa"/>
              <w:bottom w:w="113" w:type="dxa"/>
              <w:right w:w="85" w:type="dxa"/>
            </w:tcMar>
          </w:tcPr>
          <w:p w14:paraId="64CF272C" w14:textId="25879E50" w:rsidR="00F13CFF" w:rsidRPr="00A94C53" w:rsidRDefault="00F13CFF" w:rsidP="00F13CFF">
            <w:pPr>
              <w:pStyle w:val="StyleLeft"/>
              <w:spacing w:after="0"/>
              <w:rPr>
                <w:szCs w:val="22"/>
              </w:rPr>
            </w:pPr>
            <w:r w:rsidRPr="00A94C53">
              <w:rPr>
                <w:szCs w:val="22"/>
              </w:rPr>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F13CFF" w:rsidRPr="00F219E9" w:rsidRDefault="00F13CFF" w:rsidP="00F13CFF">
            <w:pPr>
              <w:pStyle w:val="StyleLeft"/>
              <w:spacing w:after="0"/>
              <w:jc w:val="center"/>
              <w:rPr>
                <w:szCs w:val="22"/>
              </w:rPr>
            </w:pPr>
          </w:p>
        </w:tc>
        <w:tc>
          <w:tcPr>
            <w:tcW w:w="2992" w:type="pct"/>
            <w:tcMar>
              <w:top w:w="113" w:type="dxa"/>
              <w:left w:w="85" w:type="dxa"/>
              <w:bottom w:w="113" w:type="dxa"/>
              <w:right w:w="85" w:type="dxa"/>
            </w:tcMar>
          </w:tcPr>
          <w:p w14:paraId="0741907D" w14:textId="77777777" w:rsidR="00F13CFF" w:rsidRPr="00F219E9" w:rsidRDefault="00F13CFF" w:rsidP="00F13CFF">
            <w:pPr>
              <w:pStyle w:val="StyleLeft"/>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F13CFF" w:rsidRPr="00FD3482" w14:paraId="5F2121CB" w14:textId="77777777">
        <w:trPr>
          <w:cantSplit/>
        </w:trPr>
        <w:tc>
          <w:tcPr>
            <w:tcW w:w="1697" w:type="pct"/>
            <w:tcMar>
              <w:top w:w="113" w:type="dxa"/>
              <w:left w:w="85" w:type="dxa"/>
              <w:bottom w:w="113" w:type="dxa"/>
              <w:right w:w="85" w:type="dxa"/>
            </w:tcMar>
          </w:tcPr>
          <w:p w14:paraId="72C73449" w14:textId="77777777" w:rsidR="00F13CFF" w:rsidRPr="00F219E9" w:rsidRDefault="00F13CFF" w:rsidP="00F13CFF">
            <w:pPr>
              <w:pStyle w:val="StyleLeft"/>
              <w:spacing w:after="0"/>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3BB9B"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has the meaning given to that term in Section F2.1A.1;</w:t>
            </w:r>
          </w:p>
        </w:tc>
      </w:tr>
      <w:tr w:rsidR="00F13CFF" w:rsidRPr="00FD3482" w14:paraId="314440A4" w14:textId="77777777">
        <w:trPr>
          <w:cantSplit/>
        </w:trPr>
        <w:tc>
          <w:tcPr>
            <w:tcW w:w="1697" w:type="pct"/>
            <w:tcMar>
              <w:top w:w="113" w:type="dxa"/>
              <w:left w:w="85" w:type="dxa"/>
              <w:bottom w:w="113" w:type="dxa"/>
              <w:right w:w="85" w:type="dxa"/>
            </w:tcMar>
          </w:tcPr>
          <w:p w14:paraId="151A4596" w14:textId="77777777" w:rsidR="00F13CFF" w:rsidRPr="00F219E9" w:rsidRDefault="00F13CFF" w:rsidP="00F13CFF">
            <w:pPr>
              <w:pStyle w:val="StyleLeft"/>
              <w:spacing w:after="0"/>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861E47"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has the meaning given to that term in Section H7.2.3;</w:t>
            </w:r>
          </w:p>
        </w:tc>
      </w:tr>
      <w:tr w:rsidR="00F13CFF" w:rsidRPr="00FD3482" w14:paraId="3B16F2A3" w14:textId="77777777">
        <w:trPr>
          <w:cantSplit/>
        </w:trPr>
        <w:tc>
          <w:tcPr>
            <w:tcW w:w="1697" w:type="pct"/>
            <w:tcMar>
              <w:top w:w="113" w:type="dxa"/>
              <w:left w:w="85" w:type="dxa"/>
              <w:bottom w:w="113" w:type="dxa"/>
              <w:right w:w="85" w:type="dxa"/>
            </w:tcMar>
          </w:tcPr>
          <w:p w14:paraId="2270ABEC" w14:textId="77777777" w:rsidR="00F13CFF" w:rsidRPr="00F219E9" w:rsidRDefault="00F13CFF" w:rsidP="00F13CFF">
            <w:pPr>
              <w:pStyle w:val="StyleLeft"/>
              <w:spacing w:after="0"/>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A96F12"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Exemptable</w:t>
            </w:r>
            <w:proofErr w:type="spellEnd"/>
            <w:r w:rsidRPr="00F219E9">
              <w:rPr>
                <w:szCs w:val="22"/>
              </w:rPr>
              <w:t xml:space="preserve"> Generating Plant for whose Exports a Party, not being the person (acting in that capacity) who generates electricity at such Generating Plant, has for the time being elected to be responsible in accordance with Section K1.2.2(a)(ii)(2);</w:t>
            </w:r>
          </w:p>
        </w:tc>
      </w:tr>
      <w:tr w:rsidR="00F13CFF" w:rsidRPr="00FD3482" w14:paraId="6DFEA976" w14:textId="77777777">
        <w:trPr>
          <w:cantSplit/>
        </w:trPr>
        <w:tc>
          <w:tcPr>
            <w:tcW w:w="1697" w:type="pct"/>
            <w:tcMar>
              <w:top w:w="113" w:type="dxa"/>
              <w:left w:w="85" w:type="dxa"/>
              <w:bottom w:w="113" w:type="dxa"/>
              <w:right w:w="85" w:type="dxa"/>
            </w:tcMar>
          </w:tcPr>
          <w:p w14:paraId="7A671CAC" w14:textId="77777777" w:rsidR="00F13CFF" w:rsidRPr="00F219E9" w:rsidRDefault="00F13CFF" w:rsidP="00F13CFF">
            <w:pPr>
              <w:pStyle w:val="StyleLeft"/>
              <w:spacing w:after="0"/>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2E4C1"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means the person (whether or not a Party) who generates electricity at Third Party Generating Plant, in that capacity;</w:t>
            </w:r>
          </w:p>
        </w:tc>
      </w:tr>
      <w:tr w:rsidR="00F13CFF" w:rsidRPr="00FD3482" w14:paraId="3FF5BA2D" w14:textId="77777777">
        <w:trPr>
          <w:cantSplit/>
        </w:trPr>
        <w:tc>
          <w:tcPr>
            <w:tcW w:w="1697" w:type="pct"/>
            <w:tcMar>
              <w:top w:w="113" w:type="dxa"/>
              <w:left w:w="85" w:type="dxa"/>
              <w:bottom w:w="113" w:type="dxa"/>
              <w:right w:w="85" w:type="dxa"/>
            </w:tcMar>
          </w:tcPr>
          <w:p w14:paraId="5DB7FC8A" w14:textId="77777777" w:rsidR="00F13CFF" w:rsidRPr="00F219E9" w:rsidRDefault="00F13CFF" w:rsidP="00F13CFF">
            <w:pPr>
              <w:pStyle w:val="StyleLeft"/>
              <w:spacing w:after="0"/>
              <w:rPr>
                <w:szCs w:val="22"/>
              </w:rPr>
            </w:pPr>
            <w:r w:rsidRPr="00F219E9">
              <w:rPr>
                <w:szCs w:val="22"/>
              </w:rPr>
              <w:lastRenderedPageBreak/>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409735"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 xml:space="preserve">means any interested third party or </w:t>
            </w:r>
            <w:proofErr w:type="spellStart"/>
            <w:r w:rsidRPr="00F219E9">
              <w:rPr>
                <w:szCs w:val="22"/>
              </w:rPr>
              <w:t>any body</w:t>
            </w:r>
            <w:proofErr w:type="spellEnd"/>
            <w:r w:rsidRPr="00F219E9">
              <w:rPr>
                <w:szCs w:val="22"/>
              </w:rPr>
              <w:t xml:space="preserve"> representative of interested third parties in each case designated by the Panel as being permitted to make a proposal to modify the Code pursuant to Section F2.1.1(c);</w:t>
            </w:r>
          </w:p>
        </w:tc>
      </w:tr>
      <w:tr w:rsidR="00F13CFF" w:rsidRPr="00FD3482" w14:paraId="2D16072F" w14:textId="77777777">
        <w:trPr>
          <w:cantSplit/>
        </w:trPr>
        <w:tc>
          <w:tcPr>
            <w:tcW w:w="1697" w:type="pct"/>
            <w:tcMar>
              <w:top w:w="113" w:type="dxa"/>
              <w:left w:w="85" w:type="dxa"/>
              <w:bottom w:w="113" w:type="dxa"/>
              <w:right w:w="85" w:type="dxa"/>
            </w:tcMar>
          </w:tcPr>
          <w:p w14:paraId="50F415BB" w14:textId="77777777" w:rsidR="00F13CFF" w:rsidRPr="00F219E9" w:rsidRDefault="00F13CFF" w:rsidP="00F13CFF">
            <w:pPr>
              <w:pStyle w:val="StyleLeft"/>
              <w:spacing w:after="0"/>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83068"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F13CFF" w:rsidRPr="00FD3482" w14:paraId="16915B8B" w14:textId="77777777">
        <w:trPr>
          <w:cantSplit/>
        </w:trPr>
        <w:tc>
          <w:tcPr>
            <w:tcW w:w="1697" w:type="pct"/>
            <w:tcMar>
              <w:top w:w="113" w:type="dxa"/>
              <w:left w:w="85" w:type="dxa"/>
              <w:bottom w:w="113" w:type="dxa"/>
              <w:right w:w="85" w:type="dxa"/>
            </w:tcMar>
          </w:tcPr>
          <w:p w14:paraId="411E643A" w14:textId="77777777" w:rsidR="00F13CFF" w:rsidRPr="00F219E9" w:rsidRDefault="00F13CFF" w:rsidP="00F13CFF">
            <w:pPr>
              <w:pStyle w:val="StyleLeft"/>
              <w:spacing w:after="0"/>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A6A8"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13CFF" w:rsidRPr="00FD3482" w14:paraId="476B3199" w14:textId="77777777">
        <w:trPr>
          <w:cantSplit/>
        </w:trPr>
        <w:tc>
          <w:tcPr>
            <w:tcW w:w="1697" w:type="pct"/>
            <w:tcMar>
              <w:top w:w="113" w:type="dxa"/>
              <w:left w:w="85" w:type="dxa"/>
              <w:bottom w:w="113" w:type="dxa"/>
              <w:right w:w="85" w:type="dxa"/>
            </w:tcMar>
          </w:tcPr>
          <w:p w14:paraId="6171952C" w14:textId="77777777" w:rsidR="00F13CFF" w:rsidRPr="00F219E9" w:rsidRDefault="00F13CFF" w:rsidP="00F13CFF">
            <w:pPr>
              <w:pStyle w:val="StyleLeft"/>
              <w:spacing w:after="0"/>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A6FE00"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13CFF" w:rsidRPr="00FD3482" w14:paraId="5C2B697B" w14:textId="77777777">
        <w:trPr>
          <w:cantSplit/>
        </w:trPr>
        <w:tc>
          <w:tcPr>
            <w:tcW w:w="1697" w:type="pct"/>
            <w:tcMar>
              <w:top w:w="113" w:type="dxa"/>
              <w:left w:w="85" w:type="dxa"/>
              <w:bottom w:w="113" w:type="dxa"/>
              <w:right w:w="85" w:type="dxa"/>
            </w:tcMar>
          </w:tcPr>
          <w:p w14:paraId="71DEFC9A" w14:textId="032747FD" w:rsidR="00F13CFF" w:rsidRPr="00F219E9" w:rsidRDefault="00F13CFF" w:rsidP="00F13CFF">
            <w:pPr>
              <w:pStyle w:val="StyleLeft"/>
              <w:spacing w:after="0"/>
              <w:rPr>
                <w:szCs w:val="22"/>
              </w:rPr>
            </w:pPr>
            <w:r w:rsidRPr="00AC3683">
              <w:rPr>
                <w:szCs w:val="22"/>
              </w:rPr>
              <w:t>"</w:t>
            </w:r>
            <w:r>
              <w:rPr>
                <w:b/>
                <w:szCs w:val="22"/>
              </w:rPr>
              <w:t>Total Amount Let</w:t>
            </w:r>
            <w:r w:rsidRPr="00AC3683">
              <w:rPr>
                <w:szCs w:val="22"/>
              </w:rPr>
              <w:t>":</w:t>
            </w:r>
          </w:p>
        </w:tc>
        <w:tc>
          <w:tcPr>
            <w:tcW w:w="311" w:type="pct"/>
            <w:tcMar>
              <w:top w:w="113" w:type="dxa"/>
              <w:left w:w="85" w:type="dxa"/>
              <w:bottom w:w="113" w:type="dxa"/>
              <w:right w:w="85" w:type="dxa"/>
            </w:tcMar>
          </w:tcPr>
          <w:p w14:paraId="128D974F"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F272CF" w14:textId="7A3CC05F" w:rsidR="00F13CFF" w:rsidRPr="00F219E9" w:rsidRDefault="00F13CFF" w:rsidP="00F13CFF">
            <w:pPr>
              <w:tabs>
                <w:tab w:val="clear" w:pos="720"/>
                <w:tab w:val="clear" w:pos="1440"/>
                <w:tab w:val="clear" w:pos="2340"/>
                <w:tab w:val="clear" w:pos="3060"/>
              </w:tabs>
              <w:spacing w:after="0"/>
              <w:rPr>
                <w:szCs w:val="22"/>
              </w:rPr>
            </w:pPr>
            <w:r>
              <w:rPr>
                <w:szCs w:val="22"/>
              </w:rPr>
              <w:t xml:space="preserve">means any amounts lent by </w:t>
            </w:r>
            <w:proofErr w:type="spellStart"/>
            <w:r>
              <w:rPr>
                <w:szCs w:val="22"/>
              </w:rPr>
              <w:t>BSCCo</w:t>
            </w:r>
            <w:proofErr w:type="spellEnd"/>
            <w:r>
              <w:rPr>
                <w:szCs w:val="22"/>
              </w:rPr>
              <w:t xml:space="preserve"> to </w:t>
            </w:r>
            <w:proofErr w:type="spellStart"/>
            <w:r>
              <w:rPr>
                <w:szCs w:val="22"/>
              </w:rPr>
              <w:t>PACo</w:t>
            </w:r>
            <w:proofErr w:type="spellEnd"/>
            <w:r>
              <w:rPr>
                <w:szCs w:val="22"/>
              </w:rPr>
              <w:t xml:space="preserve"> in accordance with paragraph 4.2.1 of Section C Annex C-1;</w:t>
            </w:r>
          </w:p>
        </w:tc>
      </w:tr>
      <w:tr w:rsidR="00F13CFF" w:rsidRPr="00FD3482" w14:paraId="39E5F06B" w14:textId="77777777">
        <w:trPr>
          <w:cantSplit/>
        </w:trPr>
        <w:tc>
          <w:tcPr>
            <w:tcW w:w="1697" w:type="pct"/>
            <w:tcMar>
              <w:top w:w="113" w:type="dxa"/>
              <w:left w:w="85" w:type="dxa"/>
              <w:bottom w:w="113" w:type="dxa"/>
              <w:right w:w="85" w:type="dxa"/>
            </w:tcMar>
          </w:tcPr>
          <w:p w14:paraId="765A8E20" w14:textId="77777777" w:rsidR="00F13CFF" w:rsidRPr="00F219E9" w:rsidRDefault="00F13CFF" w:rsidP="00F13CFF">
            <w:pPr>
              <w:pStyle w:val="StyleLeft"/>
              <w:spacing w:after="0"/>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001301"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means the Transmission System, each Offshore Transmission System User Asset and each Distribution System;</w:t>
            </w:r>
          </w:p>
        </w:tc>
      </w:tr>
      <w:tr w:rsidR="00F13CFF" w:rsidRPr="00FD3482" w14:paraId="74D37689" w14:textId="77777777">
        <w:trPr>
          <w:cantSplit/>
        </w:trPr>
        <w:tc>
          <w:tcPr>
            <w:tcW w:w="1697" w:type="pct"/>
            <w:tcMar>
              <w:top w:w="113" w:type="dxa"/>
              <w:left w:w="85" w:type="dxa"/>
              <w:bottom w:w="113" w:type="dxa"/>
              <w:right w:w="85" w:type="dxa"/>
            </w:tcMar>
          </w:tcPr>
          <w:p w14:paraId="454517A8" w14:textId="77777777" w:rsidR="00F13CFF" w:rsidRPr="00F219E9" w:rsidRDefault="00F13CFF" w:rsidP="00F13CFF">
            <w:pPr>
              <w:pStyle w:val="StyleLeft"/>
              <w:spacing w:after="0"/>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D1E88F"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has the meaning given to that term in Section N6.1;</w:t>
            </w:r>
          </w:p>
        </w:tc>
      </w:tr>
      <w:tr w:rsidR="00F13CFF" w:rsidRPr="00FD3482" w14:paraId="22B4BF06" w14:textId="77777777">
        <w:trPr>
          <w:cantSplit/>
        </w:trPr>
        <w:tc>
          <w:tcPr>
            <w:tcW w:w="1697" w:type="pct"/>
            <w:tcMar>
              <w:top w:w="113" w:type="dxa"/>
              <w:left w:w="85" w:type="dxa"/>
              <w:bottom w:w="113" w:type="dxa"/>
              <w:right w:w="85" w:type="dxa"/>
            </w:tcMar>
          </w:tcPr>
          <w:p w14:paraId="6F7755A3" w14:textId="77777777" w:rsidR="00F13CFF" w:rsidRPr="00F219E9" w:rsidRDefault="00F13CFF" w:rsidP="00F13CFF">
            <w:pPr>
              <w:pStyle w:val="StyleLeft"/>
              <w:spacing w:after="0"/>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0262A"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 xml:space="preserve">means the following kinds of charges: Daily Party BM Unit </w:t>
            </w:r>
            <w:proofErr w:type="spellStart"/>
            <w:r w:rsidRPr="00F219E9">
              <w:rPr>
                <w:szCs w:val="22"/>
              </w:rPr>
              <w:t>Cashflows</w:t>
            </w:r>
            <w:proofErr w:type="spellEnd"/>
            <w:r w:rsidRPr="00F219E9">
              <w:rPr>
                <w:szCs w:val="22"/>
              </w:rPr>
              <w:t xml:space="preserve">, Daily Party BM Unit Non-Delivery Charges, Daily Party Energy Imbalance </w:t>
            </w:r>
            <w:proofErr w:type="spellStart"/>
            <w:r w:rsidRPr="00F219E9">
              <w:rPr>
                <w:szCs w:val="22"/>
              </w:rPr>
              <w:t>Cashflows</w:t>
            </w:r>
            <w:proofErr w:type="spellEnd"/>
            <w:r w:rsidRPr="00F219E9">
              <w:rPr>
                <w:szCs w:val="22"/>
              </w:rPr>
              <w:t xml:space="preserve">, Daily Party Information Imbalance Charges, Daily Party Residual Settlement </w:t>
            </w:r>
            <w:proofErr w:type="spellStart"/>
            <w:r w:rsidRPr="00F219E9">
              <w:rPr>
                <w:szCs w:val="22"/>
              </w:rPr>
              <w:t>Cashflow</w:t>
            </w:r>
            <w:proofErr w:type="spellEnd"/>
            <w:r w:rsidRPr="00F219E9">
              <w:rPr>
                <w:szCs w:val="22"/>
              </w:rPr>
              <w:t xml:space="preserve">, Daily Party RR </w:t>
            </w:r>
            <w:proofErr w:type="spellStart"/>
            <w:r w:rsidRPr="00F219E9">
              <w:rPr>
                <w:szCs w:val="22"/>
              </w:rPr>
              <w:t>Cashflows</w:t>
            </w:r>
            <w:proofErr w:type="spellEnd"/>
            <w:r w:rsidRPr="00F219E9">
              <w:rPr>
                <w:szCs w:val="22"/>
              </w:rPr>
              <w:t xml:space="preserve">, Daily Party RR Instruction Deviation </w:t>
            </w:r>
            <w:proofErr w:type="spellStart"/>
            <w:r w:rsidRPr="00F219E9">
              <w:rPr>
                <w:szCs w:val="22"/>
              </w:rPr>
              <w:t>Cashflows</w:t>
            </w:r>
            <w:proofErr w:type="spellEnd"/>
            <w:r w:rsidRPr="00F219E9">
              <w:rPr>
                <w:szCs w:val="22"/>
              </w:rPr>
              <w:t xml:space="preserve">, and Daily System Operator </w:t>
            </w:r>
            <w:proofErr w:type="spellStart"/>
            <w:r w:rsidRPr="00F219E9">
              <w:rPr>
                <w:szCs w:val="22"/>
              </w:rPr>
              <w:t>Cashflows</w:t>
            </w:r>
            <w:proofErr w:type="spellEnd"/>
            <w:r w:rsidRPr="00F219E9">
              <w:rPr>
                <w:szCs w:val="22"/>
              </w:rPr>
              <w:t xml:space="preserve"> (in each case as determined in accordance with Section T); and where the context requires includes Reconciliation Charges in accordance with Section N;</w:t>
            </w:r>
          </w:p>
        </w:tc>
      </w:tr>
      <w:tr w:rsidR="00F13CFF" w:rsidRPr="00FD3482" w14:paraId="0CD523A9" w14:textId="77777777">
        <w:trPr>
          <w:cantSplit/>
        </w:trPr>
        <w:tc>
          <w:tcPr>
            <w:tcW w:w="1697" w:type="pct"/>
            <w:tcMar>
              <w:top w:w="113" w:type="dxa"/>
              <w:left w:w="85" w:type="dxa"/>
              <w:bottom w:w="113" w:type="dxa"/>
              <w:right w:w="85" w:type="dxa"/>
            </w:tcMar>
          </w:tcPr>
          <w:p w14:paraId="0B1111A4" w14:textId="77777777" w:rsidR="00F13CFF" w:rsidRPr="00F219E9" w:rsidRDefault="00F13CFF" w:rsidP="00F13CFF">
            <w:pPr>
              <w:pStyle w:val="StyleLeft"/>
              <w:spacing w:after="0"/>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0EC62A"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means any data of a kind listed in Annex V-1, Tables 2-7 and 9;</w:t>
            </w:r>
          </w:p>
        </w:tc>
      </w:tr>
      <w:tr w:rsidR="00F13CFF" w:rsidRPr="00FD3482" w14:paraId="5571E1A8" w14:textId="77777777">
        <w:trPr>
          <w:cantSplit/>
        </w:trPr>
        <w:tc>
          <w:tcPr>
            <w:tcW w:w="1697" w:type="pct"/>
            <w:tcMar>
              <w:top w:w="113" w:type="dxa"/>
              <w:left w:w="85" w:type="dxa"/>
              <w:bottom w:w="113" w:type="dxa"/>
              <w:right w:w="85" w:type="dxa"/>
            </w:tcMar>
          </w:tcPr>
          <w:p w14:paraId="67C5BB2C" w14:textId="77777777" w:rsidR="00F13CFF" w:rsidRPr="00F219E9" w:rsidRDefault="00F13CFF" w:rsidP="00F13CFF">
            <w:pPr>
              <w:pStyle w:val="StyleLeft"/>
              <w:spacing w:after="0"/>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BE5FE6"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has the meaning given to that term in Section W1.3.1;</w:t>
            </w:r>
          </w:p>
        </w:tc>
      </w:tr>
      <w:tr w:rsidR="00F13CFF" w:rsidRPr="00FD3482" w14:paraId="7B0C4077" w14:textId="77777777">
        <w:trPr>
          <w:cantSplit/>
        </w:trPr>
        <w:tc>
          <w:tcPr>
            <w:tcW w:w="1697" w:type="pct"/>
            <w:tcMar>
              <w:top w:w="113" w:type="dxa"/>
              <w:left w:w="85" w:type="dxa"/>
              <w:bottom w:w="113" w:type="dxa"/>
              <w:right w:w="85" w:type="dxa"/>
            </w:tcMar>
          </w:tcPr>
          <w:p w14:paraId="0CEAC17A" w14:textId="77777777" w:rsidR="00F13CFF" w:rsidRPr="00F219E9" w:rsidRDefault="00F13CFF" w:rsidP="00F13CFF">
            <w:pPr>
              <w:pStyle w:val="StyleLeft"/>
              <w:spacing w:after="0"/>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57BD77"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means the Panel Committee established under Section W2;</w:t>
            </w:r>
          </w:p>
        </w:tc>
      </w:tr>
      <w:tr w:rsidR="00F13CFF" w:rsidRPr="00FD3482" w14:paraId="5E9F6E97" w14:textId="77777777">
        <w:trPr>
          <w:cantSplit/>
        </w:trPr>
        <w:tc>
          <w:tcPr>
            <w:tcW w:w="1697" w:type="pct"/>
            <w:tcMar>
              <w:top w:w="113" w:type="dxa"/>
              <w:left w:w="85" w:type="dxa"/>
              <w:bottom w:w="113" w:type="dxa"/>
              <w:right w:w="85" w:type="dxa"/>
            </w:tcMar>
          </w:tcPr>
          <w:p w14:paraId="201204F4" w14:textId="77777777" w:rsidR="00F13CFF" w:rsidRPr="00F219E9" w:rsidRDefault="00F13CFF" w:rsidP="00F13CFF">
            <w:pPr>
              <w:pStyle w:val="StyleLeft"/>
              <w:spacing w:after="0"/>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9ACC61" w14:textId="77777777" w:rsidR="00F13CFF" w:rsidRPr="00F219E9" w:rsidRDefault="00F13CFF" w:rsidP="00F13CFF">
            <w:pPr>
              <w:tabs>
                <w:tab w:val="clear" w:pos="720"/>
                <w:tab w:val="clear" w:pos="1440"/>
                <w:tab w:val="clear" w:pos="2340"/>
                <w:tab w:val="clear" w:pos="3060"/>
              </w:tabs>
              <w:spacing w:after="0"/>
            </w:pPr>
            <w:r w:rsidRPr="00F219E9">
              <w:t>means a Trading Party and every Affiliate of that Trading Party (and if it has no Affiliate, only that Trading Party);</w:t>
            </w:r>
          </w:p>
        </w:tc>
      </w:tr>
      <w:tr w:rsidR="00F13CFF" w:rsidRPr="00FD3482" w14:paraId="26F304D9" w14:textId="77777777">
        <w:trPr>
          <w:cantSplit/>
        </w:trPr>
        <w:tc>
          <w:tcPr>
            <w:tcW w:w="1697" w:type="pct"/>
            <w:tcMar>
              <w:top w:w="113" w:type="dxa"/>
              <w:left w:w="85" w:type="dxa"/>
              <w:bottom w:w="113" w:type="dxa"/>
              <w:right w:w="85" w:type="dxa"/>
            </w:tcMar>
          </w:tcPr>
          <w:p w14:paraId="25629064" w14:textId="77777777" w:rsidR="00F13CFF" w:rsidRPr="00F219E9" w:rsidRDefault="00F13CFF" w:rsidP="00F13CFF">
            <w:pPr>
              <w:pStyle w:val="StyleLeft"/>
              <w:spacing w:after="0"/>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796A62"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means a Party, other than the NETSO, which holds Energy Accounts;</w:t>
            </w:r>
          </w:p>
        </w:tc>
      </w:tr>
      <w:tr w:rsidR="00F13CFF" w:rsidRPr="00FD3482" w14:paraId="2DB1147B" w14:textId="77777777">
        <w:trPr>
          <w:cantSplit/>
        </w:trPr>
        <w:tc>
          <w:tcPr>
            <w:tcW w:w="1697" w:type="pct"/>
            <w:tcMar>
              <w:top w:w="113" w:type="dxa"/>
              <w:left w:w="85" w:type="dxa"/>
              <w:bottom w:w="113" w:type="dxa"/>
              <w:right w:w="85" w:type="dxa"/>
            </w:tcMar>
          </w:tcPr>
          <w:p w14:paraId="540DCB1A" w14:textId="77777777" w:rsidR="00F13CFF" w:rsidRPr="00F219E9" w:rsidRDefault="00F13CFF" w:rsidP="00F13CFF">
            <w:pPr>
              <w:pStyle w:val="StyleLeft"/>
              <w:spacing w:after="0"/>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42AF8"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means the Lead Party of a BM Unit which is the subject of a Trading Unit Application;</w:t>
            </w:r>
          </w:p>
        </w:tc>
      </w:tr>
      <w:tr w:rsidR="00F13CFF" w:rsidRPr="00FD3482" w14:paraId="47E93027" w14:textId="77777777">
        <w:trPr>
          <w:cantSplit/>
        </w:trPr>
        <w:tc>
          <w:tcPr>
            <w:tcW w:w="1697" w:type="pct"/>
            <w:tcMar>
              <w:top w:w="113" w:type="dxa"/>
              <w:left w:w="85" w:type="dxa"/>
              <w:bottom w:w="113" w:type="dxa"/>
              <w:right w:w="85" w:type="dxa"/>
            </w:tcMar>
          </w:tcPr>
          <w:p w14:paraId="7D6B88D9" w14:textId="77777777" w:rsidR="00F13CFF" w:rsidRPr="00F219E9" w:rsidRDefault="00F13CFF" w:rsidP="00F13CFF">
            <w:pPr>
              <w:pStyle w:val="StyleLeft"/>
              <w:spacing w:after="0"/>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848B85"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has the meaning given to that term in Section K4.2.1;</w:t>
            </w:r>
          </w:p>
        </w:tc>
      </w:tr>
      <w:tr w:rsidR="00F13CFF" w:rsidRPr="00FD3482" w14:paraId="77863812" w14:textId="77777777">
        <w:trPr>
          <w:cantSplit/>
        </w:trPr>
        <w:tc>
          <w:tcPr>
            <w:tcW w:w="1697" w:type="pct"/>
            <w:tcMar>
              <w:top w:w="113" w:type="dxa"/>
              <w:left w:w="85" w:type="dxa"/>
              <w:bottom w:w="113" w:type="dxa"/>
              <w:right w:w="85" w:type="dxa"/>
            </w:tcMar>
          </w:tcPr>
          <w:p w14:paraId="57E922E8" w14:textId="77777777" w:rsidR="00F13CFF" w:rsidRPr="00F219E9" w:rsidRDefault="00F13CFF" w:rsidP="00F13CFF">
            <w:pPr>
              <w:pStyle w:val="StyleLeft"/>
              <w:spacing w:after="0"/>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C6B123"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means a BM Unit or a combination of BM Units established in accordance with and satisfying the requirements of Section K4;</w:t>
            </w:r>
          </w:p>
        </w:tc>
      </w:tr>
      <w:tr w:rsidR="00F13CFF" w:rsidRPr="00FD3482" w14:paraId="4793FA7C" w14:textId="77777777">
        <w:trPr>
          <w:cantSplit/>
        </w:trPr>
        <w:tc>
          <w:tcPr>
            <w:tcW w:w="1697" w:type="pct"/>
            <w:tcMar>
              <w:top w:w="113" w:type="dxa"/>
              <w:left w:w="85" w:type="dxa"/>
              <w:bottom w:w="113" w:type="dxa"/>
              <w:right w:w="85" w:type="dxa"/>
            </w:tcMar>
          </w:tcPr>
          <w:p w14:paraId="7321F8C1" w14:textId="77777777" w:rsidR="00F13CFF" w:rsidRPr="00F219E9" w:rsidRDefault="00F13CFF" w:rsidP="00F13CFF">
            <w:pPr>
              <w:tabs>
                <w:tab w:val="clear" w:pos="720"/>
                <w:tab w:val="clear" w:pos="1440"/>
                <w:tab w:val="clear" w:pos="2340"/>
                <w:tab w:val="clear" w:pos="3060"/>
              </w:tabs>
              <w:spacing w:after="0"/>
              <w:jc w:val="left"/>
              <w:rPr>
                <w:b/>
                <w:szCs w:val="22"/>
              </w:rPr>
            </w:pPr>
            <w:r w:rsidRPr="00F219E9">
              <w:rPr>
                <w:szCs w:val="22"/>
              </w:rPr>
              <w:lastRenderedPageBreak/>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3EDC3E"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has the meaning given to that term in paragraph 1.6.2 of Section S;</w:t>
            </w:r>
          </w:p>
        </w:tc>
      </w:tr>
      <w:tr w:rsidR="00F13CFF" w:rsidRPr="00FD3482" w14:paraId="05756DE1" w14:textId="77777777">
        <w:trPr>
          <w:cantSplit/>
        </w:trPr>
        <w:tc>
          <w:tcPr>
            <w:tcW w:w="1697" w:type="pct"/>
            <w:tcMar>
              <w:top w:w="113" w:type="dxa"/>
              <w:left w:w="85" w:type="dxa"/>
              <w:bottom w:w="113" w:type="dxa"/>
              <w:right w:w="85" w:type="dxa"/>
            </w:tcMar>
          </w:tcPr>
          <w:p w14:paraId="12FD3739" w14:textId="77777777" w:rsidR="00F13CFF" w:rsidRPr="00F219E9" w:rsidRDefault="00F13CFF" w:rsidP="00F13CFF">
            <w:pPr>
              <w:pStyle w:val="StyleLeft"/>
              <w:spacing w:after="0"/>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5BA35"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13CFF" w:rsidRPr="00FD3482" w14:paraId="0CA2BA27" w14:textId="77777777">
        <w:trPr>
          <w:cantSplit/>
        </w:trPr>
        <w:tc>
          <w:tcPr>
            <w:tcW w:w="1697" w:type="pct"/>
            <w:tcMar>
              <w:top w:w="113" w:type="dxa"/>
              <w:left w:w="85" w:type="dxa"/>
              <w:bottom w:w="113" w:type="dxa"/>
              <w:right w:w="85" w:type="dxa"/>
            </w:tcMar>
          </w:tcPr>
          <w:p w14:paraId="05051680" w14:textId="77777777" w:rsidR="00F13CFF" w:rsidRPr="00F219E9" w:rsidRDefault="00F13CFF" w:rsidP="00F13CFF">
            <w:pPr>
              <w:pStyle w:val="StyleLeft"/>
              <w:spacing w:after="0"/>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6461"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has the meaning given to that term in Section A2.7.1(a);</w:t>
            </w:r>
          </w:p>
        </w:tc>
      </w:tr>
      <w:tr w:rsidR="00F13CFF" w:rsidRPr="00FD3482" w14:paraId="5D4B0FE4" w14:textId="77777777">
        <w:trPr>
          <w:cantSplit/>
        </w:trPr>
        <w:tc>
          <w:tcPr>
            <w:tcW w:w="1697" w:type="pct"/>
            <w:tcMar>
              <w:top w:w="113" w:type="dxa"/>
              <w:left w:w="85" w:type="dxa"/>
              <w:bottom w:w="113" w:type="dxa"/>
              <w:right w:w="85" w:type="dxa"/>
            </w:tcMar>
          </w:tcPr>
          <w:p w14:paraId="59CC26A2" w14:textId="77777777" w:rsidR="00F13CFF" w:rsidRPr="00F219E9" w:rsidRDefault="00F13CFF" w:rsidP="00F13CFF">
            <w:pPr>
              <w:pStyle w:val="StyleLeft"/>
              <w:spacing w:after="0"/>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7474F" w14:textId="77777777" w:rsidR="00F13CFF" w:rsidRPr="00F219E9" w:rsidRDefault="00F13CFF" w:rsidP="00F13CFF">
            <w:pPr>
              <w:tabs>
                <w:tab w:val="clear" w:pos="720"/>
                <w:tab w:val="clear" w:pos="1440"/>
                <w:tab w:val="clear" w:pos="2340"/>
                <w:tab w:val="clear" w:pos="3060"/>
              </w:tabs>
              <w:spacing w:after="120"/>
            </w:pPr>
            <w:r w:rsidRPr="00F219E9">
              <w:t>means the continuous period:</w:t>
            </w:r>
          </w:p>
          <w:p w14:paraId="45175028" w14:textId="77777777" w:rsidR="00F13CFF" w:rsidRPr="00F219E9" w:rsidRDefault="00F13CFF" w:rsidP="00F13CFF">
            <w:pPr>
              <w:tabs>
                <w:tab w:val="clear" w:pos="720"/>
                <w:tab w:val="clear" w:pos="1440"/>
                <w:tab w:val="clear" w:pos="2340"/>
                <w:tab w:val="clear" w:pos="3060"/>
              </w:tabs>
              <w:spacing w:after="120"/>
              <w:ind w:left="567" w:hanging="567"/>
            </w:pPr>
            <w:r w:rsidRPr="00F219E9">
              <w:t>(</w:t>
            </w:r>
            <w:proofErr w:type="spellStart"/>
            <w:r w:rsidRPr="00F219E9">
              <w:t>i</w:t>
            </w:r>
            <w:proofErr w:type="spellEnd"/>
            <w:r w:rsidRPr="00F219E9">
              <w:t>)</w:t>
            </w:r>
            <w:r w:rsidRPr="00F219E9">
              <w:tab/>
              <w:t>commencing immediately after the conclusion of the Trial Period; and</w:t>
            </w:r>
          </w:p>
          <w:p w14:paraId="2A6AD9B0" w14:textId="77777777" w:rsidR="00F13CFF" w:rsidRPr="00F219E9" w:rsidRDefault="00F13CFF" w:rsidP="00F13CFF">
            <w:pPr>
              <w:tabs>
                <w:tab w:val="clear" w:pos="720"/>
                <w:tab w:val="clear" w:pos="1440"/>
                <w:tab w:val="clear" w:pos="2340"/>
                <w:tab w:val="clear" w:pos="3060"/>
              </w:tabs>
              <w:spacing w:after="120"/>
              <w:ind w:left="567" w:hanging="567"/>
            </w:pPr>
            <w:r w:rsidRPr="00F219E9">
              <w:t>(ii)</w:t>
            </w:r>
            <w:r w:rsidRPr="00F219E9">
              <w:tab/>
              <w:t>ending on the Derogation Period End Date,</w:t>
            </w:r>
          </w:p>
          <w:p w14:paraId="602DEF88" w14:textId="77777777" w:rsidR="00F13CFF" w:rsidRPr="00F219E9" w:rsidRDefault="00F13CFF" w:rsidP="00F13CFF">
            <w:pPr>
              <w:tabs>
                <w:tab w:val="clear" w:pos="720"/>
                <w:tab w:val="clear" w:pos="1440"/>
                <w:tab w:val="clear" w:pos="2340"/>
                <w:tab w:val="clear" w:pos="3060"/>
              </w:tabs>
              <w:autoSpaceDE w:val="0"/>
              <w:autoSpaceDN w:val="0"/>
              <w:adjustRightInd w:val="0"/>
              <w:spacing w:after="0"/>
              <w:rPr>
                <w:sz w:val="21"/>
                <w:szCs w:val="21"/>
              </w:rPr>
            </w:pPr>
            <w:r w:rsidRPr="00F219E9">
              <w:t>as determined pursuant to Section H10;</w:t>
            </w:r>
          </w:p>
        </w:tc>
      </w:tr>
      <w:tr w:rsidR="00F13CFF" w:rsidRPr="00FD3482" w14:paraId="5E88CB3F" w14:textId="77777777">
        <w:trPr>
          <w:cantSplit/>
        </w:trPr>
        <w:tc>
          <w:tcPr>
            <w:tcW w:w="1697" w:type="pct"/>
            <w:tcMar>
              <w:top w:w="113" w:type="dxa"/>
              <w:left w:w="85" w:type="dxa"/>
              <w:bottom w:w="113" w:type="dxa"/>
              <w:right w:w="85" w:type="dxa"/>
            </w:tcMar>
          </w:tcPr>
          <w:p w14:paraId="23AD95B7" w14:textId="77777777" w:rsidR="00F13CFF" w:rsidRPr="00F219E9" w:rsidRDefault="00F13CFF" w:rsidP="00F13CFF">
            <w:pPr>
              <w:pStyle w:val="StyleLeft"/>
              <w:spacing w:after="0"/>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419F4B" w14:textId="77777777" w:rsidR="00F13CFF" w:rsidRPr="00F219E9" w:rsidRDefault="00F13CFF" w:rsidP="00F13CFF">
            <w:pPr>
              <w:tabs>
                <w:tab w:val="clear" w:pos="720"/>
                <w:tab w:val="clear" w:pos="1440"/>
                <w:tab w:val="clear" w:pos="2340"/>
                <w:tab w:val="clear" w:pos="3060"/>
              </w:tabs>
              <w:spacing w:after="0"/>
            </w:pPr>
            <w:r w:rsidRPr="00F219E9">
              <w:t>means a detailed plan and timeline specifying how a Derogation Party will exit from the proposed BSC Derogation, as determined pursuant to Section H10;</w:t>
            </w:r>
          </w:p>
        </w:tc>
      </w:tr>
      <w:tr w:rsidR="00F13CFF" w:rsidRPr="00FD3482" w14:paraId="1B26A1C0" w14:textId="77777777">
        <w:trPr>
          <w:cantSplit/>
        </w:trPr>
        <w:tc>
          <w:tcPr>
            <w:tcW w:w="1697" w:type="pct"/>
            <w:tcMar>
              <w:top w:w="113" w:type="dxa"/>
              <w:left w:w="85" w:type="dxa"/>
              <w:bottom w:w="113" w:type="dxa"/>
              <w:right w:w="85" w:type="dxa"/>
            </w:tcMar>
          </w:tcPr>
          <w:p w14:paraId="40EA2945" w14:textId="77777777" w:rsidR="00F13CFF" w:rsidRPr="00F219E9" w:rsidRDefault="00F13CFF" w:rsidP="00F13CFF">
            <w:pPr>
              <w:pStyle w:val="StyleLeft"/>
              <w:spacing w:after="0"/>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6A5E2"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means an Interconnector which is not a Distribution Interconnector;</w:t>
            </w:r>
          </w:p>
        </w:tc>
      </w:tr>
      <w:tr w:rsidR="00F13CFF" w:rsidRPr="00FD3482" w14:paraId="0B2C6F08" w14:textId="77777777">
        <w:trPr>
          <w:cantSplit/>
        </w:trPr>
        <w:tc>
          <w:tcPr>
            <w:tcW w:w="1697" w:type="pct"/>
            <w:tcMar>
              <w:top w:w="113" w:type="dxa"/>
              <w:left w:w="85" w:type="dxa"/>
              <w:bottom w:w="113" w:type="dxa"/>
              <w:right w:w="85" w:type="dxa"/>
            </w:tcMar>
          </w:tcPr>
          <w:p w14:paraId="341803A4" w14:textId="77777777" w:rsidR="00F13CFF" w:rsidRPr="00F219E9" w:rsidRDefault="00F13CFF" w:rsidP="00F13CFF">
            <w:pPr>
              <w:pStyle w:val="StyleLeft"/>
              <w:spacing w:after="0"/>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FBCD7" w14:textId="77777777" w:rsidR="00F13CFF" w:rsidRPr="00F219E9" w:rsidRDefault="00F13CFF" w:rsidP="00F13CFF">
            <w:pPr>
              <w:tabs>
                <w:tab w:val="clear" w:pos="720"/>
                <w:tab w:val="clear" w:pos="1440"/>
                <w:tab w:val="clear" w:pos="2340"/>
                <w:tab w:val="clear" w:pos="3060"/>
              </w:tabs>
              <w:spacing w:after="0"/>
              <w:rPr>
                <w:szCs w:val="22"/>
              </w:rPr>
            </w:pPr>
            <w:r w:rsidRPr="00F219E9">
              <w:rPr>
                <w:szCs w:val="22"/>
              </w:rPr>
              <w:t>means a licence granted or treated as granted to the NETSO under section 6(l) (b) of the Act;</w:t>
            </w:r>
          </w:p>
        </w:tc>
      </w:tr>
      <w:tr w:rsidR="00F13CFF" w:rsidRPr="00FD3482" w14:paraId="67D92F66" w14:textId="77777777">
        <w:trPr>
          <w:cantSplit/>
        </w:trPr>
        <w:tc>
          <w:tcPr>
            <w:tcW w:w="1697" w:type="pct"/>
            <w:tcMar>
              <w:top w:w="113" w:type="dxa"/>
              <w:left w:w="85" w:type="dxa"/>
              <w:bottom w:w="113" w:type="dxa"/>
              <w:right w:w="85" w:type="dxa"/>
            </w:tcMar>
          </w:tcPr>
          <w:p w14:paraId="42AC411A" w14:textId="77777777" w:rsidR="00F13CFF" w:rsidRPr="00F219E9" w:rsidRDefault="00F13CFF" w:rsidP="00F13CFF">
            <w:pPr>
              <w:pStyle w:val="StyleLeft"/>
              <w:spacing w:after="0"/>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DD8F8E" w14:textId="77777777" w:rsidR="00F13CFF" w:rsidRPr="00F219E9" w:rsidRDefault="00F13CFF" w:rsidP="00F13CFF">
            <w:pPr>
              <w:tabs>
                <w:tab w:val="clear" w:pos="720"/>
                <w:tab w:val="clear" w:pos="1440"/>
                <w:tab w:val="clear" w:pos="2340"/>
                <w:tab w:val="clear" w:pos="3060"/>
              </w:tabs>
              <w:spacing w:after="0"/>
            </w:pPr>
            <w:r w:rsidRPr="00F219E9">
              <w:t>means the BSC Agent for TLF Determination in accordance with Section E1.2.5;</w:t>
            </w:r>
          </w:p>
        </w:tc>
      </w:tr>
      <w:tr w:rsidR="00F13CFF" w:rsidRPr="00FD3482" w14:paraId="116103BB" w14:textId="77777777">
        <w:trPr>
          <w:cantSplit/>
        </w:trPr>
        <w:tc>
          <w:tcPr>
            <w:tcW w:w="1697" w:type="pct"/>
            <w:tcMar>
              <w:top w:w="113" w:type="dxa"/>
              <w:left w:w="85" w:type="dxa"/>
              <w:bottom w:w="113" w:type="dxa"/>
              <w:right w:w="85" w:type="dxa"/>
            </w:tcMar>
          </w:tcPr>
          <w:p w14:paraId="11FC3CCA" w14:textId="77777777" w:rsidR="00F13CFF" w:rsidRPr="00F219E9" w:rsidRDefault="00F13CFF" w:rsidP="00F13CFF">
            <w:pPr>
              <w:pStyle w:val="StyleLeft"/>
              <w:spacing w:after="0"/>
            </w:pPr>
            <w:r w:rsidRPr="00F219E9">
              <w:t>"</w:t>
            </w:r>
            <w:r w:rsidRPr="00F219E9">
              <w:rPr>
                <w:b/>
              </w:rPr>
              <w:t>Transmission Loss Factor Step In Notice</w:t>
            </w:r>
            <w:r w:rsidRPr="00F219E9">
              <w:t>"</w:t>
            </w:r>
          </w:p>
        </w:tc>
        <w:tc>
          <w:tcPr>
            <w:tcW w:w="311" w:type="pct"/>
            <w:tcMar>
              <w:top w:w="113" w:type="dxa"/>
              <w:left w:w="85" w:type="dxa"/>
              <w:bottom w:w="113" w:type="dxa"/>
              <w:right w:w="85" w:type="dxa"/>
            </w:tcMar>
          </w:tcPr>
          <w:p w14:paraId="14B4D7F8"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CDFC9D" w14:textId="77777777" w:rsidR="00F13CFF" w:rsidRPr="00F219E9" w:rsidRDefault="00F13CFF" w:rsidP="00F13CFF">
            <w:pPr>
              <w:tabs>
                <w:tab w:val="clear" w:pos="720"/>
                <w:tab w:val="clear" w:pos="1440"/>
                <w:tab w:val="clear" w:pos="2340"/>
                <w:tab w:val="clear" w:pos="3060"/>
              </w:tabs>
              <w:spacing w:after="0"/>
            </w:pPr>
            <w:r w:rsidRPr="00F219E9">
              <w:t>has the meaning given to that term in paragraph 10.1 of Annex T-2;</w:t>
            </w:r>
          </w:p>
        </w:tc>
      </w:tr>
      <w:tr w:rsidR="00F13CFF" w:rsidRPr="00FD3482" w14:paraId="4164691E" w14:textId="77777777">
        <w:trPr>
          <w:cantSplit/>
        </w:trPr>
        <w:tc>
          <w:tcPr>
            <w:tcW w:w="1697" w:type="pct"/>
            <w:tcMar>
              <w:top w:w="113" w:type="dxa"/>
              <w:left w:w="85" w:type="dxa"/>
              <w:bottom w:w="113" w:type="dxa"/>
              <w:right w:w="85" w:type="dxa"/>
            </w:tcMar>
          </w:tcPr>
          <w:p w14:paraId="51D8D79A" w14:textId="77777777" w:rsidR="00F13CFF" w:rsidRPr="00F219E9" w:rsidRDefault="00F13CFF" w:rsidP="00F13CFF">
            <w:pPr>
              <w:pStyle w:val="StyleLeft"/>
              <w:spacing w:after="0"/>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AC69D2" w14:textId="77777777" w:rsidR="00F13CFF" w:rsidRPr="00F219E9" w:rsidRDefault="00F13CFF" w:rsidP="00F13CFF">
            <w:pPr>
              <w:tabs>
                <w:tab w:val="clear" w:pos="720"/>
                <w:tab w:val="clear" w:pos="1440"/>
                <w:tab w:val="clear" w:pos="2340"/>
                <w:tab w:val="clear" w:pos="3060"/>
              </w:tabs>
              <w:spacing w:after="0"/>
            </w:pPr>
            <w:r w:rsidRPr="00F219E9">
              <w:t>has the meaning given to that term in the Transmission Licence;</w:t>
            </w:r>
          </w:p>
        </w:tc>
      </w:tr>
      <w:tr w:rsidR="00F13CFF" w:rsidRPr="00FD3482" w14:paraId="246A85A4" w14:textId="77777777">
        <w:trPr>
          <w:cantSplit/>
        </w:trPr>
        <w:tc>
          <w:tcPr>
            <w:tcW w:w="1697" w:type="pct"/>
            <w:tcMar>
              <w:top w:w="113" w:type="dxa"/>
              <w:left w:w="85" w:type="dxa"/>
              <w:bottom w:w="113" w:type="dxa"/>
              <w:right w:w="85" w:type="dxa"/>
            </w:tcMar>
          </w:tcPr>
          <w:p w14:paraId="442176D8" w14:textId="77777777" w:rsidR="00F13CFF" w:rsidRPr="00F219E9" w:rsidRDefault="00F13CFF" w:rsidP="00F13CFF">
            <w:pPr>
              <w:pStyle w:val="StyleLeft"/>
              <w:spacing w:after="0"/>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F13CFF" w:rsidRPr="00F219E9" w:rsidRDefault="00F13CFF" w:rsidP="00F13CFF">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A9C153" w14:textId="77777777" w:rsidR="00F13CFF" w:rsidRPr="00F219E9" w:rsidRDefault="00F13CFF" w:rsidP="00F13CFF">
            <w:pPr>
              <w:tabs>
                <w:tab w:val="clear" w:pos="720"/>
                <w:tab w:val="clear" w:pos="1440"/>
                <w:tab w:val="clear" w:pos="2340"/>
                <w:tab w:val="clear" w:pos="3060"/>
              </w:tabs>
              <w:spacing w:after="0"/>
            </w:pPr>
            <w:r w:rsidRPr="00F219E9">
              <w:t>has the meaning given to that term in paragraph 5.1 of Annex T-2;</w:t>
            </w:r>
          </w:p>
        </w:tc>
      </w:tr>
      <w:tr w:rsidR="00D17EAE" w:rsidRPr="00FD3482" w14:paraId="3EE480B5" w14:textId="77777777">
        <w:trPr>
          <w:cantSplit/>
        </w:trPr>
        <w:tc>
          <w:tcPr>
            <w:tcW w:w="1697" w:type="pct"/>
            <w:tcMar>
              <w:top w:w="113" w:type="dxa"/>
              <w:left w:w="85" w:type="dxa"/>
              <w:bottom w:w="113" w:type="dxa"/>
              <w:right w:w="85" w:type="dxa"/>
            </w:tcMar>
          </w:tcPr>
          <w:p w14:paraId="0DB9B815" w14:textId="50F60B34" w:rsidR="00D17EAE" w:rsidRPr="00F219E9" w:rsidRDefault="00D17EAE" w:rsidP="00D17EAE">
            <w:pPr>
              <w:pStyle w:val="StyleLeft"/>
              <w:spacing w:after="0"/>
            </w:pPr>
            <w:r w:rsidRPr="00557C5C">
              <w:t>"</w:t>
            </w:r>
            <w:r w:rsidRPr="00557C5C">
              <w:rPr>
                <w:b/>
              </w:rPr>
              <w:t>Transmission Network Use of System Charges</w:t>
            </w:r>
            <w:r w:rsidRPr="00557C5C">
              <w:t>"</w:t>
            </w:r>
            <w:r w:rsidRPr="008A6798">
              <w:rPr>
                <w:b/>
              </w:rPr>
              <w:t xml:space="preserve"> or </w:t>
            </w:r>
            <w:r w:rsidRPr="00557C5C">
              <w:t>"</w:t>
            </w:r>
            <w:proofErr w:type="spellStart"/>
            <w:r w:rsidRPr="00557C5C">
              <w:rPr>
                <w:b/>
              </w:rPr>
              <w:t>TNUoS</w:t>
            </w:r>
            <w:proofErr w:type="spellEnd"/>
            <w:r w:rsidRPr="00557C5C">
              <w:t>":</w:t>
            </w:r>
          </w:p>
        </w:tc>
        <w:tc>
          <w:tcPr>
            <w:tcW w:w="311" w:type="pct"/>
            <w:tcMar>
              <w:top w:w="113" w:type="dxa"/>
              <w:left w:w="85" w:type="dxa"/>
              <w:bottom w:w="113" w:type="dxa"/>
              <w:right w:w="85" w:type="dxa"/>
            </w:tcMar>
          </w:tcPr>
          <w:p w14:paraId="28D7C27D"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4D0C79" w14:textId="0A18B99D" w:rsidR="00D17EAE" w:rsidRPr="00F219E9" w:rsidRDefault="00D17EAE" w:rsidP="00D17EAE">
            <w:pPr>
              <w:tabs>
                <w:tab w:val="clear" w:pos="720"/>
                <w:tab w:val="clear" w:pos="1440"/>
                <w:tab w:val="clear" w:pos="2340"/>
                <w:tab w:val="clear" w:pos="3060"/>
              </w:tabs>
              <w:spacing w:after="0"/>
            </w:pPr>
            <w:r w:rsidRPr="00EA4BA4">
              <w:t>has the meaning given to that term in the CUSC;</w:t>
            </w:r>
          </w:p>
        </w:tc>
      </w:tr>
      <w:tr w:rsidR="00D17EAE" w:rsidRPr="00FD3482" w14:paraId="705AAC0E" w14:textId="77777777">
        <w:trPr>
          <w:cantSplit/>
        </w:trPr>
        <w:tc>
          <w:tcPr>
            <w:tcW w:w="1697" w:type="pct"/>
            <w:tcMar>
              <w:top w:w="113" w:type="dxa"/>
              <w:left w:w="85" w:type="dxa"/>
              <w:bottom w:w="113" w:type="dxa"/>
              <w:right w:w="85" w:type="dxa"/>
            </w:tcMar>
          </w:tcPr>
          <w:p w14:paraId="25959B0E" w14:textId="77777777" w:rsidR="00D17EAE" w:rsidRPr="00F219E9" w:rsidRDefault="00D17EAE" w:rsidP="00D17EAE">
            <w:pPr>
              <w:pStyle w:val="StyleLeft"/>
              <w:spacing w:after="0"/>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FDD17E" w14:textId="77777777" w:rsidR="00D17EAE" w:rsidRPr="00F219E9" w:rsidRDefault="00D17EAE" w:rsidP="00D17EAE">
            <w:pPr>
              <w:tabs>
                <w:tab w:val="clear" w:pos="720"/>
                <w:tab w:val="clear" w:pos="1440"/>
                <w:tab w:val="clear" w:pos="2340"/>
                <w:tab w:val="clear" w:pos="3060"/>
              </w:tabs>
              <w:spacing w:after="0"/>
              <w:rPr>
                <w:szCs w:val="22"/>
              </w:rPr>
            </w:pPr>
            <w:r w:rsidRPr="00F219E9">
              <w:rPr>
                <w:szCs w:val="22"/>
              </w:rPr>
              <w:t>means a Boundary Point on the Transmission System (including Remote Transmission Assets);</w:t>
            </w:r>
          </w:p>
        </w:tc>
      </w:tr>
      <w:tr w:rsidR="00D17EAE" w:rsidRPr="00FD3482" w14:paraId="1F35D4DA" w14:textId="77777777">
        <w:trPr>
          <w:cantSplit/>
        </w:trPr>
        <w:tc>
          <w:tcPr>
            <w:tcW w:w="1697" w:type="pct"/>
            <w:tcMar>
              <w:top w:w="113" w:type="dxa"/>
              <w:left w:w="85" w:type="dxa"/>
              <w:bottom w:w="113" w:type="dxa"/>
              <w:right w:w="85" w:type="dxa"/>
            </w:tcMar>
          </w:tcPr>
          <w:p w14:paraId="61879AC2" w14:textId="77777777" w:rsidR="00D17EAE" w:rsidRPr="00F219E9" w:rsidRDefault="00D17EAE" w:rsidP="00D17EAE">
            <w:pPr>
              <w:pStyle w:val="BodyText3"/>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D17EAE" w:rsidRPr="00F219E9" w:rsidRDefault="00D17EAE" w:rsidP="00D17EAE">
            <w:pPr>
              <w:pStyle w:val="BodyText3"/>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8CA97FE" w14:textId="77777777" w:rsidR="00D17EAE" w:rsidRPr="00F219E9" w:rsidRDefault="00D17EAE" w:rsidP="00D17EAE">
            <w:pPr>
              <w:pStyle w:val="BodyText3"/>
              <w:tabs>
                <w:tab w:val="clear" w:pos="720"/>
                <w:tab w:val="clear" w:pos="1440"/>
                <w:tab w:val="clear" w:pos="2340"/>
                <w:tab w:val="clear" w:pos="3060"/>
              </w:tabs>
              <w:spacing w:after="0"/>
              <w:ind w:left="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D17EAE" w:rsidRPr="00FD3482" w14:paraId="179C71BC" w14:textId="77777777">
        <w:trPr>
          <w:cantSplit/>
        </w:trPr>
        <w:tc>
          <w:tcPr>
            <w:tcW w:w="1697" w:type="pct"/>
            <w:tcMar>
              <w:top w:w="113" w:type="dxa"/>
              <w:left w:w="85" w:type="dxa"/>
              <w:bottom w:w="113" w:type="dxa"/>
              <w:right w:w="85" w:type="dxa"/>
            </w:tcMar>
          </w:tcPr>
          <w:p w14:paraId="6F33600C" w14:textId="77777777" w:rsidR="00D17EAE" w:rsidRPr="00F219E9" w:rsidRDefault="00D17EAE" w:rsidP="00D17EAE">
            <w:pPr>
              <w:tabs>
                <w:tab w:val="clear" w:pos="720"/>
                <w:tab w:val="clear" w:pos="1440"/>
                <w:tab w:val="clear" w:pos="2340"/>
                <w:tab w:val="clear" w:pos="3060"/>
              </w:tabs>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987D2" w14:textId="77777777" w:rsidR="00D17EAE" w:rsidRPr="00F219E9" w:rsidRDefault="00D17EAE" w:rsidP="00D17EAE">
            <w:pPr>
              <w:tabs>
                <w:tab w:val="clear" w:pos="720"/>
                <w:tab w:val="clear" w:pos="1440"/>
                <w:tab w:val="clear" w:pos="2340"/>
                <w:tab w:val="clear" w:pos="3060"/>
              </w:tabs>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D17EAE" w:rsidRPr="00FD3482" w14:paraId="42749885" w14:textId="77777777">
        <w:trPr>
          <w:cantSplit/>
        </w:trPr>
        <w:tc>
          <w:tcPr>
            <w:tcW w:w="1697" w:type="pct"/>
            <w:tcMar>
              <w:top w:w="113" w:type="dxa"/>
              <w:left w:w="85" w:type="dxa"/>
              <w:bottom w:w="113" w:type="dxa"/>
              <w:right w:w="85" w:type="dxa"/>
            </w:tcMar>
          </w:tcPr>
          <w:p w14:paraId="67C4093E" w14:textId="77777777" w:rsidR="00D17EAE" w:rsidRPr="00F219E9" w:rsidRDefault="00D17EAE" w:rsidP="00D17EAE">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6D0CA" w14:textId="77777777" w:rsidR="00D17EAE" w:rsidRPr="00F219E9" w:rsidRDefault="00D17EAE" w:rsidP="00D17EAE">
            <w:pPr>
              <w:tabs>
                <w:tab w:val="clear" w:pos="720"/>
                <w:tab w:val="clear" w:pos="1440"/>
                <w:tab w:val="clear" w:pos="2340"/>
                <w:tab w:val="clear" w:pos="3060"/>
              </w:tabs>
              <w:spacing w:after="0"/>
              <w:ind w:right="94"/>
              <w:rPr>
                <w:szCs w:val="22"/>
              </w:rPr>
            </w:pPr>
            <w:r w:rsidRPr="00F219E9">
              <w:rPr>
                <w:szCs w:val="22"/>
              </w:rPr>
              <w:t>means the data that the NETSO is required to submit to ENTSO-E under the Transparency Regulation;</w:t>
            </w:r>
          </w:p>
        </w:tc>
      </w:tr>
      <w:tr w:rsidR="00D17EAE" w:rsidRPr="00FD3482" w14:paraId="57586280" w14:textId="77777777">
        <w:trPr>
          <w:cantSplit/>
        </w:trPr>
        <w:tc>
          <w:tcPr>
            <w:tcW w:w="1697" w:type="pct"/>
            <w:tcMar>
              <w:top w:w="113" w:type="dxa"/>
              <w:left w:w="85" w:type="dxa"/>
              <w:bottom w:w="113" w:type="dxa"/>
              <w:right w:w="85" w:type="dxa"/>
            </w:tcMar>
          </w:tcPr>
          <w:p w14:paraId="0E0BF691" w14:textId="77777777" w:rsidR="00D17EAE" w:rsidRPr="00F219E9" w:rsidRDefault="00D17EAE" w:rsidP="00D17EAE">
            <w:pPr>
              <w:tabs>
                <w:tab w:val="clear" w:pos="720"/>
                <w:tab w:val="clear" w:pos="1440"/>
                <w:tab w:val="clear" w:pos="2340"/>
                <w:tab w:val="clear" w:pos="3060"/>
              </w:tabs>
              <w:spacing w:after="0"/>
              <w:ind w:right="94"/>
              <w:jc w:val="left"/>
              <w:rPr>
                <w:szCs w:val="22"/>
              </w:rPr>
            </w:pPr>
            <w:r w:rsidRPr="00F219E9">
              <w:rPr>
                <w:szCs w:val="22"/>
              </w:rPr>
              <w:lastRenderedPageBreak/>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014246" w14:textId="77777777" w:rsidR="00D17EAE" w:rsidRPr="00F219E9" w:rsidRDefault="00D17EAE" w:rsidP="00D17EAE">
            <w:pPr>
              <w:tabs>
                <w:tab w:val="clear" w:pos="720"/>
                <w:tab w:val="clear" w:pos="1440"/>
                <w:tab w:val="clear" w:pos="2340"/>
                <w:tab w:val="clear" w:pos="3060"/>
              </w:tabs>
              <w:spacing w:after="0"/>
              <w:ind w:right="94"/>
              <w:rPr>
                <w:szCs w:val="22"/>
              </w:rPr>
            </w:pPr>
            <w:r w:rsidRPr="00F219E9">
              <w:rPr>
                <w:szCs w:val="22"/>
              </w:rPr>
              <w:t>means Regulation (EU) 543/2013 of the European Parliament and of the Council of 14 June 2013 on submission and publication of data in electricity markets;</w:t>
            </w:r>
          </w:p>
        </w:tc>
      </w:tr>
      <w:tr w:rsidR="00D17EAE" w:rsidRPr="00FD3482" w14:paraId="330F3A1A" w14:textId="77777777">
        <w:trPr>
          <w:cantSplit/>
        </w:trPr>
        <w:tc>
          <w:tcPr>
            <w:tcW w:w="1697" w:type="pct"/>
            <w:tcMar>
              <w:top w:w="113" w:type="dxa"/>
              <w:left w:w="85" w:type="dxa"/>
              <w:bottom w:w="113" w:type="dxa"/>
              <w:right w:w="85" w:type="dxa"/>
            </w:tcMar>
          </w:tcPr>
          <w:p w14:paraId="74C7B811" w14:textId="77777777" w:rsidR="00D17EAE" w:rsidRPr="00F219E9" w:rsidRDefault="00D17EAE" w:rsidP="00D17EAE">
            <w:pPr>
              <w:pStyle w:val="StyleLeft"/>
              <w:spacing w:after="0"/>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A327A" w14:textId="77777777" w:rsidR="00D17EAE" w:rsidRPr="00F219E9" w:rsidRDefault="00D17EAE" w:rsidP="00D17EAE">
            <w:pPr>
              <w:tabs>
                <w:tab w:val="clear" w:pos="720"/>
                <w:tab w:val="clear" w:pos="1440"/>
                <w:tab w:val="clear" w:pos="2340"/>
                <w:tab w:val="clear" w:pos="3060"/>
              </w:tabs>
              <w:spacing w:after="0"/>
              <w:rPr>
                <w:szCs w:val="22"/>
              </w:rPr>
            </w:pPr>
            <w:r w:rsidRPr="00F219E9">
              <w:rPr>
                <w:szCs w:val="22"/>
              </w:rPr>
              <w:t>means the policy approved by the Board from time to time which sets out the criteria governing the investment of Reserve Account monies;</w:t>
            </w:r>
          </w:p>
        </w:tc>
      </w:tr>
      <w:tr w:rsidR="00D17EAE" w:rsidRPr="00FD3482" w14:paraId="2BAB3B3E" w14:textId="77777777">
        <w:trPr>
          <w:cantSplit/>
        </w:trPr>
        <w:tc>
          <w:tcPr>
            <w:tcW w:w="1697" w:type="pct"/>
            <w:tcMar>
              <w:top w:w="113" w:type="dxa"/>
              <w:left w:w="85" w:type="dxa"/>
              <w:bottom w:w="113" w:type="dxa"/>
              <w:right w:w="85" w:type="dxa"/>
            </w:tcMar>
          </w:tcPr>
          <w:p w14:paraId="6A34D1BB" w14:textId="77777777" w:rsidR="00D17EAE" w:rsidRPr="00F219E9" w:rsidRDefault="00D17EAE" w:rsidP="00D17EAE">
            <w:pPr>
              <w:pStyle w:val="StyleLeft"/>
              <w:spacing w:after="0"/>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D3F88" w14:textId="77777777" w:rsidR="00D17EAE" w:rsidRPr="00F219E9" w:rsidRDefault="00D17EAE" w:rsidP="00D17EAE">
            <w:pPr>
              <w:tabs>
                <w:tab w:val="clear" w:pos="720"/>
                <w:tab w:val="clear" w:pos="1440"/>
                <w:tab w:val="clear" w:pos="2340"/>
                <w:tab w:val="clear" w:pos="3060"/>
              </w:tabs>
              <w:spacing w:after="0"/>
            </w:pPr>
            <w:r w:rsidRPr="00F219E9">
              <w:t>means the continuous period during which a Derogation Party’s proposal is trialled, as determined pursuant to Section H10;</w:t>
            </w:r>
          </w:p>
        </w:tc>
      </w:tr>
      <w:tr w:rsidR="00D17EAE" w:rsidRPr="00FD3482" w14:paraId="74B8ED01" w14:textId="77777777">
        <w:trPr>
          <w:cantSplit/>
        </w:trPr>
        <w:tc>
          <w:tcPr>
            <w:tcW w:w="1697" w:type="pct"/>
            <w:tcMar>
              <w:top w:w="113" w:type="dxa"/>
              <w:left w:w="85" w:type="dxa"/>
              <w:bottom w:w="113" w:type="dxa"/>
              <w:right w:w="85" w:type="dxa"/>
            </w:tcMar>
          </w:tcPr>
          <w:p w14:paraId="630C9682" w14:textId="77777777" w:rsidR="00D17EAE" w:rsidRPr="00F219E9" w:rsidRDefault="00D17EAE" w:rsidP="00D17EAE">
            <w:pPr>
              <w:pStyle w:val="StyleLeft"/>
              <w:spacing w:after="0"/>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70494D" w14:textId="77777777" w:rsidR="00D17EAE" w:rsidRPr="00F219E9" w:rsidRDefault="00D17EAE" w:rsidP="00D17EAE">
            <w:pPr>
              <w:tabs>
                <w:tab w:val="clear" w:pos="720"/>
                <w:tab w:val="clear" w:pos="1440"/>
                <w:tab w:val="clear" w:pos="2340"/>
                <w:tab w:val="clear" w:pos="3060"/>
              </w:tabs>
              <w:spacing w:after="0"/>
              <w:rPr>
                <w:szCs w:val="22"/>
              </w:rPr>
            </w:pPr>
            <w:r w:rsidRPr="00F219E9">
              <w:rPr>
                <w:szCs w:val="22"/>
              </w:rPr>
              <w:t>has the meaning given to that term in Section K4.4.1;</w:t>
            </w:r>
          </w:p>
        </w:tc>
      </w:tr>
      <w:tr w:rsidR="00D17EAE" w:rsidRPr="00FD3482" w14:paraId="22B4E0D4" w14:textId="77777777">
        <w:trPr>
          <w:cantSplit/>
        </w:trPr>
        <w:tc>
          <w:tcPr>
            <w:tcW w:w="1697" w:type="pct"/>
            <w:tcMar>
              <w:top w:w="113" w:type="dxa"/>
              <w:left w:w="85" w:type="dxa"/>
              <w:bottom w:w="113" w:type="dxa"/>
              <w:right w:w="85" w:type="dxa"/>
            </w:tcMar>
          </w:tcPr>
          <w:p w14:paraId="75693DFD" w14:textId="77777777" w:rsidR="00D17EAE" w:rsidRPr="00F219E9" w:rsidRDefault="00D17EAE" w:rsidP="00D17EAE">
            <w:pPr>
              <w:pStyle w:val="StyleLeft"/>
              <w:spacing w:after="0"/>
              <w:rPr>
                <w:b/>
                <w:szCs w:val="22"/>
              </w:rPr>
            </w:pPr>
            <w:r w:rsidRPr="00F219E9">
              <w:rPr>
                <w:szCs w:val="22"/>
              </w:rPr>
              <w:t>"</w:t>
            </w:r>
            <w:r w:rsidRPr="00F219E9">
              <w:rPr>
                <w:b/>
                <w:szCs w:val="22"/>
              </w:rPr>
              <w:t>Uniform Network Code</w:t>
            </w:r>
            <w:r w:rsidRPr="00F219E9">
              <w:rPr>
                <w:szCs w:val="22"/>
              </w:rPr>
              <w:t>":</w:t>
            </w:r>
          </w:p>
        </w:tc>
        <w:tc>
          <w:tcPr>
            <w:tcW w:w="311" w:type="pct"/>
            <w:tcMar>
              <w:top w:w="113" w:type="dxa"/>
              <w:left w:w="85" w:type="dxa"/>
              <w:bottom w:w="113" w:type="dxa"/>
              <w:right w:w="85" w:type="dxa"/>
            </w:tcMar>
          </w:tcPr>
          <w:p w14:paraId="617C1236"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392D5" w14:textId="77777777" w:rsidR="00D17EAE" w:rsidRPr="00F219E9" w:rsidRDefault="00D17EAE" w:rsidP="00D17EAE">
            <w:pPr>
              <w:tabs>
                <w:tab w:val="clear" w:pos="720"/>
                <w:tab w:val="clear" w:pos="1440"/>
                <w:tab w:val="clear" w:pos="2340"/>
                <w:tab w:val="clear" w:pos="3060"/>
              </w:tabs>
              <w:spacing w:after="0"/>
              <w:rPr>
                <w:szCs w:val="22"/>
              </w:rPr>
            </w:pPr>
            <w:r w:rsidRPr="00F219E9">
              <w:rPr>
                <w:rFonts w:eastAsia="Calibri"/>
                <w:szCs w:val="22"/>
              </w:rPr>
              <w:t>means the Industry Code of that name, as modified from time to time;</w:t>
            </w:r>
          </w:p>
        </w:tc>
      </w:tr>
      <w:tr w:rsidR="00D17EAE" w:rsidRPr="00FD3482" w14:paraId="148F578A" w14:textId="77777777">
        <w:trPr>
          <w:cantSplit/>
        </w:trPr>
        <w:tc>
          <w:tcPr>
            <w:tcW w:w="1697" w:type="pct"/>
            <w:tcMar>
              <w:top w:w="113" w:type="dxa"/>
              <w:left w:w="85" w:type="dxa"/>
              <w:bottom w:w="113" w:type="dxa"/>
              <w:right w:w="85" w:type="dxa"/>
            </w:tcMar>
          </w:tcPr>
          <w:p w14:paraId="1021EAC7" w14:textId="77777777" w:rsidR="00D17EAE" w:rsidRPr="00F219E9" w:rsidRDefault="00D17EAE" w:rsidP="00D17EAE">
            <w:pPr>
              <w:pStyle w:val="StyleLeft"/>
              <w:spacing w:after="0"/>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5B7B21" w14:textId="77777777" w:rsidR="00D17EAE" w:rsidRPr="00F219E9" w:rsidRDefault="00D17EAE" w:rsidP="00D17EAE">
            <w:pPr>
              <w:tabs>
                <w:tab w:val="clear" w:pos="720"/>
                <w:tab w:val="clear" w:pos="1440"/>
                <w:tab w:val="clear" w:pos="2340"/>
                <w:tab w:val="clear" w:pos="3060"/>
              </w:tabs>
              <w:spacing w:after="0"/>
              <w:rPr>
                <w:szCs w:val="22"/>
              </w:rPr>
            </w:pPr>
            <w:r w:rsidRPr="00F219E9">
              <w:rPr>
                <w:szCs w:val="22"/>
              </w:rPr>
              <w:t>has the meaning given to that term in Section S8.2.14;</w:t>
            </w:r>
          </w:p>
        </w:tc>
      </w:tr>
      <w:tr w:rsidR="00D17EAE" w:rsidRPr="00FD3482" w14:paraId="6EE06DD3" w14:textId="77777777">
        <w:trPr>
          <w:cantSplit/>
        </w:trPr>
        <w:tc>
          <w:tcPr>
            <w:tcW w:w="1697" w:type="pct"/>
            <w:tcMar>
              <w:top w:w="113" w:type="dxa"/>
              <w:left w:w="85" w:type="dxa"/>
              <w:bottom w:w="113" w:type="dxa"/>
              <w:right w:w="85" w:type="dxa"/>
            </w:tcMar>
          </w:tcPr>
          <w:p w14:paraId="5A1E13F7" w14:textId="77777777" w:rsidR="00D17EAE" w:rsidRPr="00F219E9" w:rsidRDefault="00D17EAE" w:rsidP="00D17EAE">
            <w:pPr>
              <w:pStyle w:val="StyleLeft"/>
              <w:spacing w:after="0"/>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8282CB" w14:textId="77777777" w:rsidR="00D17EAE" w:rsidRPr="00F219E9" w:rsidRDefault="00D17EAE" w:rsidP="00D17EAE">
            <w:pPr>
              <w:tabs>
                <w:tab w:val="clear" w:pos="720"/>
                <w:tab w:val="clear" w:pos="1440"/>
                <w:tab w:val="clear" w:pos="2340"/>
                <w:tab w:val="clear" w:pos="3060"/>
              </w:tabs>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D17EAE" w:rsidRPr="00FD3482" w14:paraId="1210D99A" w14:textId="77777777">
        <w:trPr>
          <w:cantSplit/>
        </w:trPr>
        <w:tc>
          <w:tcPr>
            <w:tcW w:w="1697" w:type="pct"/>
            <w:tcMar>
              <w:top w:w="113" w:type="dxa"/>
              <w:left w:w="85" w:type="dxa"/>
              <w:bottom w:w="113" w:type="dxa"/>
              <w:right w:w="85" w:type="dxa"/>
            </w:tcMar>
          </w:tcPr>
          <w:p w14:paraId="32E22DD1" w14:textId="77777777" w:rsidR="00D17EAE" w:rsidRPr="00F219E9" w:rsidRDefault="00D17EAE" w:rsidP="00D17EAE">
            <w:pPr>
              <w:pStyle w:val="StyleLeft"/>
              <w:spacing w:after="0"/>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3B8959" w14:textId="77777777" w:rsidR="00D17EAE" w:rsidRPr="00F219E9" w:rsidRDefault="00D17EAE" w:rsidP="00D17EAE">
            <w:pPr>
              <w:tabs>
                <w:tab w:val="clear" w:pos="720"/>
                <w:tab w:val="clear" w:pos="1440"/>
                <w:tab w:val="clear" w:pos="2340"/>
                <w:tab w:val="clear" w:pos="3060"/>
              </w:tabs>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D17EAE" w:rsidRPr="00FD3482" w14:paraId="071B93D5" w14:textId="77777777">
        <w:trPr>
          <w:cantSplit/>
        </w:trPr>
        <w:tc>
          <w:tcPr>
            <w:tcW w:w="1697" w:type="pct"/>
            <w:tcMar>
              <w:top w:w="113" w:type="dxa"/>
              <w:left w:w="85" w:type="dxa"/>
              <w:bottom w:w="113" w:type="dxa"/>
              <w:right w:w="85" w:type="dxa"/>
            </w:tcMar>
          </w:tcPr>
          <w:p w14:paraId="2B789A40" w14:textId="77777777" w:rsidR="00D17EAE" w:rsidRPr="00F219E9" w:rsidRDefault="00D17EAE" w:rsidP="00D17EAE">
            <w:pPr>
              <w:pStyle w:val="StyleLeft"/>
              <w:spacing w:after="0"/>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9D1AD7" w14:textId="77777777" w:rsidR="00D17EAE" w:rsidRPr="00F219E9" w:rsidRDefault="00D17EAE" w:rsidP="00D17EAE">
            <w:pPr>
              <w:tabs>
                <w:tab w:val="clear" w:pos="720"/>
                <w:tab w:val="clear" w:pos="1440"/>
                <w:tab w:val="clear" w:pos="2340"/>
                <w:tab w:val="clear" w:pos="3060"/>
              </w:tabs>
              <w:spacing w:after="0"/>
              <w:rPr>
                <w:szCs w:val="22"/>
              </w:rPr>
            </w:pPr>
            <w:r w:rsidRPr="00F219E9">
              <w:rPr>
                <w:szCs w:val="22"/>
              </w:rPr>
              <w:t>means a Modification Proposal treated or to be treated as an Urgent Modification Proposal in accordance with Section F2.9;</w:t>
            </w:r>
          </w:p>
        </w:tc>
      </w:tr>
      <w:tr w:rsidR="00D17EAE" w:rsidRPr="00FD3482" w14:paraId="0AA0ABA0" w14:textId="77777777">
        <w:trPr>
          <w:cantSplit/>
        </w:trPr>
        <w:tc>
          <w:tcPr>
            <w:tcW w:w="1697" w:type="pct"/>
            <w:tcMar>
              <w:top w:w="113" w:type="dxa"/>
              <w:left w:w="85" w:type="dxa"/>
              <w:bottom w:w="113" w:type="dxa"/>
              <w:right w:w="85" w:type="dxa"/>
            </w:tcMar>
          </w:tcPr>
          <w:p w14:paraId="4803112B" w14:textId="77777777" w:rsidR="00D17EAE" w:rsidRPr="00F219E9" w:rsidRDefault="00D17EAE" w:rsidP="00D17EAE">
            <w:pPr>
              <w:pStyle w:val="StyleLeft"/>
              <w:spacing w:after="0"/>
              <w:rPr>
                <w:b/>
                <w:szCs w:val="22"/>
              </w:rPr>
            </w:pPr>
            <w:r w:rsidRPr="00F219E9">
              <w:rPr>
                <w:szCs w:val="22"/>
              </w:rPr>
              <w:t>"</w:t>
            </w:r>
            <w:r w:rsidRPr="00F219E9">
              <w:rPr>
                <w:b/>
                <w:szCs w:val="22"/>
              </w:rPr>
              <w:t>Valid Nullification Effective Period</w:t>
            </w:r>
            <w:r w:rsidRPr="00F219E9">
              <w:rPr>
                <w:szCs w:val="22"/>
              </w:rPr>
              <w:t>":</w:t>
            </w:r>
          </w:p>
        </w:tc>
        <w:tc>
          <w:tcPr>
            <w:tcW w:w="311" w:type="pct"/>
            <w:tcMar>
              <w:top w:w="113" w:type="dxa"/>
              <w:left w:w="85" w:type="dxa"/>
              <w:bottom w:w="113" w:type="dxa"/>
              <w:right w:w="85" w:type="dxa"/>
            </w:tcMar>
          </w:tcPr>
          <w:p w14:paraId="38B680B4"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744A50" w14:textId="77777777" w:rsidR="00D17EAE" w:rsidRPr="00F219E9" w:rsidRDefault="00D17EAE" w:rsidP="00D17EAE">
            <w:pPr>
              <w:tabs>
                <w:tab w:val="clear" w:pos="720"/>
                <w:tab w:val="clear" w:pos="1440"/>
                <w:tab w:val="clear" w:pos="2340"/>
                <w:tab w:val="clear" w:pos="3060"/>
              </w:tabs>
              <w:spacing w:after="120"/>
              <w:rPr>
                <w:szCs w:val="22"/>
              </w:rPr>
            </w:pPr>
            <w:r w:rsidRPr="00F219E9">
              <w:rPr>
                <w:szCs w:val="22"/>
              </w:rPr>
              <w:t>means:</w:t>
            </w:r>
          </w:p>
          <w:p w14:paraId="2453BF7F" w14:textId="77777777" w:rsidR="00D17EAE" w:rsidRPr="00F219E9" w:rsidRDefault="00D17EAE" w:rsidP="00D17EAE">
            <w:pPr>
              <w:numPr>
                <w:ilvl w:val="0"/>
                <w:numId w:val="5"/>
              </w:numPr>
              <w:tabs>
                <w:tab w:val="clear" w:pos="360"/>
                <w:tab w:val="clear" w:pos="720"/>
                <w:tab w:val="clear" w:pos="1440"/>
                <w:tab w:val="clear" w:pos="2340"/>
                <w:tab w:val="clear" w:pos="30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D17EAE" w:rsidRPr="00F219E9" w:rsidRDefault="00D17EAE" w:rsidP="00D17EAE">
            <w:pPr>
              <w:numPr>
                <w:ilvl w:val="0"/>
                <w:numId w:val="5"/>
              </w:numPr>
              <w:tabs>
                <w:tab w:val="clear" w:pos="360"/>
                <w:tab w:val="clear" w:pos="720"/>
                <w:tab w:val="clear" w:pos="1440"/>
                <w:tab w:val="clear" w:pos="2340"/>
                <w:tab w:val="clear" w:pos="3060"/>
              </w:tabs>
              <w:spacing w:after="0"/>
              <w:ind w:left="567" w:hanging="567"/>
              <w:rPr>
                <w:szCs w:val="22"/>
              </w:rPr>
            </w:pPr>
            <w:r w:rsidRPr="00F219E9">
              <w:rPr>
                <w:szCs w:val="22"/>
              </w:rPr>
              <w:t>the Nullification Effective Period;</w:t>
            </w:r>
          </w:p>
        </w:tc>
      </w:tr>
      <w:tr w:rsidR="00D17EAE" w:rsidRPr="00FD3482" w14:paraId="3160D48C" w14:textId="77777777">
        <w:trPr>
          <w:cantSplit/>
        </w:trPr>
        <w:tc>
          <w:tcPr>
            <w:tcW w:w="1697" w:type="pct"/>
            <w:tcMar>
              <w:top w:w="113" w:type="dxa"/>
              <w:left w:w="85" w:type="dxa"/>
              <w:bottom w:w="113" w:type="dxa"/>
              <w:right w:w="85" w:type="dxa"/>
            </w:tcMar>
          </w:tcPr>
          <w:p w14:paraId="50E4E1F4" w14:textId="77777777" w:rsidR="00D17EAE" w:rsidRPr="00F219E9" w:rsidRDefault="00D17EAE" w:rsidP="00D17EAE">
            <w:pPr>
              <w:pStyle w:val="StyleLeft"/>
              <w:spacing w:after="0"/>
              <w:rPr>
                <w:b/>
                <w:szCs w:val="22"/>
              </w:rPr>
            </w:pPr>
            <w:r w:rsidRPr="00F219E9">
              <w:rPr>
                <w:szCs w:val="22"/>
              </w:rPr>
              <w:t>"</w:t>
            </w:r>
            <w:proofErr w:type="spellStart"/>
            <w:r w:rsidRPr="00F219E9">
              <w:rPr>
                <w:b/>
                <w:szCs w:val="22"/>
              </w:rPr>
              <w:t>Var</w:t>
            </w:r>
            <w:proofErr w:type="spellEnd"/>
            <w:r w:rsidRPr="00F219E9">
              <w:rPr>
                <w:szCs w:val="22"/>
              </w:rPr>
              <w:t>":</w:t>
            </w:r>
          </w:p>
        </w:tc>
        <w:tc>
          <w:tcPr>
            <w:tcW w:w="311" w:type="pct"/>
            <w:tcMar>
              <w:top w:w="113" w:type="dxa"/>
              <w:left w:w="85" w:type="dxa"/>
              <w:bottom w:w="113" w:type="dxa"/>
              <w:right w:w="85" w:type="dxa"/>
            </w:tcMar>
          </w:tcPr>
          <w:p w14:paraId="77BD3CC2"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0C6A1" w14:textId="77777777" w:rsidR="00D17EAE" w:rsidRPr="00F219E9" w:rsidRDefault="00D17EAE" w:rsidP="00D17EAE">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voltamperes</w:t>
            </w:r>
            <w:proofErr w:type="spellEnd"/>
            <w:r w:rsidRPr="00F219E9">
              <w:rPr>
                <w:szCs w:val="22"/>
              </w:rPr>
              <w:t xml:space="preserve"> reactive;</w:t>
            </w:r>
          </w:p>
        </w:tc>
      </w:tr>
      <w:tr w:rsidR="00D17EAE" w:rsidRPr="00FD3482" w14:paraId="2C908DBC" w14:textId="77777777">
        <w:trPr>
          <w:cantSplit/>
        </w:trPr>
        <w:tc>
          <w:tcPr>
            <w:tcW w:w="1697" w:type="pct"/>
            <w:tcMar>
              <w:top w:w="113" w:type="dxa"/>
              <w:left w:w="85" w:type="dxa"/>
              <w:bottom w:w="113" w:type="dxa"/>
              <w:right w:w="85" w:type="dxa"/>
            </w:tcMar>
          </w:tcPr>
          <w:p w14:paraId="6AC6D254" w14:textId="77777777" w:rsidR="00D17EAE" w:rsidRPr="00F219E9" w:rsidRDefault="00D17EAE" w:rsidP="00D17EAE">
            <w:pPr>
              <w:pStyle w:val="StyleLeft"/>
              <w:spacing w:after="0"/>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CAFCA" w14:textId="77777777" w:rsidR="00D17EAE" w:rsidRPr="00F219E9" w:rsidRDefault="00D17EAE" w:rsidP="00D17EAE">
            <w:pPr>
              <w:tabs>
                <w:tab w:val="clear" w:pos="720"/>
                <w:tab w:val="clear" w:pos="1440"/>
                <w:tab w:val="clear" w:pos="2340"/>
                <w:tab w:val="clear" w:pos="3060"/>
              </w:tabs>
              <w:spacing w:after="0"/>
              <w:rPr>
                <w:szCs w:val="22"/>
              </w:rPr>
            </w:pPr>
            <w:r w:rsidRPr="00F219E9">
              <w:rPr>
                <w:szCs w:val="22"/>
              </w:rPr>
              <w:t>United Kingdom Value Added Tax;</w:t>
            </w:r>
          </w:p>
        </w:tc>
      </w:tr>
      <w:tr w:rsidR="00D17EAE" w:rsidRPr="00FD3482" w14:paraId="59D1099B" w14:textId="77777777">
        <w:trPr>
          <w:cantSplit/>
        </w:trPr>
        <w:tc>
          <w:tcPr>
            <w:tcW w:w="1697" w:type="pct"/>
            <w:tcMar>
              <w:top w:w="113" w:type="dxa"/>
              <w:left w:w="85" w:type="dxa"/>
              <w:bottom w:w="113" w:type="dxa"/>
              <w:right w:w="85" w:type="dxa"/>
            </w:tcMar>
          </w:tcPr>
          <w:p w14:paraId="409A255C" w14:textId="77777777" w:rsidR="00D17EAE" w:rsidRPr="00F219E9" w:rsidRDefault="00D17EAE" w:rsidP="00D17EAE">
            <w:pPr>
              <w:pStyle w:val="StyleLeft"/>
              <w:spacing w:after="0"/>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0BABF8" w14:textId="77777777" w:rsidR="00D17EAE" w:rsidRPr="00F219E9" w:rsidRDefault="00D17EAE" w:rsidP="00D17EAE">
            <w:pPr>
              <w:tabs>
                <w:tab w:val="clear" w:pos="720"/>
                <w:tab w:val="clear" w:pos="1440"/>
                <w:tab w:val="clear" w:pos="2340"/>
                <w:tab w:val="clear" w:pos="3060"/>
              </w:tabs>
              <w:spacing w:after="0"/>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D17EAE" w:rsidRPr="00FD3482" w14:paraId="1623A21A" w14:textId="77777777">
        <w:trPr>
          <w:cantSplit/>
        </w:trPr>
        <w:tc>
          <w:tcPr>
            <w:tcW w:w="1697" w:type="pct"/>
            <w:tcMar>
              <w:top w:w="113" w:type="dxa"/>
              <w:left w:w="85" w:type="dxa"/>
              <w:bottom w:w="113" w:type="dxa"/>
              <w:right w:w="85" w:type="dxa"/>
            </w:tcMar>
          </w:tcPr>
          <w:p w14:paraId="436A6835" w14:textId="77777777" w:rsidR="00D17EAE" w:rsidRPr="00F219E9" w:rsidRDefault="00D17EAE" w:rsidP="00D17EAE">
            <w:pPr>
              <w:pStyle w:val="StyleLeft"/>
              <w:spacing w:after="0"/>
              <w:rPr>
                <w:szCs w:val="22"/>
              </w:rPr>
            </w:pPr>
            <w:r w:rsidRPr="00F219E9">
              <w:rPr>
                <w:szCs w:val="22"/>
              </w:rPr>
              <w:lastRenderedPageBreak/>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8BDBC" w14:textId="77777777" w:rsidR="00D17EAE" w:rsidRPr="00F219E9" w:rsidRDefault="00D17EAE" w:rsidP="00D17EAE">
            <w:pPr>
              <w:tabs>
                <w:tab w:val="clear" w:pos="720"/>
                <w:tab w:val="clear" w:pos="1440"/>
                <w:tab w:val="clear" w:pos="2340"/>
                <w:tab w:val="clear" w:pos="3060"/>
              </w:tabs>
              <w:spacing w:after="0"/>
              <w:rPr>
                <w:szCs w:val="22"/>
              </w:rPr>
            </w:pPr>
            <w:r w:rsidRPr="00F219E9">
              <w:t>means a Party that has registered with the Virtual Lead Party participation capacity;</w:t>
            </w:r>
          </w:p>
        </w:tc>
      </w:tr>
      <w:tr w:rsidR="00D17EAE" w:rsidRPr="00FD3482" w14:paraId="4B7DDD03" w14:textId="77777777">
        <w:trPr>
          <w:cantSplit/>
        </w:trPr>
        <w:tc>
          <w:tcPr>
            <w:tcW w:w="1697" w:type="pct"/>
            <w:tcMar>
              <w:top w:w="113" w:type="dxa"/>
              <w:left w:w="85" w:type="dxa"/>
              <w:bottom w:w="113" w:type="dxa"/>
              <w:right w:w="85" w:type="dxa"/>
            </w:tcMar>
          </w:tcPr>
          <w:p w14:paraId="700E79E3" w14:textId="77777777" w:rsidR="00D17EAE" w:rsidRPr="00F219E9" w:rsidRDefault="00D17EAE" w:rsidP="00D17EAE">
            <w:pPr>
              <w:pStyle w:val="StyleLeft"/>
              <w:spacing w:after="0"/>
            </w:pPr>
            <w:r w:rsidRPr="00F219E9">
              <w:t>"</w:t>
            </w:r>
            <w:proofErr w:type="spellStart"/>
            <w:r w:rsidRPr="00F219E9">
              <w:rPr>
                <w:b/>
              </w:rPr>
              <w:t>VoLL</w:t>
            </w:r>
            <w:proofErr w:type="spellEnd"/>
            <w:r w:rsidRPr="00F219E9">
              <w:rPr>
                <w:b/>
              </w:rPr>
              <w:t xml:space="preserve"> Review Process</w:t>
            </w:r>
            <w:r w:rsidRPr="00F219E9">
              <w:t>":</w:t>
            </w:r>
          </w:p>
        </w:tc>
        <w:tc>
          <w:tcPr>
            <w:tcW w:w="311" w:type="pct"/>
            <w:tcMar>
              <w:top w:w="113" w:type="dxa"/>
              <w:left w:w="85" w:type="dxa"/>
              <w:bottom w:w="113" w:type="dxa"/>
              <w:right w:w="85" w:type="dxa"/>
            </w:tcMar>
          </w:tcPr>
          <w:p w14:paraId="7666ED60"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AD7C13" w14:textId="77777777" w:rsidR="00D17EAE" w:rsidRPr="00F219E9" w:rsidRDefault="00D17EAE" w:rsidP="00D17EAE">
            <w:pPr>
              <w:tabs>
                <w:tab w:val="clear" w:pos="720"/>
                <w:tab w:val="clear" w:pos="1440"/>
                <w:tab w:val="clear" w:pos="2340"/>
                <w:tab w:val="clear" w:pos="3060"/>
              </w:tabs>
              <w:spacing w:after="0"/>
            </w:pPr>
            <w:r w:rsidRPr="00F219E9">
              <w:t xml:space="preserve">means the process for reviewing the </w:t>
            </w:r>
            <w:proofErr w:type="spellStart"/>
            <w:r w:rsidRPr="00F219E9">
              <w:t>VoLL</w:t>
            </w:r>
            <w:proofErr w:type="spellEnd"/>
            <w:r w:rsidRPr="00F219E9">
              <w:t xml:space="preserve"> established and maintained by the Panel pursuant to Section T1.12.4;</w:t>
            </w:r>
          </w:p>
        </w:tc>
      </w:tr>
      <w:tr w:rsidR="00D17EAE" w:rsidRPr="00FD3482" w14:paraId="564F5AE3" w14:textId="77777777">
        <w:trPr>
          <w:cantSplit/>
        </w:trPr>
        <w:tc>
          <w:tcPr>
            <w:tcW w:w="1697" w:type="pct"/>
            <w:tcMar>
              <w:top w:w="113" w:type="dxa"/>
              <w:left w:w="85" w:type="dxa"/>
              <w:bottom w:w="113" w:type="dxa"/>
              <w:right w:w="85" w:type="dxa"/>
            </w:tcMar>
          </w:tcPr>
          <w:p w14:paraId="36949C73" w14:textId="77777777" w:rsidR="00D17EAE" w:rsidRPr="00F219E9" w:rsidRDefault="00D17EAE" w:rsidP="00D17EAE">
            <w:pPr>
              <w:pStyle w:val="StyleLeft"/>
              <w:spacing w:after="0"/>
            </w:pPr>
            <w:r w:rsidRPr="00F219E9">
              <w:t>"</w:t>
            </w:r>
            <w:proofErr w:type="spellStart"/>
            <w:r w:rsidRPr="00F219E9">
              <w:rPr>
                <w:b/>
              </w:rPr>
              <w:t>VoLL</w:t>
            </w:r>
            <w:proofErr w:type="spellEnd"/>
            <w:r w:rsidRPr="00F219E9">
              <w:rPr>
                <w:b/>
              </w:rPr>
              <w:t xml:space="preserve"> Review</w:t>
            </w:r>
            <w:r w:rsidRPr="00F219E9">
              <w:t>":</w:t>
            </w:r>
          </w:p>
        </w:tc>
        <w:tc>
          <w:tcPr>
            <w:tcW w:w="311" w:type="pct"/>
            <w:tcMar>
              <w:top w:w="113" w:type="dxa"/>
              <w:left w:w="85" w:type="dxa"/>
              <w:bottom w:w="113" w:type="dxa"/>
              <w:right w:w="85" w:type="dxa"/>
            </w:tcMar>
          </w:tcPr>
          <w:p w14:paraId="7E42B1E1"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AEF73A" w14:textId="77777777" w:rsidR="00D17EAE" w:rsidRPr="00F219E9" w:rsidRDefault="00D17EAE" w:rsidP="00D17EAE">
            <w:pPr>
              <w:tabs>
                <w:tab w:val="clear" w:pos="720"/>
                <w:tab w:val="clear" w:pos="1440"/>
                <w:tab w:val="clear" w:pos="2340"/>
                <w:tab w:val="clear" w:pos="3060"/>
              </w:tabs>
              <w:spacing w:after="0"/>
            </w:pPr>
            <w:r w:rsidRPr="00F219E9">
              <w:t xml:space="preserve">means a review of the </w:t>
            </w:r>
            <w:proofErr w:type="spellStart"/>
            <w:r w:rsidRPr="00F219E9">
              <w:t>VoLL</w:t>
            </w:r>
            <w:proofErr w:type="spellEnd"/>
            <w:r w:rsidRPr="00F219E9">
              <w:t xml:space="preserve"> initiated and conducted in accordance with Section T1.12.3;</w:t>
            </w:r>
          </w:p>
        </w:tc>
      </w:tr>
      <w:tr w:rsidR="00D17EAE" w:rsidRPr="00FD3482" w14:paraId="45B8B03D" w14:textId="77777777">
        <w:trPr>
          <w:cantSplit/>
        </w:trPr>
        <w:tc>
          <w:tcPr>
            <w:tcW w:w="1697" w:type="pct"/>
            <w:tcMar>
              <w:top w:w="113" w:type="dxa"/>
              <w:left w:w="85" w:type="dxa"/>
              <w:bottom w:w="113" w:type="dxa"/>
              <w:right w:w="85" w:type="dxa"/>
            </w:tcMar>
          </w:tcPr>
          <w:p w14:paraId="3D5EA91B" w14:textId="77777777" w:rsidR="00D17EAE" w:rsidRPr="00F219E9" w:rsidRDefault="00D17EAE" w:rsidP="00D17EAE">
            <w:pPr>
              <w:pStyle w:val="StyleLeft"/>
              <w:spacing w:after="0"/>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DA59EE" w14:textId="17E061A3" w:rsidR="00D17EAE" w:rsidRPr="00F219E9" w:rsidRDefault="00D17EAE" w:rsidP="00D17EAE">
            <w:pPr>
              <w:tabs>
                <w:tab w:val="clear" w:pos="720"/>
                <w:tab w:val="clear" w:pos="1440"/>
                <w:tab w:val="clear" w:pos="2340"/>
                <w:tab w:val="clear" w:pos="3060"/>
              </w:tabs>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w:t>
            </w:r>
            <w:ins w:id="160" w:author="RCC" w:date="2021-03-29T12:00:00Z">
              <w:r w:rsidR="008138B1">
                <w:rPr>
                  <w:szCs w:val="22"/>
                </w:rPr>
                <w:t xml:space="preserve"> </w:t>
              </w:r>
            </w:ins>
            <w:r w:rsidRPr="00F219E9">
              <w:rPr>
                <w:szCs w:val="22"/>
              </w:rPr>
              <w:t>S;</w:t>
            </w:r>
          </w:p>
        </w:tc>
      </w:tr>
      <w:tr w:rsidR="00D17EAE" w:rsidRPr="00FD3482" w14:paraId="437EAB5A" w14:textId="77777777">
        <w:trPr>
          <w:cantSplit/>
        </w:trPr>
        <w:tc>
          <w:tcPr>
            <w:tcW w:w="1697" w:type="pct"/>
            <w:tcMar>
              <w:top w:w="113" w:type="dxa"/>
              <w:left w:w="85" w:type="dxa"/>
              <w:bottom w:w="113" w:type="dxa"/>
              <w:right w:w="85" w:type="dxa"/>
            </w:tcMar>
          </w:tcPr>
          <w:p w14:paraId="594DF784" w14:textId="77777777" w:rsidR="00D17EAE" w:rsidRPr="00F219E9" w:rsidRDefault="00D17EAE" w:rsidP="00D17EAE">
            <w:pPr>
              <w:pStyle w:val="StyleLeft"/>
              <w:spacing w:after="0"/>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A8F2FD" w14:textId="77777777" w:rsidR="00D17EAE" w:rsidRPr="00F219E9" w:rsidRDefault="00D17EAE" w:rsidP="00D17EAE">
            <w:pPr>
              <w:tabs>
                <w:tab w:val="clear" w:pos="720"/>
                <w:tab w:val="clear" w:pos="1440"/>
                <w:tab w:val="clear" w:pos="2340"/>
                <w:tab w:val="clear" w:pos="3060"/>
              </w:tabs>
              <w:spacing w:after="0"/>
              <w:rPr>
                <w:szCs w:val="22"/>
              </w:rPr>
            </w:pPr>
            <w:r w:rsidRPr="00F219E9">
              <w:rPr>
                <w:szCs w:val="22"/>
              </w:rPr>
              <w:t>has the meaning given to that term in Section R1.1.1;</w:t>
            </w:r>
          </w:p>
        </w:tc>
      </w:tr>
      <w:tr w:rsidR="00D17EAE" w:rsidRPr="00FD3482" w14:paraId="76905C95" w14:textId="77777777">
        <w:trPr>
          <w:cantSplit/>
        </w:trPr>
        <w:tc>
          <w:tcPr>
            <w:tcW w:w="1697" w:type="pct"/>
            <w:tcMar>
              <w:top w:w="113" w:type="dxa"/>
              <w:left w:w="85" w:type="dxa"/>
              <w:bottom w:w="113" w:type="dxa"/>
              <w:right w:w="85" w:type="dxa"/>
            </w:tcMar>
          </w:tcPr>
          <w:p w14:paraId="6D80748F" w14:textId="77777777" w:rsidR="00D17EAE" w:rsidRPr="00F219E9" w:rsidRDefault="00D17EAE" w:rsidP="00D17EAE">
            <w:pPr>
              <w:pStyle w:val="StyleLeft"/>
              <w:spacing w:after="0"/>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A99EF" w14:textId="77777777" w:rsidR="00D17EAE" w:rsidRPr="00F219E9" w:rsidRDefault="00D17EAE" w:rsidP="00D17EAE">
            <w:pPr>
              <w:tabs>
                <w:tab w:val="clear" w:pos="720"/>
                <w:tab w:val="clear" w:pos="1440"/>
                <w:tab w:val="clear" w:pos="2340"/>
                <w:tab w:val="clear" w:pos="3060"/>
              </w:tabs>
              <w:spacing w:after="0"/>
              <w:rPr>
                <w:szCs w:val="22"/>
              </w:rPr>
            </w:pPr>
            <w:r w:rsidRPr="00F219E9">
              <w:rPr>
                <w:szCs w:val="22"/>
              </w:rPr>
              <w:t>means Central Volume Allocation and Supplier Volume Allocation;</w:t>
            </w:r>
          </w:p>
        </w:tc>
      </w:tr>
      <w:tr w:rsidR="00D17EAE" w:rsidRPr="00FD3482" w14:paraId="200D2504" w14:textId="77777777">
        <w:trPr>
          <w:cantSplit/>
        </w:trPr>
        <w:tc>
          <w:tcPr>
            <w:tcW w:w="1697" w:type="pct"/>
            <w:tcMar>
              <w:top w:w="113" w:type="dxa"/>
              <w:left w:w="85" w:type="dxa"/>
              <w:bottom w:w="113" w:type="dxa"/>
              <w:right w:w="85" w:type="dxa"/>
            </w:tcMar>
          </w:tcPr>
          <w:p w14:paraId="1B3CBC96" w14:textId="77777777" w:rsidR="00D17EAE" w:rsidRPr="00F219E9" w:rsidRDefault="00D17EAE" w:rsidP="00D17EAE">
            <w:pPr>
              <w:pStyle w:val="StyleLeft"/>
              <w:spacing w:after="0"/>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3381F3" w14:textId="77777777" w:rsidR="00D17EAE" w:rsidRPr="00F219E9" w:rsidRDefault="00D17EAE" w:rsidP="00D17EAE">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D17EAE" w:rsidRPr="00FD3482" w14:paraId="6ECB2960" w14:textId="77777777">
        <w:trPr>
          <w:cantSplit/>
        </w:trPr>
        <w:tc>
          <w:tcPr>
            <w:tcW w:w="1697" w:type="pct"/>
            <w:tcMar>
              <w:top w:w="113" w:type="dxa"/>
              <w:left w:w="85" w:type="dxa"/>
              <w:bottom w:w="113" w:type="dxa"/>
              <w:right w:w="85" w:type="dxa"/>
            </w:tcMar>
          </w:tcPr>
          <w:p w14:paraId="3351C6D9" w14:textId="77777777" w:rsidR="00D17EAE" w:rsidRPr="00F219E9" w:rsidRDefault="00D17EAE" w:rsidP="00D17EAE">
            <w:pPr>
              <w:pStyle w:val="StyleLeft"/>
              <w:spacing w:after="0"/>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889BBC" w14:textId="77777777" w:rsidR="00D17EAE" w:rsidRPr="00F219E9" w:rsidRDefault="00D17EAE" w:rsidP="00D17EAE">
            <w:pPr>
              <w:tabs>
                <w:tab w:val="clear" w:pos="720"/>
                <w:tab w:val="clear" w:pos="1440"/>
                <w:tab w:val="clear" w:pos="2340"/>
                <w:tab w:val="clear" w:pos="3060"/>
              </w:tabs>
              <w:spacing w:after="0"/>
              <w:rPr>
                <w:szCs w:val="22"/>
              </w:rPr>
            </w:pPr>
            <w:r w:rsidRPr="00F219E9">
              <w:rPr>
                <w:szCs w:val="22"/>
              </w:rPr>
              <w:t>means the report sent by the ECVAA in accordance with P4A.4;</w:t>
            </w:r>
          </w:p>
        </w:tc>
      </w:tr>
      <w:tr w:rsidR="00D17EAE" w:rsidRPr="00FD3482" w14:paraId="1F178091" w14:textId="77777777">
        <w:trPr>
          <w:cantSplit/>
        </w:trPr>
        <w:tc>
          <w:tcPr>
            <w:tcW w:w="1697" w:type="pct"/>
            <w:tcMar>
              <w:top w:w="113" w:type="dxa"/>
              <w:left w:w="85" w:type="dxa"/>
              <w:bottom w:w="113" w:type="dxa"/>
              <w:right w:w="85" w:type="dxa"/>
            </w:tcMar>
          </w:tcPr>
          <w:p w14:paraId="02FF3CEB" w14:textId="77777777" w:rsidR="00D17EAE" w:rsidRPr="00F219E9" w:rsidRDefault="00D17EAE" w:rsidP="00D17EAE">
            <w:pPr>
              <w:pStyle w:val="StyleLeft"/>
              <w:spacing w:after="0"/>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71069D" w14:textId="77777777" w:rsidR="00D17EAE" w:rsidRPr="00F219E9" w:rsidRDefault="00D17EAE" w:rsidP="00D17EAE">
            <w:pPr>
              <w:tabs>
                <w:tab w:val="clear" w:pos="720"/>
                <w:tab w:val="clear" w:pos="1440"/>
                <w:tab w:val="clear" w:pos="2340"/>
                <w:tab w:val="clear" w:pos="3060"/>
              </w:tabs>
              <w:spacing w:after="0"/>
              <w:rPr>
                <w:szCs w:val="22"/>
              </w:rPr>
            </w:pPr>
            <w:r w:rsidRPr="00F219E9">
              <w:rPr>
                <w:szCs w:val="22"/>
              </w:rPr>
              <w:t>has the meaning given in P4A.1.1;</w:t>
            </w:r>
          </w:p>
        </w:tc>
      </w:tr>
      <w:tr w:rsidR="00D17EAE" w:rsidRPr="00FD3482" w14:paraId="570B6418" w14:textId="77777777">
        <w:trPr>
          <w:cantSplit/>
        </w:trPr>
        <w:tc>
          <w:tcPr>
            <w:tcW w:w="1697" w:type="pct"/>
            <w:tcMar>
              <w:top w:w="113" w:type="dxa"/>
              <w:left w:w="85" w:type="dxa"/>
              <w:bottom w:w="113" w:type="dxa"/>
              <w:right w:w="85" w:type="dxa"/>
            </w:tcMar>
          </w:tcPr>
          <w:p w14:paraId="63ABF1BF" w14:textId="77777777" w:rsidR="00D17EAE" w:rsidRPr="00F219E9" w:rsidRDefault="00D17EAE" w:rsidP="00D17EAE">
            <w:pPr>
              <w:pStyle w:val="StyleLeft"/>
              <w:spacing w:after="0"/>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shd w:val="clear" w:color="auto" w:fill="auto"/>
            <w:tcMar>
              <w:top w:w="113" w:type="dxa"/>
              <w:left w:w="85" w:type="dxa"/>
              <w:bottom w:w="113" w:type="dxa"/>
              <w:right w:w="85" w:type="dxa"/>
            </w:tcMar>
          </w:tcPr>
          <w:p w14:paraId="25F22F40" w14:textId="77777777" w:rsidR="00D17EAE" w:rsidRPr="00F219E9" w:rsidRDefault="00D17EAE" w:rsidP="00D17EAE">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D17EAE" w:rsidRPr="00FD3482" w14:paraId="7AFEEBA7" w14:textId="77777777">
        <w:trPr>
          <w:cantSplit/>
        </w:trPr>
        <w:tc>
          <w:tcPr>
            <w:tcW w:w="1697" w:type="pct"/>
            <w:tcMar>
              <w:top w:w="113" w:type="dxa"/>
              <w:left w:w="85" w:type="dxa"/>
              <w:bottom w:w="113" w:type="dxa"/>
              <w:right w:w="85" w:type="dxa"/>
            </w:tcMar>
          </w:tcPr>
          <w:p w14:paraId="6B0BCF3F" w14:textId="77777777" w:rsidR="00D17EAE" w:rsidRPr="00F219E9" w:rsidRDefault="00D17EAE" w:rsidP="00D17EAE">
            <w:pPr>
              <w:pStyle w:val="StyleLeft"/>
              <w:spacing w:after="0"/>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44019D" w14:textId="77777777" w:rsidR="00D17EAE" w:rsidRPr="00F219E9" w:rsidRDefault="00D17EAE" w:rsidP="00D17EAE">
            <w:pPr>
              <w:tabs>
                <w:tab w:val="clear" w:pos="720"/>
                <w:tab w:val="clear" w:pos="1440"/>
                <w:tab w:val="clear" w:pos="2340"/>
                <w:tab w:val="clear" w:pos="3060"/>
              </w:tabs>
              <w:spacing w:after="0"/>
            </w:pPr>
            <w:r w:rsidRPr="00F219E9">
              <w:t>has the meaning given to that term in paragraph 2.1.1(c) of Annex C-2;</w:t>
            </w:r>
          </w:p>
        </w:tc>
      </w:tr>
      <w:tr w:rsidR="00D17EAE" w:rsidRPr="00FD3482" w14:paraId="7B738352" w14:textId="77777777">
        <w:trPr>
          <w:cantSplit/>
        </w:trPr>
        <w:tc>
          <w:tcPr>
            <w:tcW w:w="1697" w:type="pct"/>
            <w:tcMar>
              <w:top w:w="113" w:type="dxa"/>
              <w:left w:w="85" w:type="dxa"/>
              <w:bottom w:w="113" w:type="dxa"/>
              <w:right w:w="85" w:type="dxa"/>
            </w:tcMar>
          </w:tcPr>
          <w:p w14:paraId="20A35D2E" w14:textId="77777777" w:rsidR="00D17EAE" w:rsidRPr="00F219E9" w:rsidRDefault="00D17EAE" w:rsidP="00D17EAE">
            <w:pPr>
              <w:pStyle w:val="StyleLeft"/>
              <w:spacing w:after="0"/>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D11084" w14:textId="77777777" w:rsidR="00D17EAE" w:rsidRPr="00F219E9" w:rsidRDefault="00D17EAE" w:rsidP="00D17EAE">
            <w:pPr>
              <w:tabs>
                <w:tab w:val="clear" w:pos="720"/>
                <w:tab w:val="clear" w:pos="1440"/>
                <w:tab w:val="clear" w:pos="2340"/>
                <w:tab w:val="clear" w:pos="3060"/>
              </w:tabs>
              <w:spacing w:after="0"/>
            </w:pPr>
            <w:r w:rsidRPr="00F219E9">
              <w:t>has the meaning given to that term in paragraph 1.1.2(c) of Annex C-2;</w:t>
            </w:r>
          </w:p>
        </w:tc>
      </w:tr>
      <w:tr w:rsidR="00D17EAE" w:rsidRPr="00FD3482" w14:paraId="03D478DF" w14:textId="77777777">
        <w:trPr>
          <w:cantSplit/>
        </w:trPr>
        <w:tc>
          <w:tcPr>
            <w:tcW w:w="1697" w:type="pct"/>
            <w:tcMar>
              <w:top w:w="113" w:type="dxa"/>
              <w:left w:w="85" w:type="dxa"/>
              <w:bottom w:w="113" w:type="dxa"/>
              <w:right w:w="85" w:type="dxa"/>
            </w:tcMar>
          </w:tcPr>
          <w:p w14:paraId="1981EC3C" w14:textId="77777777" w:rsidR="00D17EAE" w:rsidRPr="00F219E9" w:rsidRDefault="00D17EAE" w:rsidP="00D17EAE">
            <w:pPr>
              <w:pStyle w:val="StyleLeft"/>
              <w:spacing w:after="0"/>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B0A5C6" w14:textId="77777777" w:rsidR="00D17EAE" w:rsidRPr="00F219E9" w:rsidRDefault="00D17EAE" w:rsidP="00D17EAE">
            <w:pPr>
              <w:tabs>
                <w:tab w:val="clear" w:pos="720"/>
                <w:tab w:val="clear" w:pos="1440"/>
                <w:tab w:val="clear" w:pos="2340"/>
                <w:tab w:val="clear" w:pos="3060"/>
              </w:tabs>
              <w:spacing w:after="0"/>
            </w:pPr>
            <w:r w:rsidRPr="00F219E9">
              <w:t>has the meaning given to that term in paragraph 2.1.1 of Annex C-2;</w:t>
            </w:r>
          </w:p>
        </w:tc>
      </w:tr>
      <w:tr w:rsidR="00D17EAE" w:rsidRPr="00FD3482" w14:paraId="294A16DD" w14:textId="77777777">
        <w:trPr>
          <w:cantSplit/>
        </w:trPr>
        <w:tc>
          <w:tcPr>
            <w:tcW w:w="1697" w:type="pct"/>
            <w:tcMar>
              <w:top w:w="113" w:type="dxa"/>
              <w:left w:w="85" w:type="dxa"/>
              <w:bottom w:w="113" w:type="dxa"/>
              <w:right w:w="85" w:type="dxa"/>
            </w:tcMar>
          </w:tcPr>
          <w:p w14:paraId="092DB19F" w14:textId="77777777" w:rsidR="00D17EAE" w:rsidRPr="00F219E9" w:rsidRDefault="00D17EAE" w:rsidP="00D17EAE">
            <w:pPr>
              <w:pStyle w:val="StyleLeft"/>
              <w:spacing w:after="0"/>
              <w:rPr>
                <w:b/>
                <w:szCs w:val="22"/>
              </w:rPr>
            </w:pPr>
            <w:r w:rsidRPr="00F219E9">
              <w:rPr>
                <w:szCs w:val="22"/>
              </w:rPr>
              <w:t>"</w:t>
            </w:r>
            <w:proofErr w:type="spellStart"/>
            <w:r w:rsidRPr="00F219E9">
              <w:rPr>
                <w:b/>
                <w:szCs w:val="22"/>
              </w:rPr>
              <w:t>Wh</w:t>
            </w:r>
            <w:proofErr w:type="spellEnd"/>
            <w:r w:rsidRPr="00F219E9">
              <w:rPr>
                <w:szCs w:val="22"/>
              </w:rPr>
              <w:t>":</w:t>
            </w:r>
          </w:p>
        </w:tc>
        <w:tc>
          <w:tcPr>
            <w:tcW w:w="311" w:type="pct"/>
            <w:tcMar>
              <w:top w:w="113" w:type="dxa"/>
              <w:left w:w="85" w:type="dxa"/>
              <w:bottom w:w="113" w:type="dxa"/>
              <w:right w:w="85" w:type="dxa"/>
            </w:tcMar>
          </w:tcPr>
          <w:p w14:paraId="3903D37D"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D53B20" w14:textId="77777777" w:rsidR="00D17EAE" w:rsidRPr="00F219E9" w:rsidRDefault="00D17EAE" w:rsidP="00D17EAE">
            <w:pPr>
              <w:tabs>
                <w:tab w:val="clear" w:pos="720"/>
                <w:tab w:val="clear" w:pos="1440"/>
                <w:tab w:val="clear" w:pos="2340"/>
                <w:tab w:val="clear" w:pos="3060"/>
              </w:tabs>
              <w:spacing w:after="0"/>
              <w:rPr>
                <w:szCs w:val="22"/>
              </w:rPr>
            </w:pPr>
            <w:r w:rsidRPr="00F219E9">
              <w:rPr>
                <w:szCs w:val="22"/>
              </w:rPr>
              <w:t>means watt-hours;</w:t>
            </w:r>
          </w:p>
        </w:tc>
      </w:tr>
      <w:tr w:rsidR="00D17EAE" w:rsidRPr="00FD3482" w14:paraId="6A85D0A8" w14:textId="77777777">
        <w:trPr>
          <w:cantSplit/>
        </w:trPr>
        <w:tc>
          <w:tcPr>
            <w:tcW w:w="1697" w:type="pct"/>
            <w:tcMar>
              <w:top w:w="113" w:type="dxa"/>
              <w:left w:w="85" w:type="dxa"/>
              <w:bottom w:w="113" w:type="dxa"/>
              <w:right w:w="85" w:type="dxa"/>
            </w:tcMar>
          </w:tcPr>
          <w:p w14:paraId="1A5BE6C4" w14:textId="77777777" w:rsidR="00D17EAE" w:rsidRPr="00F219E9" w:rsidRDefault="00D17EAE" w:rsidP="00D17EAE">
            <w:pPr>
              <w:pStyle w:val="StyleLeft"/>
              <w:spacing w:after="0"/>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3BA069" w14:textId="77777777" w:rsidR="00D17EAE" w:rsidRPr="00F219E9" w:rsidRDefault="00D17EAE" w:rsidP="00D17EAE">
            <w:pPr>
              <w:tabs>
                <w:tab w:val="clear" w:pos="720"/>
                <w:tab w:val="clear" w:pos="1440"/>
                <w:tab w:val="clear" w:pos="2340"/>
                <w:tab w:val="clear" w:pos="3060"/>
              </w:tabs>
              <w:spacing w:after="0"/>
              <w:rPr>
                <w:szCs w:val="22"/>
              </w:rPr>
            </w:pPr>
            <w:r w:rsidRPr="00F219E9">
              <w:rPr>
                <w:szCs w:val="22"/>
              </w:rPr>
              <w:t>has the same meaning given to the term "the Operator" in the Warm Home Discount (Reconciliation) Regulations 2011;</w:t>
            </w:r>
          </w:p>
        </w:tc>
      </w:tr>
      <w:tr w:rsidR="00D17EAE" w:rsidRPr="00FD3482" w14:paraId="78E1C4CB" w14:textId="77777777">
        <w:trPr>
          <w:cantSplit/>
        </w:trPr>
        <w:tc>
          <w:tcPr>
            <w:tcW w:w="1697" w:type="pct"/>
            <w:tcMar>
              <w:top w:w="113" w:type="dxa"/>
              <w:left w:w="85" w:type="dxa"/>
              <w:bottom w:w="113" w:type="dxa"/>
              <w:right w:w="85" w:type="dxa"/>
            </w:tcMar>
          </w:tcPr>
          <w:p w14:paraId="2AA2A82E" w14:textId="77777777" w:rsidR="00D17EAE" w:rsidRPr="00F219E9" w:rsidRDefault="00D17EAE" w:rsidP="00D17EAE">
            <w:pPr>
              <w:pStyle w:val="StyleLeft"/>
              <w:spacing w:after="0"/>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A31B5" w14:textId="77777777" w:rsidR="00D17EAE" w:rsidRPr="00F219E9" w:rsidRDefault="00D17EAE" w:rsidP="00D17EAE">
            <w:pPr>
              <w:tabs>
                <w:tab w:val="clear" w:pos="720"/>
                <w:tab w:val="clear" w:pos="1440"/>
                <w:tab w:val="clear" w:pos="2340"/>
                <w:tab w:val="clear" w:pos="3060"/>
              </w:tabs>
              <w:spacing w:after="0"/>
              <w:rPr>
                <w:szCs w:val="22"/>
              </w:rPr>
            </w:pPr>
            <w:r w:rsidRPr="00F219E9">
              <w:rPr>
                <w:szCs w:val="22"/>
              </w:rPr>
              <w:t>has the meaning given to the term "wholesale energy market" as specified in Article 2(6) of REMIT;</w:t>
            </w:r>
          </w:p>
        </w:tc>
      </w:tr>
      <w:tr w:rsidR="00D17EAE" w:rsidRPr="00FD3482" w14:paraId="44073BB8" w14:textId="77777777">
        <w:trPr>
          <w:cantSplit/>
        </w:trPr>
        <w:tc>
          <w:tcPr>
            <w:tcW w:w="1697" w:type="pct"/>
            <w:tcMar>
              <w:top w:w="113" w:type="dxa"/>
              <w:left w:w="85" w:type="dxa"/>
              <w:bottom w:w="113" w:type="dxa"/>
              <w:right w:w="85" w:type="dxa"/>
            </w:tcMar>
          </w:tcPr>
          <w:p w14:paraId="08478A00" w14:textId="77777777" w:rsidR="00D17EAE" w:rsidRPr="00F219E9" w:rsidRDefault="00D17EAE" w:rsidP="00D17EAE">
            <w:pPr>
              <w:pStyle w:val="StyleLeft"/>
              <w:spacing w:after="0"/>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E31772" w14:textId="77777777" w:rsidR="00D17EAE" w:rsidRPr="00F219E9" w:rsidRDefault="00D17EAE" w:rsidP="00D17EAE">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D17EAE" w:rsidRPr="00FD3482" w14:paraId="13E4DF2F" w14:textId="77777777">
        <w:trPr>
          <w:cantSplit/>
        </w:trPr>
        <w:tc>
          <w:tcPr>
            <w:tcW w:w="1697" w:type="pct"/>
            <w:tcMar>
              <w:top w:w="113" w:type="dxa"/>
              <w:left w:w="85" w:type="dxa"/>
              <w:bottom w:w="113" w:type="dxa"/>
              <w:right w:w="85" w:type="dxa"/>
            </w:tcMar>
          </w:tcPr>
          <w:p w14:paraId="648ACA5F" w14:textId="77777777" w:rsidR="00D17EAE" w:rsidRPr="00F219E9" w:rsidRDefault="00D17EAE" w:rsidP="00D17EAE">
            <w:pPr>
              <w:pStyle w:val="StyleLeft"/>
              <w:spacing w:after="0"/>
              <w:rPr>
                <w:b/>
                <w:szCs w:val="22"/>
              </w:rPr>
            </w:pPr>
            <w:r w:rsidRPr="00F219E9">
              <w:rPr>
                <w:szCs w:val="22"/>
              </w:rPr>
              <w:lastRenderedPageBreak/>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12AF89" w14:textId="77777777" w:rsidR="00D17EAE" w:rsidRPr="00F219E9" w:rsidRDefault="00D17EAE" w:rsidP="00D17EAE">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D17EAE" w:rsidRPr="00FD3482" w14:paraId="167A2A87" w14:textId="77777777">
        <w:trPr>
          <w:cantSplit/>
        </w:trPr>
        <w:tc>
          <w:tcPr>
            <w:tcW w:w="1697" w:type="pct"/>
            <w:tcMar>
              <w:top w:w="113" w:type="dxa"/>
              <w:left w:w="85" w:type="dxa"/>
              <w:bottom w:w="113" w:type="dxa"/>
              <w:right w:w="85" w:type="dxa"/>
            </w:tcMar>
          </w:tcPr>
          <w:p w14:paraId="4E52BB55" w14:textId="77777777" w:rsidR="00D17EAE" w:rsidRPr="00F219E9" w:rsidRDefault="00D17EAE" w:rsidP="00D17EAE">
            <w:pPr>
              <w:pStyle w:val="StyleLeft"/>
              <w:spacing w:after="0"/>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248A8" w14:textId="77777777" w:rsidR="00D17EAE" w:rsidRPr="00F219E9" w:rsidRDefault="00D17EAE" w:rsidP="00D17EAE">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D17EAE" w:rsidRPr="00FD3482" w14:paraId="55DF805B" w14:textId="77777777">
        <w:trPr>
          <w:cantSplit/>
        </w:trPr>
        <w:tc>
          <w:tcPr>
            <w:tcW w:w="1697" w:type="pct"/>
            <w:tcMar>
              <w:top w:w="113" w:type="dxa"/>
              <w:left w:w="85" w:type="dxa"/>
              <w:bottom w:w="113" w:type="dxa"/>
              <w:right w:w="85" w:type="dxa"/>
            </w:tcMar>
          </w:tcPr>
          <w:p w14:paraId="67BE3A2F" w14:textId="77777777" w:rsidR="00D17EAE" w:rsidRPr="00F219E9" w:rsidRDefault="00D17EAE" w:rsidP="00D17EAE">
            <w:pPr>
              <w:pStyle w:val="StyleLeft"/>
              <w:spacing w:after="0"/>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13233" w14:textId="77777777" w:rsidR="00D17EAE" w:rsidRPr="00F219E9" w:rsidRDefault="00D17EAE" w:rsidP="00D17EAE">
            <w:pPr>
              <w:tabs>
                <w:tab w:val="clear" w:pos="720"/>
                <w:tab w:val="clear" w:pos="1440"/>
                <w:tab w:val="clear" w:pos="2340"/>
                <w:tab w:val="clear" w:pos="3060"/>
              </w:tabs>
              <w:spacing w:after="0"/>
              <w:rPr>
                <w:szCs w:val="22"/>
              </w:rPr>
            </w:pPr>
            <w:r w:rsidRPr="00F219E9">
              <w:rPr>
                <w:szCs w:val="22"/>
              </w:rPr>
              <w:t>means a group established by the Panel in accordance with and for the purposes set out in Section F2.4;</w:t>
            </w:r>
          </w:p>
        </w:tc>
      </w:tr>
      <w:tr w:rsidR="00D17EAE" w:rsidRPr="00FD3482" w14:paraId="6FEC3644" w14:textId="77777777">
        <w:trPr>
          <w:cantSplit/>
        </w:trPr>
        <w:tc>
          <w:tcPr>
            <w:tcW w:w="1697" w:type="pct"/>
            <w:tcMar>
              <w:top w:w="113" w:type="dxa"/>
              <w:left w:w="85" w:type="dxa"/>
              <w:bottom w:w="113" w:type="dxa"/>
              <w:right w:w="85" w:type="dxa"/>
            </w:tcMar>
          </w:tcPr>
          <w:p w14:paraId="7A4BF4E1" w14:textId="77777777" w:rsidR="00D17EAE" w:rsidRPr="00F219E9" w:rsidRDefault="00D17EAE" w:rsidP="00D17EAE">
            <w:pPr>
              <w:pStyle w:val="StyleLeft"/>
              <w:spacing w:after="0"/>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FA93D" w14:textId="77777777" w:rsidR="00D17EAE" w:rsidRPr="00F219E9" w:rsidRDefault="00D17EAE" w:rsidP="00D17EAE">
            <w:pPr>
              <w:tabs>
                <w:tab w:val="clear" w:pos="720"/>
                <w:tab w:val="clear" w:pos="1440"/>
                <w:tab w:val="clear" w:pos="2340"/>
                <w:tab w:val="clear" w:pos="3060"/>
              </w:tabs>
              <w:spacing w:after="0"/>
              <w:rPr>
                <w:szCs w:val="22"/>
              </w:rPr>
            </w:pPr>
            <w:r w:rsidRPr="00F219E9">
              <w:rPr>
                <w:szCs w:val="22"/>
              </w:rPr>
              <w:t>shall have the same meaning as Business Day;</w:t>
            </w:r>
          </w:p>
        </w:tc>
      </w:tr>
      <w:tr w:rsidR="00D17EAE" w14:paraId="75564C4C" w14:textId="77777777">
        <w:trPr>
          <w:cantSplit/>
        </w:trPr>
        <w:tc>
          <w:tcPr>
            <w:tcW w:w="1697" w:type="pct"/>
            <w:tcMar>
              <w:top w:w="113" w:type="dxa"/>
              <w:left w:w="85" w:type="dxa"/>
              <w:bottom w:w="113" w:type="dxa"/>
              <w:right w:w="85" w:type="dxa"/>
            </w:tcMar>
          </w:tcPr>
          <w:p w14:paraId="53EAB5E1" w14:textId="77777777" w:rsidR="00D17EAE" w:rsidRPr="00F219E9" w:rsidRDefault="00D17EAE" w:rsidP="00D17EAE">
            <w:pPr>
              <w:pStyle w:val="StyleLeft"/>
              <w:spacing w:after="0"/>
              <w:rPr>
                <w:b/>
              </w:rPr>
            </w:pPr>
            <w:r w:rsidRPr="00F219E9">
              <w:t>"</w:t>
            </w:r>
            <w:r w:rsidRPr="00F219E9">
              <w:rPr>
                <w:b/>
              </w:rPr>
              <w:t>Zone</w:t>
            </w:r>
            <w:r w:rsidRPr="00F219E9">
              <w:t>":</w:t>
            </w:r>
          </w:p>
        </w:tc>
        <w:tc>
          <w:tcPr>
            <w:tcW w:w="311" w:type="pct"/>
            <w:tcMar>
              <w:top w:w="113" w:type="dxa"/>
              <w:left w:w="85" w:type="dxa"/>
              <w:bottom w:w="113" w:type="dxa"/>
              <w:right w:w="85" w:type="dxa"/>
            </w:tcMar>
          </w:tcPr>
          <w:p w14:paraId="6E505738" w14:textId="77777777" w:rsidR="00D17EAE" w:rsidRPr="00F219E9" w:rsidRDefault="00D17EAE" w:rsidP="00D17EA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2F016C" w14:textId="77777777" w:rsidR="00D17EAE" w:rsidRPr="00F219E9" w:rsidRDefault="00D17EAE" w:rsidP="00D17EAE">
            <w:pPr>
              <w:tabs>
                <w:tab w:val="clear" w:pos="720"/>
                <w:tab w:val="clear" w:pos="1440"/>
                <w:tab w:val="clear" w:pos="2340"/>
                <w:tab w:val="clear" w:pos="3060"/>
              </w:tabs>
              <w:spacing w:after="0"/>
            </w:pPr>
            <w:r w:rsidRPr="00F219E9">
              <w:t>has the meaning given to that term in paragraph 4.1 of Annex T-2;</w:t>
            </w:r>
          </w:p>
        </w:tc>
      </w:tr>
    </w:tbl>
    <w:p w14:paraId="0AB9E511" w14:textId="77777777" w:rsidR="007F3212" w:rsidRDefault="007F3212">
      <w:pPr>
        <w:tabs>
          <w:tab w:val="clear" w:pos="720"/>
          <w:tab w:val="clear" w:pos="1440"/>
          <w:tab w:val="clear" w:pos="2340"/>
          <w:tab w:val="clear" w:pos="3060"/>
        </w:tabs>
      </w:pPr>
    </w:p>
    <w:sectPr w:rsidR="007F3212">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5AB9D" w14:textId="77777777" w:rsidR="006C25C6" w:rsidRDefault="006C25C6">
      <w:pPr>
        <w:spacing w:after="0"/>
      </w:pPr>
      <w:r>
        <w:separator/>
      </w:r>
    </w:p>
  </w:endnote>
  <w:endnote w:type="continuationSeparator" w:id="0">
    <w:p w14:paraId="655B4371" w14:textId="77777777" w:rsidR="006C25C6" w:rsidRDefault="006C25C6">
      <w:pPr>
        <w:spacing w:after="0"/>
      </w:pPr>
      <w:r>
        <w:continuationSeparator/>
      </w:r>
    </w:p>
  </w:endnote>
  <w:endnote w:type="continuationNotice" w:id="1">
    <w:p w14:paraId="536348E0" w14:textId="77777777" w:rsidR="006C25C6" w:rsidRDefault="006C25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D3F53" w14:textId="77777777" w:rsidR="006C25C6" w:rsidRDefault="006C25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AB60F" w14:textId="67AC35F9" w:rsidR="006C25C6" w:rsidRDefault="006C25C6">
    <w:pPr>
      <w:tabs>
        <w:tab w:val="clear" w:pos="720"/>
        <w:tab w:val="clear" w:pos="1440"/>
        <w:tab w:val="clear" w:pos="2340"/>
        <w:tab w:val="clear" w:pos="3060"/>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9F71C5">
      <w:rPr>
        <w:noProof/>
        <w:sz w:val="20"/>
      </w:rPr>
      <w:t>61</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9F71C5">
      <w:rPr>
        <w:noProof/>
        <w:sz w:val="20"/>
      </w:rPr>
      <w:t>66</w:t>
    </w:r>
    <w:r w:rsidRPr="00554E51">
      <w:rPr>
        <w:sz w:val="20"/>
      </w:rPr>
      <w:fldChar w:fldCharType="end"/>
    </w:r>
    <w:r w:rsidRPr="00554E51">
      <w:rPr>
        <w:sz w:val="20"/>
      </w:rPr>
      <w:tab/>
      <w:t xml:space="preserve">Effective Date: </w:t>
    </w:r>
    <w:del w:id="163" w:author="RCC" w:date="2021-03-29T14:32:00Z">
      <w:r w:rsidDel="00BD3077">
        <w:rPr>
          <w:sz w:val="20"/>
        </w:rPr>
        <w:delText>24 June 2021</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8557C" w14:textId="77777777" w:rsidR="006C25C6" w:rsidRDefault="006C25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16559" w14:textId="77777777" w:rsidR="006C25C6" w:rsidRDefault="006C25C6">
      <w:pPr>
        <w:spacing w:after="0"/>
      </w:pPr>
      <w:r>
        <w:separator/>
      </w:r>
    </w:p>
  </w:footnote>
  <w:footnote w:type="continuationSeparator" w:id="0">
    <w:p w14:paraId="6FF51F4C" w14:textId="77777777" w:rsidR="006C25C6" w:rsidRDefault="006C25C6">
      <w:pPr>
        <w:spacing w:after="0"/>
      </w:pPr>
      <w:r>
        <w:continuationSeparator/>
      </w:r>
    </w:p>
  </w:footnote>
  <w:footnote w:type="continuationNotice" w:id="1">
    <w:p w14:paraId="124BC8BA" w14:textId="77777777" w:rsidR="006C25C6" w:rsidRDefault="006C25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CB551" w14:textId="77777777" w:rsidR="006C25C6" w:rsidRDefault="006C25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56E8E" w14:textId="24BD5292" w:rsidR="006C25C6" w:rsidRDefault="006C25C6">
    <w:pPr>
      <w:tabs>
        <w:tab w:val="clear" w:pos="720"/>
        <w:tab w:val="clear" w:pos="1440"/>
        <w:tab w:val="clear" w:pos="2340"/>
        <w:tab w:val="clear" w:pos="3060"/>
      </w:tabs>
      <w:spacing w:after="0"/>
      <w:jc w:val="right"/>
      <w:rPr>
        <w:sz w:val="20"/>
      </w:rPr>
    </w:pPr>
    <w:r>
      <w:rPr>
        <w:sz w:val="20"/>
      </w:rPr>
      <w:t>BSC/V</w:t>
    </w:r>
    <w:del w:id="161" w:author="RCC" w:date="2021-03-29T14:32:00Z">
      <w:r w:rsidDel="00BD3077">
        <w:rPr>
          <w:sz w:val="20"/>
        </w:rPr>
        <w:delText>98.0</w:delText>
      </w:r>
    </w:del>
    <w:ins w:id="162" w:author="RCC" w:date="2021-03-29T14:32:00Z">
      <w:r>
        <w:rPr>
          <w:sz w:val="20"/>
        </w:rPr>
        <w:t>98.5</w:t>
      </w:r>
    </w:ins>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4011F" w14:textId="77777777" w:rsidR="006C25C6" w:rsidRDefault="006C25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pStyle w:val="Level4"/>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7"/>
  </w:num>
  <w:num w:numId="2">
    <w:abstractNumId w:val="2"/>
  </w:num>
  <w:num w:numId="3">
    <w:abstractNumId w:val="6"/>
  </w:num>
  <w:num w:numId="4">
    <w:abstractNumId w:val="3"/>
  </w:num>
  <w:num w:numId="5">
    <w:abstractNumId w:val="5"/>
  </w:num>
  <w:num w:numId="6">
    <w:abstractNumId w:val="8"/>
  </w:num>
  <w:num w:numId="7">
    <w:abstractNumId w:val="1"/>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CC">
    <w15:presenceInfo w15:providerId="None" w15:userId="RCC"/>
  </w15:person>
  <w15:person w15:author="Christopher Day">
    <w15:presenceInfo w15:providerId="AD" w15:userId="S-1-5-21-1396533007-1231890247-332797987-14879"/>
  </w15:person>
  <w15:person w15:author="Nick Brown">
    <w15:presenceInfo w15:providerId="None" w15:userId="Nick Brown"/>
  </w15:person>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696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6450"/>
    <w:rsid w:val="000151AF"/>
    <w:rsid w:val="00032F5D"/>
    <w:rsid w:val="0003644A"/>
    <w:rsid w:val="000739AB"/>
    <w:rsid w:val="00077D96"/>
    <w:rsid w:val="000C338E"/>
    <w:rsid w:val="000E42D9"/>
    <w:rsid w:val="0010688F"/>
    <w:rsid w:val="00113FE3"/>
    <w:rsid w:val="001140AB"/>
    <w:rsid w:val="0014440D"/>
    <w:rsid w:val="00164D4C"/>
    <w:rsid w:val="0016518C"/>
    <w:rsid w:val="00165BD5"/>
    <w:rsid w:val="00190050"/>
    <w:rsid w:val="001909F8"/>
    <w:rsid w:val="0019120E"/>
    <w:rsid w:val="001A4698"/>
    <w:rsid w:val="001C2137"/>
    <w:rsid w:val="001C5469"/>
    <w:rsid w:val="001D0B35"/>
    <w:rsid w:val="001E04AF"/>
    <w:rsid w:val="001E05C6"/>
    <w:rsid w:val="001F4E65"/>
    <w:rsid w:val="00203066"/>
    <w:rsid w:val="0020445E"/>
    <w:rsid w:val="0020589C"/>
    <w:rsid w:val="002203C2"/>
    <w:rsid w:val="00221DDF"/>
    <w:rsid w:val="00230B56"/>
    <w:rsid w:val="00235935"/>
    <w:rsid w:val="00241C37"/>
    <w:rsid w:val="002467BC"/>
    <w:rsid w:val="00254382"/>
    <w:rsid w:val="00262CB4"/>
    <w:rsid w:val="00266BEC"/>
    <w:rsid w:val="00274CD6"/>
    <w:rsid w:val="00294FD0"/>
    <w:rsid w:val="002B4B26"/>
    <w:rsid w:val="002F4067"/>
    <w:rsid w:val="002F48DA"/>
    <w:rsid w:val="0032629A"/>
    <w:rsid w:val="0032788A"/>
    <w:rsid w:val="00336661"/>
    <w:rsid w:val="00354A7D"/>
    <w:rsid w:val="00357DDF"/>
    <w:rsid w:val="00361F4A"/>
    <w:rsid w:val="00375F0E"/>
    <w:rsid w:val="003869E6"/>
    <w:rsid w:val="00391399"/>
    <w:rsid w:val="00393D28"/>
    <w:rsid w:val="003B03A5"/>
    <w:rsid w:val="003B5A65"/>
    <w:rsid w:val="003B76B3"/>
    <w:rsid w:val="003C16B5"/>
    <w:rsid w:val="003C45CE"/>
    <w:rsid w:val="003F7331"/>
    <w:rsid w:val="00423C6D"/>
    <w:rsid w:val="00493F0E"/>
    <w:rsid w:val="004B11FA"/>
    <w:rsid w:val="004B6AA1"/>
    <w:rsid w:val="004C6A21"/>
    <w:rsid w:val="004F1425"/>
    <w:rsid w:val="004F6A87"/>
    <w:rsid w:val="00512B78"/>
    <w:rsid w:val="005239B8"/>
    <w:rsid w:val="0053456A"/>
    <w:rsid w:val="00554E51"/>
    <w:rsid w:val="00562F45"/>
    <w:rsid w:val="0056366B"/>
    <w:rsid w:val="00586003"/>
    <w:rsid w:val="00587213"/>
    <w:rsid w:val="005C1B2E"/>
    <w:rsid w:val="006050B5"/>
    <w:rsid w:val="00605C86"/>
    <w:rsid w:val="00647AD2"/>
    <w:rsid w:val="00653ACA"/>
    <w:rsid w:val="00656D14"/>
    <w:rsid w:val="006954DB"/>
    <w:rsid w:val="006B2DC6"/>
    <w:rsid w:val="006C25C6"/>
    <w:rsid w:val="006D0F5B"/>
    <w:rsid w:val="006E0ABA"/>
    <w:rsid w:val="006E2A22"/>
    <w:rsid w:val="006F0B40"/>
    <w:rsid w:val="006F19EB"/>
    <w:rsid w:val="006F5E19"/>
    <w:rsid w:val="006F5E6F"/>
    <w:rsid w:val="00721FB4"/>
    <w:rsid w:val="00787DD9"/>
    <w:rsid w:val="00787F44"/>
    <w:rsid w:val="00797E03"/>
    <w:rsid w:val="007C35F6"/>
    <w:rsid w:val="007E2553"/>
    <w:rsid w:val="007F3212"/>
    <w:rsid w:val="00805527"/>
    <w:rsid w:val="008138B1"/>
    <w:rsid w:val="00814CE8"/>
    <w:rsid w:val="00840C78"/>
    <w:rsid w:val="00844430"/>
    <w:rsid w:val="008518D5"/>
    <w:rsid w:val="0085234D"/>
    <w:rsid w:val="00863E05"/>
    <w:rsid w:val="0089659C"/>
    <w:rsid w:val="008A6798"/>
    <w:rsid w:val="008C3EF0"/>
    <w:rsid w:val="008C6930"/>
    <w:rsid w:val="008D0157"/>
    <w:rsid w:val="008D3E83"/>
    <w:rsid w:val="008E015C"/>
    <w:rsid w:val="00902FF1"/>
    <w:rsid w:val="0094007C"/>
    <w:rsid w:val="009417AE"/>
    <w:rsid w:val="0095394E"/>
    <w:rsid w:val="009540F1"/>
    <w:rsid w:val="009571A8"/>
    <w:rsid w:val="009A6AB9"/>
    <w:rsid w:val="009F2671"/>
    <w:rsid w:val="009F26EB"/>
    <w:rsid w:val="009F71C5"/>
    <w:rsid w:val="00A04614"/>
    <w:rsid w:val="00A40D51"/>
    <w:rsid w:val="00A802B5"/>
    <w:rsid w:val="00A83DC1"/>
    <w:rsid w:val="00A911BC"/>
    <w:rsid w:val="00A93BD8"/>
    <w:rsid w:val="00A94C53"/>
    <w:rsid w:val="00AA5030"/>
    <w:rsid w:val="00AA65CC"/>
    <w:rsid w:val="00AB5EC3"/>
    <w:rsid w:val="00AC64A6"/>
    <w:rsid w:val="00AD0C39"/>
    <w:rsid w:val="00AD1287"/>
    <w:rsid w:val="00B0154E"/>
    <w:rsid w:val="00B03F3C"/>
    <w:rsid w:val="00B07879"/>
    <w:rsid w:val="00B17395"/>
    <w:rsid w:val="00B20485"/>
    <w:rsid w:val="00B23266"/>
    <w:rsid w:val="00B45093"/>
    <w:rsid w:val="00B451D5"/>
    <w:rsid w:val="00B54BFF"/>
    <w:rsid w:val="00B56EDF"/>
    <w:rsid w:val="00B5706D"/>
    <w:rsid w:val="00B63430"/>
    <w:rsid w:val="00B66D1F"/>
    <w:rsid w:val="00B903D1"/>
    <w:rsid w:val="00B909CA"/>
    <w:rsid w:val="00BC2277"/>
    <w:rsid w:val="00BD3077"/>
    <w:rsid w:val="00BD6158"/>
    <w:rsid w:val="00BE7CC5"/>
    <w:rsid w:val="00BF1F75"/>
    <w:rsid w:val="00C02E04"/>
    <w:rsid w:val="00C0669A"/>
    <w:rsid w:val="00C57DC6"/>
    <w:rsid w:val="00C65E8C"/>
    <w:rsid w:val="00C9092B"/>
    <w:rsid w:val="00CA61A1"/>
    <w:rsid w:val="00CD09F3"/>
    <w:rsid w:val="00CE794A"/>
    <w:rsid w:val="00D17EAE"/>
    <w:rsid w:val="00D31A56"/>
    <w:rsid w:val="00D35151"/>
    <w:rsid w:val="00D40B5A"/>
    <w:rsid w:val="00D579AF"/>
    <w:rsid w:val="00D60785"/>
    <w:rsid w:val="00D63F9D"/>
    <w:rsid w:val="00D83ACE"/>
    <w:rsid w:val="00DB4B34"/>
    <w:rsid w:val="00DC1399"/>
    <w:rsid w:val="00DF733A"/>
    <w:rsid w:val="00E01670"/>
    <w:rsid w:val="00E04E34"/>
    <w:rsid w:val="00E228BC"/>
    <w:rsid w:val="00E324B4"/>
    <w:rsid w:val="00E33FD8"/>
    <w:rsid w:val="00E44BE2"/>
    <w:rsid w:val="00E733F9"/>
    <w:rsid w:val="00EA0A13"/>
    <w:rsid w:val="00EA2073"/>
    <w:rsid w:val="00EB298E"/>
    <w:rsid w:val="00EC190A"/>
    <w:rsid w:val="00EC656D"/>
    <w:rsid w:val="00F13CFF"/>
    <w:rsid w:val="00F20CB6"/>
    <w:rsid w:val="00F219E9"/>
    <w:rsid w:val="00F30A6A"/>
    <w:rsid w:val="00F325AD"/>
    <w:rsid w:val="00F50B47"/>
    <w:rsid w:val="00F6655E"/>
    <w:rsid w:val="00F8643E"/>
    <w:rsid w:val="00F900CE"/>
    <w:rsid w:val="00F928E4"/>
    <w:rsid w:val="00FA506F"/>
    <w:rsid w:val="00FA5297"/>
    <w:rsid w:val="00FB6FA1"/>
    <w:rsid w:val="00FD34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69633"/>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AD2"/>
    <w:pPr>
      <w:tabs>
        <w:tab w:val="left" w:pos="720"/>
        <w:tab w:val="left" w:pos="1440"/>
        <w:tab w:val="left" w:pos="2340"/>
        <w:tab w:val="left" w:pos="3060"/>
      </w:tabs>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Heading2"/>
    <w:link w:val="Heading1Char"/>
    <w:qFormat/>
    <w:pPr>
      <w:keepNext/>
      <w:keepLines/>
      <w:numPr>
        <w:numId w:val="2"/>
      </w:numPr>
      <w:spacing w:before="720"/>
      <w:outlineLvl w:val="0"/>
    </w:pPr>
    <w:rPr>
      <w:b/>
      <w:caps/>
      <w:kern w:val="28"/>
    </w:rPr>
  </w:style>
  <w:style w:type="paragraph" w:styleId="Heading2">
    <w:name w:val="heading 2"/>
    <w:basedOn w:val="Normal"/>
    <w:next w:val="BodyText2"/>
    <w:link w:val="Heading2Char"/>
    <w:qFormat/>
    <w:pPr>
      <w:keepNext/>
      <w:keepLines/>
      <w:numPr>
        <w:ilvl w:val="1"/>
        <w:numId w:val="2"/>
      </w:numPr>
      <w:outlineLvl w:val="1"/>
    </w:pPr>
    <w:rPr>
      <w:b/>
    </w:rPr>
  </w:style>
  <w:style w:type="paragraph" w:styleId="Heading3">
    <w:name w:val="heading 3"/>
    <w:basedOn w:val="Normal"/>
    <w:next w:val="BodyText3"/>
    <w:link w:val="Heading3Char"/>
    <w:qFormat/>
    <w:pPr>
      <w:keepNext/>
      <w:keepLines/>
      <w:numPr>
        <w:ilvl w:val="2"/>
        <w:numId w:val="2"/>
      </w:numPr>
      <w:outlineLvl w:val="2"/>
    </w:pPr>
    <w:rPr>
      <w:b/>
    </w:rPr>
  </w:style>
  <w:style w:type="paragraph" w:styleId="Heading4">
    <w:name w:val="heading 4"/>
    <w:basedOn w:val="Normal"/>
    <w:link w:val="Heading4Char"/>
    <w:qFormat/>
    <w:pPr>
      <w:numPr>
        <w:ilvl w:val="3"/>
        <w:numId w:val="2"/>
      </w:numPr>
      <w:tabs>
        <w:tab w:val="clear" w:pos="720"/>
      </w:tabs>
      <w:outlineLvl w:val="3"/>
    </w:pPr>
  </w:style>
  <w:style w:type="paragraph" w:styleId="Heading5">
    <w:name w:val="heading 5"/>
    <w:basedOn w:val="Normal"/>
    <w:link w:val="Heading5Char"/>
    <w:qFormat/>
    <w:pPr>
      <w:numPr>
        <w:ilvl w:val="4"/>
        <w:numId w:val="2"/>
      </w:numPr>
      <w:tabs>
        <w:tab w:val="clear" w:pos="720"/>
      </w:tabs>
      <w:outlineLvl w:val="4"/>
    </w:pPr>
  </w:style>
  <w:style w:type="paragraph" w:styleId="Heading6">
    <w:name w:val="heading 6"/>
    <w:basedOn w:val="Normal"/>
    <w:link w:val="Heading6Char"/>
    <w:qFormat/>
    <w:pPr>
      <w:numPr>
        <w:ilvl w:val="5"/>
        <w:numId w:val="2"/>
      </w:numPr>
      <w:tabs>
        <w:tab w:val="clear" w:pos="720"/>
      </w:tabs>
      <w:outlineLvl w:val="5"/>
    </w:p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link w:val="Heading9Char"/>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ind w:left="720"/>
    </w:pPr>
  </w:style>
  <w:style w:type="character" w:customStyle="1" w:styleId="BodyText2Char">
    <w:name w:val="Body Text 2 Char"/>
    <w:basedOn w:val="DefaultParagraphFont"/>
    <w:link w:val="BodyText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Pr>
      <w:rFonts w:ascii="Times New Roman" w:eastAsia="Times New Roman" w:hAnsi="Times New Roman" w:cs="Times New Roman"/>
      <w:b/>
      <w:caps/>
      <w:kern w:val="28"/>
      <w:szCs w:val="20"/>
      <w:lang w:eastAsia="en-GB"/>
    </w:rPr>
  </w:style>
  <w:style w:type="paragraph" w:styleId="BodyText3">
    <w:name w:val="Body Text 3"/>
    <w:basedOn w:val="Normal"/>
    <w:link w:val="BodyText3Char"/>
    <w:pPr>
      <w:ind w:left="720"/>
    </w:pPr>
  </w:style>
  <w:style w:type="character" w:customStyle="1" w:styleId="BodyText3Char">
    <w:name w:val="Body Text 3 Char"/>
    <w:basedOn w:val="DefaultParagraphFont"/>
    <w:link w:val="BodyText3"/>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paragraph" w:styleId="Header">
    <w:name w:val="header"/>
    <w:basedOn w:val="Normal"/>
    <w:link w:val="HeaderChar"/>
    <w:pPr>
      <w:tabs>
        <w:tab w:val="center" w:pos="4608"/>
        <w:tab w:val="right" w:pos="9216"/>
      </w:tabs>
    </w:pPr>
  </w:style>
  <w:style w:type="character" w:customStyle="1" w:styleId="HeaderChar">
    <w:name w:val="Header Char"/>
    <w:basedOn w:val="DefaultParagraphFont"/>
    <w:link w:val="Header"/>
    <w:rPr>
      <w:rFonts w:ascii="Times New Roman" w:eastAsia="Times New Roman" w:hAnsi="Times New Roman" w:cs="Times New Roman"/>
      <w:szCs w:val="20"/>
      <w:lang w:eastAsia="en-GB"/>
    </w:rPr>
  </w:style>
  <w:style w:type="paragraph" w:styleId="Footer">
    <w:name w:val="footer"/>
    <w:basedOn w:val="Normal"/>
    <w:link w:val="FooterChar"/>
    <w:pPr>
      <w:tabs>
        <w:tab w:val="clear" w:pos="720"/>
        <w:tab w:val="clear" w:pos="1440"/>
        <w:tab w:val="clear" w:pos="2340"/>
        <w:tab w:val="clear" w:pos="3060"/>
        <w:tab w:val="center" w:pos="4608"/>
        <w:tab w:val="right" w:pos="9216"/>
      </w:tabs>
    </w:pPr>
  </w:style>
  <w:style w:type="character" w:customStyle="1" w:styleId="FooterChar">
    <w:name w:val="Footer Char"/>
    <w:basedOn w:val="DefaultParagraphFont"/>
    <w:link w:val="Footer"/>
    <w:rPr>
      <w:rFonts w:ascii="Times New Roman" w:eastAsia="Times New Roman" w:hAnsi="Times New Roman" w:cs="Times New Roman"/>
      <w:szCs w:val="20"/>
      <w:lang w:eastAsia="en-GB"/>
    </w:rPr>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BodyText1">
    <w:name w:val="Body Text 1"/>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character" w:customStyle="1" w:styleId="DocumentMapChar">
    <w:name w:val="Document Map Char"/>
    <w:basedOn w:val="DefaultParagraphFont"/>
    <w:link w:val="DocumentMap"/>
    <w:semiHidden/>
    <w:rPr>
      <w:rFonts w:ascii="Times New Roman" w:eastAsia="Times New Roman" w:hAnsi="Times New Roman" w:cs="Times New Roman"/>
      <w:smallCaps/>
      <w:szCs w:val="20"/>
      <w:shd w:val="clear" w:color="auto" w:fill="000080"/>
      <w:lang w:eastAsia="en-GB"/>
    </w:rPr>
  </w:style>
  <w:style w:type="paragraph" w:styleId="DocumentMap">
    <w:name w:val="Document Map"/>
    <w:basedOn w:val="Normal"/>
    <w:link w:val="DocumentMapChar"/>
    <w:semiHidden/>
    <w:pPr>
      <w:shd w:val="clear" w:color="auto" w:fill="000080"/>
    </w:pPr>
    <w:rPr>
      <w:smallCaps/>
    </w:rPr>
  </w:style>
  <w:style w:type="character" w:customStyle="1" w:styleId="EndnoteTextChar">
    <w:name w:val="Endnote Text Char"/>
    <w:basedOn w:val="DefaultParagraphFont"/>
    <w:link w:val="EndnoteText"/>
    <w:semiHidden/>
    <w:rPr>
      <w:rFonts w:ascii="Times New Roman" w:eastAsia="Times New Roman" w:hAnsi="Times New Roman" w:cs="Times New Roman"/>
      <w:sz w:val="18"/>
      <w:szCs w:val="20"/>
      <w:lang w:eastAsia="en-GB"/>
    </w:rPr>
  </w:style>
  <w:style w:type="paragraph" w:styleId="EndnoteText">
    <w:name w:val="endnote text"/>
    <w:basedOn w:val="Normal"/>
    <w:link w:val="EndnoteTextChar"/>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paragraph" w:styleId="FootnoteText">
    <w:name w:val="footnote text"/>
    <w:basedOn w:val="Normal"/>
    <w:link w:val="FootnoteTextChar"/>
    <w:semiHidden/>
    <w:pPr>
      <w:tabs>
        <w:tab w:val="clear" w:pos="720"/>
      </w:tabs>
    </w:pPr>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paragraph" w:customStyle="1" w:styleId="Level1">
    <w:name w:val="Level 1"/>
    <w:basedOn w:val="Normal"/>
    <w:next w:val="Level2"/>
    <w:pPr>
      <w:tabs>
        <w:tab w:val="num" w:pos="720"/>
      </w:tabs>
      <w:ind w:left="720" w:hanging="720"/>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lang w:eastAsia="en-GB"/>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3">
    <w:name w:val="Body Text Indent 3"/>
    <w:basedOn w:val="Normal"/>
    <w:link w:val="BodyTextIndent3Char"/>
    <w:pPr>
      <w:tabs>
        <w:tab w:val="clear" w:pos="720"/>
        <w:tab w:val="clear" w:pos="1440"/>
        <w:tab w:val="clear" w:pos="2340"/>
        <w:tab w:val="clear" w:pos="3060"/>
        <w:tab w:val="left" w:pos="1008"/>
        <w:tab w:val="left" w:pos="2016"/>
        <w:tab w:val="left" w:pos="2880"/>
        <w:tab w:val="left" w:pos="3744"/>
      </w:tabs>
      <w:ind w:left="2016" w:hanging="2016"/>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pPr>
      <w:ind w:left="5040"/>
    </w:pPr>
  </w:style>
  <w:style w:type="character" w:customStyle="1" w:styleId="BodyTextIndentChar">
    <w:name w:val="Body Text Indent Char"/>
    <w:basedOn w:val="DefaultParagraphFont"/>
    <w:link w:val="BodyTextIndent"/>
    <w:rPr>
      <w:rFonts w:ascii="Times New Roman" w:eastAsia="Times New Roman" w:hAnsi="Times New Roman" w:cs="Times New Roman"/>
      <w:szCs w:val="20"/>
      <w:lang w:eastAsia="en-GB"/>
    </w:rPr>
  </w:style>
  <w:style w:type="paragraph" w:styleId="BodyTextIndent2">
    <w:name w:val="Body Text Indent 2"/>
    <w:basedOn w:val="Normal"/>
    <w:link w:val="BodyTextIndent2Char"/>
    <w:pPr>
      <w:tabs>
        <w:tab w:val="clear" w:pos="720"/>
        <w:tab w:val="left" w:pos="4536"/>
      </w:tabs>
      <w:ind w:left="5040" w:hanging="504"/>
    </w:pPr>
  </w:style>
  <w:style w:type="character" w:customStyle="1" w:styleId="BodyTextIndent2Char">
    <w:name w:val="Body Text Indent 2 Char"/>
    <w:basedOn w:val="DefaultParagraphFont"/>
    <w:link w:val="BodyTextIndent2"/>
    <w:rPr>
      <w:rFonts w:ascii="Times New Roman" w:eastAsia="Times New Roman" w:hAnsi="Times New Roman" w:cs="Times New Roman"/>
      <w:szCs w:val="20"/>
      <w:lang w:eastAsia="en-GB"/>
    </w:rPr>
  </w:style>
  <w:style w:type="paragraph" w:styleId="BlockText">
    <w:name w:val="Block Text"/>
    <w:basedOn w:val="Normal"/>
    <w:pPr>
      <w:tabs>
        <w:tab w:val="clear" w:pos="720"/>
        <w:tab w:val="clear" w:pos="2340"/>
        <w:tab w:val="clear" w:pos="3060"/>
        <w:tab w:val="left" w:pos="5103"/>
      </w:tabs>
      <w:ind w:left="5103" w:right="-45" w:hanging="783"/>
    </w:pPr>
  </w:style>
  <w:style w:type="paragraph" w:styleId="Date">
    <w:name w:val="Date"/>
    <w:basedOn w:val="Normal"/>
    <w:next w:val="Normal"/>
    <w:link w:val="DateChar"/>
    <w:pPr>
      <w:tabs>
        <w:tab w:val="clear" w:pos="720"/>
        <w:tab w:val="clear" w:pos="1440"/>
        <w:tab w:val="clear" w:pos="2340"/>
        <w:tab w:val="clear" w:pos="3060"/>
      </w:tabs>
      <w:spacing w:after="0"/>
      <w:jc w:val="left"/>
    </w:pPr>
    <w:rPr>
      <w:rFonts w:ascii="Tahoma" w:eastAsia="Times" w:hAnsi="Tahoma"/>
      <w:sz w:val="20"/>
    </w:rPr>
  </w:style>
  <w:style w:type="character" w:customStyle="1" w:styleId="DateChar">
    <w:name w:val="Date Char"/>
    <w:basedOn w:val="DefaultParagraphFont"/>
    <w:link w:val="Date"/>
    <w:rPr>
      <w:rFonts w:ascii="Tahoma" w:eastAsia="Times" w:hAnsi="Tahoma" w:cs="Times New Roman"/>
      <w:sz w:val="20"/>
      <w:szCs w:val="20"/>
      <w:lang w:eastAsia="en-GB"/>
    </w:rPr>
  </w:style>
  <w:style w:type="paragraph" w:customStyle="1" w:styleId="ELEXONBody">
    <w:name w:val="ELEXON Body"/>
    <w:basedOn w:val="Normal"/>
    <w:pPr>
      <w:tabs>
        <w:tab w:val="clear" w:pos="720"/>
        <w:tab w:val="clear" w:pos="1440"/>
        <w:tab w:val="clear" w:pos="2340"/>
        <w:tab w:val="clear" w:pos="3060"/>
        <w:tab w:val="left" w:pos="567"/>
      </w:tabs>
      <w:spacing w:after="0" w:line="280" w:lineRule="atLeast"/>
      <w:jc w:val="left"/>
    </w:pPr>
    <w:rPr>
      <w:rFonts w:ascii="Tahoma" w:eastAsia="Times" w:hAnsi="Tahoma"/>
      <w:sz w:val="20"/>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paragraph" w:customStyle="1" w:styleId="SectionHeading">
    <w:name w:val="Section Heading"/>
    <w:basedOn w:val="Header"/>
    <w:next w:val="Normal"/>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pPr>
      <w:tabs>
        <w:tab w:val="clear" w:pos="720"/>
        <w:tab w:val="clear" w:pos="1440"/>
        <w:tab w:val="clear" w:pos="2340"/>
        <w:tab w:val="clear" w:pos="3060"/>
      </w:tabs>
      <w:jc w:val="left"/>
    </w:pPr>
  </w:style>
  <w:style w:type="table" w:styleId="TableGrid">
    <w:name w:val="Table Grid"/>
    <w:basedOn w:val="TableNormal"/>
    <w:pPr>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pPr>
      <w:tabs>
        <w:tab w:val="clear" w:pos="720"/>
        <w:tab w:val="clear" w:pos="1440"/>
        <w:tab w:val="clear" w:pos="2340"/>
        <w:tab w:val="clear" w:pos="3060"/>
      </w:tabs>
      <w:ind w:left="720"/>
      <w:contextualSpacing/>
    </w:pPr>
  </w:style>
  <w:style w:type="character" w:styleId="Emphasis">
    <w:name w:val="Emphasis"/>
    <w:basedOn w:val="DefaultParagraphFont"/>
    <w:uiPriority w:val="20"/>
    <w:qFormat/>
    <w:rsid w:val="00241C37"/>
    <w:rPr>
      <w:i/>
      <w:iCs/>
    </w:rPr>
  </w:style>
  <w:style w:type="character" w:styleId="CommentReference">
    <w:name w:val="annotation reference"/>
    <w:basedOn w:val="DefaultParagraphFont"/>
    <w:semiHidden/>
    <w:unhideWhenUsed/>
    <w:rsid w:val="000E42D9"/>
    <w:rPr>
      <w:sz w:val="16"/>
      <w:szCs w:val="16"/>
    </w:rPr>
  </w:style>
  <w:style w:type="paragraph" w:styleId="CommentText">
    <w:name w:val="annotation text"/>
    <w:basedOn w:val="Normal"/>
    <w:link w:val="CommentTextChar"/>
    <w:uiPriority w:val="99"/>
    <w:semiHidden/>
    <w:unhideWhenUsed/>
    <w:rsid w:val="000E42D9"/>
    <w:rPr>
      <w:sz w:val="20"/>
    </w:rPr>
  </w:style>
  <w:style w:type="character" w:customStyle="1" w:styleId="CommentTextChar">
    <w:name w:val="Comment Text Char"/>
    <w:basedOn w:val="DefaultParagraphFont"/>
    <w:link w:val="CommentText"/>
    <w:uiPriority w:val="99"/>
    <w:semiHidden/>
    <w:rsid w:val="000E42D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0E42D9"/>
    <w:rPr>
      <w:b/>
      <w:bCs/>
    </w:rPr>
  </w:style>
  <w:style w:type="character" w:customStyle="1" w:styleId="CommentSubjectChar">
    <w:name w:val="Comment Subject Char"/>
    <w:basedOn w:val="CommentTextChar"/>
    <w:link w:val="CommentSubject"/>
    <w:uiPriority w:val="99"/>
    <w:semiHidden/>
    <w:rsid w:val="000E42D9"/>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63C46-0037-4F8C-9AA8-8CAB4373177D}">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4.xml><?xml version="1.0" encoding="utf-8"?>
<ds:datastoreItem xmlns:ds="http://schemas.openxmlformats.org/officeDocument/2006/customXml" ds:itemID="{A4BC0C67-374C-4FC0-A5EE-4D7DA3CF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66</Pages>
  <Words>20865</Words>
  <Characters>118934</Characters>
  <Application>Microsoft Office Word</Application>
  <DocSecurity>0</DocSecurity>
  <Lines>991</Lines>
  <Paragraphs>279</Paragraphs>
  <ScaleCrop>false</ScaleCrop>
  <HeadingPairs>
    <vt:vector size="2" baseType="variant">
      <vt:variant>
        <vt:lpstr>Title</vt:lpstr>
      </vt:variant>
      <vt:variant>
        <vt:i4>1</vt:i4>
      </vt:variant>
    </vt:vector>
  </HeadingPairs>
  <TitlesOfParts>
    <vt:vector size="1" baseType="lpstr">
      <vt:lpstr>BSC Section X, Annex X-1: General Glossary</vt:lpstr>
    </vt:vector>
  </TitlesOfParts>
  <Company>ELEXON</Company>
  <LinksUpToDate>false</LinksUpToDate>
  <CharactersWithSpaces>139520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Annex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BSC,Section,X,Annex,X-1,General,Glossary</cp:keywords>
  <cp:lastModifiedBy>Nick Brown</cp:lastModifiedBy>
  <cp:revision>3</cp:revision>
  <cp:lastPrinted>2021-03-25T08:34:00Z</cp:lastPrinted>
  <dcterms:created xsi:type="dcterms:W3CDTF">2021-05-06T16:40:00Z</dcterms:created>
  <dcterms:modified xsi:type="dcterms:W3CDTF">2021-05-07T12:56:00Z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